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8B4101" w:rsidR="001E41F3" w:rsidRDefault="004113AD">
      <w:pPr>
        <w:pStyle w:val="CRCoverPage"/>
        <w:tabs>
          <w:tab w:val="right" w:pos="9639"/>
        </w:tabs>
        <w:spacing w:after="0"/>
        <w:rPr>
          <w:b/>
          <w:i/>
          <w:noProof/>
          <w:sz w:val="28"/>
        </w:rPr>
      </w:pPr>
      <w:r>
        <w:rPr>
          <w:b/>
          <w:noProof/>
          <w:sz w:val="24"/>
        </w:rPr>
        <w:t>3GPP TSG-RAN5 Meeting #10</w:t>
      </w:r>
      <w:r w:rsidR="00B075FD">
        <w:rPr>
          <w:b/>
          <w:noProof/>
          <w:sz w:val="24"/>
        </w:rPr>
        <w:t>4</w:t>
      </w:r>
      <w:r w:rsidR="001E41F3">
        <w:rPr>
          <w:b/>
          <w:i/>
          <w:noProof/>
          <w:sz w:val="28"/>
        </w:rPr>
        <w:tab/>
      </w:r>
      <w:r w:rsidR="0043584E" w:rsidRPr="0043584E">
        <w:rPr>
          <w:b/>
          <w:i/>
          <w:noProof/>
          <w:sz w:val="28"/>
        </w:rPr>
        <w:t>R5-244899</w:t>
      </w:r>
    </w:p>
    <w:p w14:paraId="38F6E6D5" w14:textId="45842508" w:rsidR="004113AD" w:rsidRDefault="00B075FD" w:rsidP="004113AD">
      <w:pPr>
        <w:pStyle w:val="CRCoverPage"/>
        <w:outlineLvl w:val="0"/>
        <w:rPr>
          <w:b/>
          <w:noProof/>
          <w:sz w:val="24"/>
        </w:rPr>
      </w:pPr>
      <w:r>
        <w:rPr>
          <w:b/>
          <w:noProof/>
          <w:sz w:val="24"/>
        </w:rPr>
        <w:t>Maastricht</w:t>
      </w:r>
      <w:r w:rsidR="004113AD">
        <w:rPr>
          <w:b/>
          <w:noProof/>
          <w:sz w:val="24"/>
        </w:rPr>
        <w:t xml:space="preserve">, </w:t>
      </w:r>
      <w:r>
        <w:rPr>
          <w:b/>
          <w:noProof/>
          <w:sz w:val="24"/>
        </w:rPr>
        <w:t>Netherlands</w:t>
      </w:r>
      <w:r w:rsidR="004113AD">
        <w:rPr>
          <w:b/>
          <w:noProof/>
          <w:sz w:val="24"/>
        </w:rPr>
        <w:t xml:space="preserve">, </w:t>
      </w:r>
      <w:r>
        <w:rPr>
          <w:b/>
          <w:noProof/>
          <w:sz w:val="24"/>
        </w:rPr>
        <w:t>19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B4446F">
        <w:rPr>
          <w:b/>
          <w:noProof/>
          <w:sz w:val="24"/>
          <w:vertAlign w:val="superscript"/>
        </w:rPr>
        <w:t>rd</w:t>
      </w:r>
      <w:r w:rsidR="004113AD">
        <w:rPr>
          <w:b/>
          <w:noProof/>
          <w:sz w:val="24"/>
        </w:rPr>
        <w:t xml:space="preserve"> </w:t>
      </w:r>
      <w:r>
        <w:rPr>
          <w:b/>
          <w:noProof/>
          <w:sz w:val="24"/>
        </w:rPr>
        <w:t>August</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F1AAA0" w:rsidR="001E41F3" w:rsidRPr="00410371" w:rsidRDefault="000309C7"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63AD1" w:rsidR="001E41F3" w:rsidRPr="00410371" w:rsidRDefault="0043584E" w:rsidP="00547111">
            <w:pPr>
              <w:pStyle w:val="CRCoverPage"/>
              <w:spacing w:after="0"/>
              <w:rPr>
                <w:noProof/>
              </w:rPr>
            </w:pPr>
            <w:r w:rsidRPr="0043584E">
              <w:rPr>
                <w:b/>
                <w:noProof/>
                <w:sz w:val="28"/>
              </w:rPr>
              <w:t>0465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894DD" w:rsidR="001E41F3" w:rsidRPr="00410371" w:rsidRDefault="000309C7">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38966" w:rsidR="001E41F3" w:rsidRDefault="000309C7">
            <w:pPr>
              <w:pStyle w:val="CRCoverPage"/>
              <w:spacing w:after="0"/>
              <w:ind w:left="100"/>
              <w:rPr>
                <w:noProof/>
              </w:rPr>
            </w:pPr>
            <w:r w:rsidRPr="004C1A02">
              <w:rPr>
                <w:rFonts w:eastAsiaTheme="minorEastAsia"/>
                <w:color w:val="000000" w:themeColor="text1"/>
                <w:lang w:val="en-US"/>
              </w:rPr>
              <w:t>Update of applicability of FR2 CA and 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0309C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9D843" w:rsidR="001E41F3" w:rsidRDefault="00D7423C">
            <w:pPr>
              <w:pStyle w:val="CRCoverPage"/>
              <w:spacing w:after="0"/>
              <w:ind w:left="100"/>
              <w:rPr>
                <w:noProof/>
              </w:rPr>
            </w:pPr>
            <w:r>
              <w:rPr>
                <w:noProof/>
              </w:rPr>
              <w:t>2024-0</w:t>
            </w:r>
            <w:r w:rsidR="00B075FD">
              <w:rPr>
                <w:noProof/>
              </w:rPr>
              <w:t>8</w:t>
            </w:r>
            <w:r>
              <w:rPr>
                <w:noProof/>
              </w:rPr>
              <w:t>-</w:t>
            </w:r>
            <w:r w:rsidR="00054F14">
              <w:rPr>
                <w:noProof/>
              </w:rPr>
              <w:t>0</w:t>
            </w:r>
            <w:r w:rsidR="0043584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C629C" w14:textId="77777777" w:rsidR="000309C7" w:rsidRDefault="000309C7" w:rsidP="000309C7">
            <w:pPr>
              <w:pStyle w:val="CRCoverPage"/>
              <w:spacing w:after="0"/>
              <w:ind w:left="100"/>
              <w:rPr>
                <w:noProof/>
              </w:rPr>
            </w:pPr>
            <w:r>
              <w:rPr>
                <w:noProof/>
              </w:rPr>
              <w:t>The status of the following test cases needs to be aligned:</w:t>
            </w:r>
          </w:p>
          <w:p w14:paraId="6199E57B" w14:textId="77777777" w:rsidR="001E41F3" w:rsidRDefault="000309C7" w:rsidP="00851FA9">
            <w:pPr>
              <w:pStyle w:val="CRCoverPage"/>
              <w:numPr>
                <w:ilvl w:val="0"/>
                <w:numId w:val="17"/>
              </w:numPr>
              <w:spacing w:after="0"/>
              <w:rPr>
                <w:noProof/>
              </w:rPr>
            </w:pPr>
            <w:r>
              <w:rPr>
                <w:noProof/>
              </w:rPr>
              <w:t>FR2 frequency error for UL MIMO</w:t>
            </w:r>
          </w:p>
          <w:p w14:paraId="1B23D6A5" w14:textId="77777777" w:rsidR="000309C7" w:rsidRDefault="000309C7" w:rsidP="00851FA9">
            <w:pPr>
              <w:pStyle w:val="CRCoverPage"/>
              <w:numPr>
                <w:ilvl w:val="0"/>
                <w:numId w:val="17"/>
              </w:numPr>
              <w:spacing w:after="0"/>
              <w:rPr>
                <w:noProof/>
              </w:rPr>
            </w:pPr>
            <w:r>
              <w:rPr>
                <w:noProof/>
              </w:rPr>
              <w:t>FR2 occupied bandwidth for UL MIMO</w:t>
            </w:r>
          </w:p>
          <w:p w14:paraId="2C752DEF" w14:textId="77777777" w:rsidR="007A7E82" w:rsidRDefault="007A7E82" w:rsidP="00851FA9">
            <w:pPr>
              <w:pStyle w:val="CRCoverPage"/>
              <w:numPr>
                <w:ilvl w:val="0"/>
                <w:numId w:val="17"/>
              </w:numPr>
              <w:spacing w:after="0"/>
              <w:rPr>
                <w:noProof/>
              </w:rPr>
            </w:pPr>
            <w:r>
              <w:rPr>
                <w:noProof/>
              </w:rPr>
              <w:t xml:space="preserve">FR2 </w:t>
            </w:r>
            <w:r w:rsidRPr="00776A2C">
              <w:rPr>
                <w:noProof/>
              </w:rPr>
              <w:t>NSA additional spurious emissions for UL MIMO</w:t>
            </w:r>
          </w:p>
          <w:p w14:paraId="0D65B554" w14:textId="77777777" w:rsidR="002B5943" w:rsidRDefault="002B5943" w:rsidP="00851FA9">
            <w:pPr>
              <w:pStyle w:val="CRCoverPage"/>
              <w:spacing w:after="0"/>
              <w:ind w:left="100"/>
              <w:rPr>
                <w:noProof/>
              </w:rPr>
            </w:pPr>
          </w:p>
          <w:p w14:paraId="467C0A8C" w14:textId="6C297476" w:rsidR="00851FA9" w:rsidRDefault="00851FA9" w:rsidP="00851FA9">
            <w:pPr>
              <w:pStyle w:val="CRCoverPage"/>
              <w:spacing w:after="0"/>
              <w:ind w:left="100"/>
              <w:rPr>
                <w:noProof/>
              </w:rPr>
            </w:pPr>
            <w:r>
              <w:rPr>
                <w:noProof/>
              </w:rPr>
              <w:t>The following test cases are missing:</w:t>
            </w:r>
          </w:p>
          <w:p w14:paraId="2DF3318D" w14:textId="77777777" w:rsidR="00851FA9" w:rsidRDefault="00851FA9" w:rsidP="00851FA9">
            <w:pPr>
              <w:pStyle w:val="CRCoverPage"/>
              <w:numPr>
                <w:ilvl w:val="0"/>
                <w:numId w:val="17"/>
              </w:numPr>
              <w:spacing w:after="0"/>
              <w:rPr>
                <w:noProof/>
              </w:rPr>
            </w:pPr>
            <w:r>
              <w:rPr>
                <w:noProof/>
              </w:rPr>
              <w:t>6.2B.3.4_1.1 UE Additional Maximum Output power reduction for inter-band EN-DC including FR2 (2 NR CCs)</w:t>
            </w:r>
          </w:p>
          <w:p w14:paraId="65C0B75A" w14:textId="77777777" w:rsidR="00851FA9" w:rsidRDefault="00851FA9" w:rsidP="00851FA9">
            <w:pPr>
              <w:pStyle w:val="CRCoverPage"/>
              <w:numPr>
                <w:ilvl w:val="0"/>
                <w:numId w:val="17"/>
              </w:numPr>
              <w:spacing w:after="0"/>
              <w:rPr>
                <w:noProof/>
              </w:rPr>
            </w:pPr>
            <w:r>
              <w:rPr>
                <w:noProof/>
              </w:rPr>
              <w:t>6.2B.3.4_1.2 UE Additional Maximum Output power reduction for inter-band EN-DC including FR2 (3 NR CCs)</w:t>
            </w:r>
          </w:p>
          <w:p w14:paraId="4336E423" w14:textId="77777777" w:rsidR="00851FA9" w:rsidRDefault="00851FA9" w:rsidP="00851FA9">
            <w:pPr>
              <w:pStyle w:val="CRCoverPage"/>
              <w:numPr>
                <w:ilvl w:val="0"/>
                <w:numId w:val="17"/>
              </w:numPr>
              <w:spacing w:after="0"/>
              <w:rPr>
                <w:noProof/>
              </w:rPr>
            </w:pPr>
            <w:r>
              <w:rPr>
                <w:noProof/>
              </w:rPr>
              <w:t>6.2B.3.4_1.3 UE Additional Maximum Output power reduction for inter-band EN-DC including FR2 (4 NR CCs)</w:t>
            </w:r>
          </w:p>
          <w:p w14:paraId="58DD1927" w14:textId="77777777" w:rsidR="002B5943" w:rsidRDefault="002B5943" w:rsidP="002B5943">
            <w:pPr>
              <w:pStyle w:val="CRCoverPage"/>
              <w:spacing w:after="0"/>
              <w:ind w:left="100"/>
              <w:rPr>
                <w:noProof/>
              </w:rPr>
            </w:pPr>
          </w:p>
          <w:p w14:paraId="56CAA6EC" w14:textId="0712B926" w:rsidR="004D73EE" w:rsidRDefault="002B5943" w:rsidP="002B5943">
            <w:pPr>
              <w:pStyle w:val="CRCoverPage"/>
              <w:spacing w:after="0"/>
              <w:ind w:left="100"/>
              <w:rPr>
                <w:rFonts w:eastAsia="SimSun"/>
                <w:lang w:eastAsia="zh-CN"/>
              </w:rPr>
            </w:pPr>
            <w:r>
              <w:rPr>
                <w:noProof/>
              </w:rPr>
              <w:t xml:space="preserve">Clause </w:t>
            </w:r>
            <w:r w:rsidRPr="00E27964">
              <w:rPr>
                <w:rFonts w:eastAsia="SimSun"/>
                <w:lang w:eastAsia="zh-CN"/>
              </w:rPr>
              <w:t>6.2B.3.4D</w:t>
            </w:r>
            <w:r>
              <w:rPr>
                <w:rFonts w:eastAsia="SimSun"/>
                <w:lang w:eastAsia="zh-CN"/>
              </w:rPr>
              <w:t xml:space="preserve"> is mispositioned</w:t>
            </w:r>
            <w:r w:rsidR="00445599">
              <w:rPr>
                <w:rFonts w:eastAsia="SimSun"/>
                <w:lang w:eastAsia="zh-CN"/>
              </w:rPr>
              <w:t>.</w:t>
            </w:r>
          </w:p>
          <w:p w14:paraId="18255C67" w14:textId="74558C0B" w:rsidR="004D73EE" w:rsidRDefault="00445599" w:rsidP="002B5943">
            <w:pPr>
              <w:pStyle w:val="CRCoverPage"/>
              <w:spacing w:after="0"/>
              <w:ind w:left="100"/>
            </w:pPr>
            <w:r>
              <w:rPr>
                <w:rFonts w:eastAsia="SimSun"/>
              </w:rPr>
              <w:t>There is a t</w:t>
            </w:r>
            <w:r w:rsidR="004D73EE">
              <w:rPr>
                <w:rFonts w:eastAsia="SimSun"/>
              </w:rPr>
              <w:t xml:space="preserve">ypo in clause of test case </w:t>
            </w:r>
            <w:r w:rsidR="004D73EE" w:rsidRPr="00E27964">
              <w:t>UE maximum output power with additional requirements for CA (4UL CA)</w:t>
            </w:r>
            <w:r>
              <w:t>.</w:t>
            </w:r>
          </w:p>
          <w:p w14:paraId="708AA7DE" w14:textId="438AFBEE" w:rsidR="00D97C95" w:rsidRPr="004D73EE" w:rsidRDefault="00445599" w:rsidP="002B5943">
            <w:pPr>
              <w:pStyle w:val="CRCoverPage"/>
              <w:spacing w:after="0"/>
              <w:ind w:left="100"/>
              <w:rPr>
                <w:rFonts w:eastAsia="SimSun"/>
              </w:rPr>
            </w:pPr>
            <w:r>
              <w:rPr>
                <w:rFonts w:eastAsia="SimSun"/>
              </w:rPr>
              <w:t>The t</w:t>
            </w:r>
            <w:bookmarkStart w:id="1" w:name="_GoBack"/>
            <w:bookmarkEnd w:id="1"/>
            <w:r w:rsidR="00D97C95">
              <w:rPr>
                <w:rFonts w:eastAsia="SimSun"/>
              </w:rPr>
              <w:t xml:space="preserve">itle of test case </w:t>
            </w:r>
            <w:r w:rsidR="00D97C95" w:rsidRPr="00D97C95">
              <w:rPr>
                <w:rFonts w:eastAsia="SimSun"/>
              </w:rPr>
              <w:t>6.2B.2.4D</w:t>
            </w:r>
            <w:r w:rsidR="00D97C95">
              <w:rPr>
                <w:rFonts w:eastAsia="SimSun"/>
              </w:rPr>
              <w:t xml:space="preserve"> does not indicate that the test is for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3128D" w14:textId="77777777" w:rsidR="001E41F3" w:rsidRDefault="000309C7">
            <w:pPr>
              <w:pStyle w:val="CRCoverPage"/>
              <w:spacing w:after="0"/>
              <w:ind w:left="100"/>
              <w:rPr>
                <w:noProof/>
              </w:rPr>
            </w:pPr>
            <w:r>
              <w:rPr>
                <w:noProof/>
              </w:rPr>
              <w:t>The applicability for above listed TCs has been updated or added.</w:t>
            </w:r>
          </w:p>
          <w:p w14:paraId="79494C0B" w14:textId="77777777" w:rsidR="002B5943" w:rsidRDefault="002B5943">
            <w:pPr>
              <w:pStyle w:val="CRCoverPage"/>
              <w:spacing w:after="0"/>
              <w:ind w:left="100"/>
              <w:rPr>
                <w:noProof/>
              </w:rPr>
            </w:pPr>
            <w:r>
              <w:rPr>
                <w:noProof/>
              </w:rPr>
              <w:t>Clause 6.2B.3.4D has been moved.</w:t>
            </w:r>
          </w:p>
          <w:p w14:paraId="2C1D4C58" w14:textId="77777777" w:rsidR="004D73EE" w:rsidRDefault="004D73EE">
            <w:pPr>
              <w:pStyle w:val="CRCoverPage"/>
              <w:spacing w:after="0"/>
              <w:ind w:left="100"/>
              <w:rPr>
                <w:noProof/>
              </w:rPr>
            </w:pPr>
            <w:r>
              <w:rPr>
                <w:noProof/>
              </w:rPr>
              <w:t>Typo has been corrected.</w:t>
            </w:r>
          </w:p>
          <w:p w14:paraId="31C656EC" w14:textId="1F09010B" w:rsidR="00046886" w:rsidRDefault="00046886">
            <w:pPr>
              <w:pStyle w:val="CRCoverPage"/>
              <w:spacing w:after="0"/>
              <w:ind w:left="100"/>
              <w:rPr>
                <w:noProof/>
              </w:rPr>
            </w:pPr>
            <w:r>
              <w:rPr>
                <w:noProof/>
              </w:rPr>
              <w:t xml:space="preserve">The title of test case 6.2B.2.4D has been clarified.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2E07B" w:rsidR="001E41F3" w:rsidRDefault="000309C7">
            <w:pPr>
              <w:pStyle w:val="CRCoverPage"/>
              <w:spacing w:after="0"/>
              <w:ind w:left="100"/>
              <w:rPr>
                <w:noProof/>
              </w:rPr>
            </w:pPr>
            <w:r>
              <w:rPr>
                <w:noProof/>
              </w:rPr>
              <w:t>The test cases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CB2CC" w:rsidR="001E41F3" w:rsidRDefault="000309C7">
            <w:pPr>
              <w:pStyle w:val="CRCoverPage"/>
              <w:spacing w:after="0"/>
              <w:ind w:left="100"/>
              <w:rPr>
                <w:noProof/>
              </w:rPr>
            </w:pPr>
            <w:r>
              <w:rPr>
                <w:noProof/>
              </w:rPr>
              <w:t>4.1.2, 4.1.3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43EB7" w:rsidR="001E41F3" w:rsidRDefault="000309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1696A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9536EB" w14:textId="7EBC366B" w:rsidR="000309C7" w:rsidRDefault="000309C7" w:rsidP="000309C7">
            <w:pPr>
              <w:pStyle w:val="CRCoverPage"/>
              <w:spacing w:after="0"/>
              <w:ind w:left="99"/>
              <w:rPr>
                <w:noProof/>
              </w:rPr>
            </w:pPr>
            <w:r>
              <w:rPr>
                <w:noProof/>
              </w:rPr>
              <w:t xml:space="preserve">TS/TR 38.521-2 CR </w:t>
            </w:r>
            <w:r w:rsidR="007E11E0">
              <w:rPr>
                <w:noProof/>
              </w:rPr>
              <w:t>1079</w:t>
            </w:r>
          </w:p>
          <w:p w14:paraId="50B05941" w14:textId="1D909228" w:rsidR="00DE65E9" w:rsidRDefault="00DE65E9" w:rsidP="00DE65E9">
            <w:pPr>
              <w:pStyle w:val="CRCoverPage"/>
              <w:spacing w:after="0"/>
              <w:ind w:left="99"/>
              <w:rPr>
                <w:noProof/>
              </w:rPr>
            </w:pPr>
            <w:r>
              <w:rPr>
                <w:noProof/>
              </w:rPr>
              <w:lastRenderedPageBreak/>
              <w:t xml:space="preserve">TS/TR 38.521-2 CR </w:t>
            </w:r>
            <w:r w:rsidR="007E11E0">
              <w:rPr>
                <w:noProof/>
              </w:rPr>
              <w:t>1080</w:t>
            </w:r>
          </w:p>
          <w:p w14:paraId="34F3C6B2" w14:textId="2DB4C214" w:rsidR="001E41F3" w:rsidRDefault="000309C7" w:rsidP="000309C7">
            <w:pPr>
              <w:pStyle w:val="CRCoverPage"/>
              <w:spacing w:after="0"/>
              <w:ind w:left="99"/>
              <w:rPr>
                <w:noProof/>
              </w:rPr>
            </w:pPr>
            <w:r>
              <w:rPr>
                <w:noProof/>
              </w:rPr>
              <w:t xml:space="preserve">TS/TR 38.521-3 CR </w:t>
            </w:r>
            <w:r w:rsidR="007E11E0">
              <w:rPr>
                <w:noProof/>
              </w:rPr>
              <w:t>1815</w:t>
            </w:r>
          </w:p>
          <w:p w14:paraId="160550E7" w14:textId="35186CF4" w:rsidR="00851FA9" w:rsidRDefault="00851FA9" w:rsidP="000309C7">
            <w:pPr>
              <w:pStyle w:val="CRCoverPage"/>
              <w:spacing w:after="0"/>
              <w:ind w:left="99"/>
              <w:rPr>
                <w:noProof/>
              </w:rPr>
            </w:pPr>
            <w:r>
              <w:rPr>
                <w:noProof/>
              </w:rPr>
              <w:t xml:space="preserve">TS/TR 38.521-3 CR </w:t>
            </w:r>
            <w:r w:rsidR="007E11E0">
              <w:rPr>
                <w:noProof/>
              </w:rPr>
              <w:t>1817</w:t>
            </w:r>
          </w:p>
          <w:p w14:paraId="186A633D" w14:textId="2AC21909" w:rsidR="00DE65E9" w:rsidRDefault="00DE65E9" w:rsidP="000309C7">
            <w:pPr>
              <w:pStyle w:val="CRCoverPage"/>
              <w:spacing w:after="0"/>
              <w:ind w:left="99"/>
              <w:rPr>
                <w:noProof/>
              </w:rPr>
            </w:pPr>
            <w:r>
              <w:rPr>
                <w:noProof/>
              </w:rPr>
              <w:t xml:space="preserve">TS/TR 38.521-3 CR </w:t>
            </w:r>
            <w:r w:rsidR="007E11E0">
              <w:rPr>
                <w:noProof/>
              </w:rPr>
              <w:t>1818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263C28" w:rsidR="001E41F3" w:rsidRDefault="00DE65E9">
            <w:pPr>
              <w:pStyle w:val="CRCoverPage"/>
              <w:spacing w:after="0"/>
              <w:ind w:left="100"/>
              <w:rPr>
                <w:noProof/>
              </w:rPr>
            </w:pPr>
            <w:r w:rsidRPr="00DE65E9">
              <w:rPr>
                <w:noProof/>
              </w:rPr>
              <w:t>SA test cases update in CR R5-244897 and R5-244907, NSA test cases update in CR R5-244898, R5-244906, and R5-244909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3303BE30" w14:textId="77777777" w:rsidR="000309C7" w:rsidRPr="00E27964" w:rsidRDefault="000309C7" w:rsidP="000309C7">
      <w:pPr>
        <w:pStyle w:val="berschrift3"/>
        <w:tabs>
          <w:tab w:val="left" w:pos="7125"/>
        </w:tabs>
        <w:rPr>
          <w:rFonts w:eastAsia="Batang"/>
          <w:lang w:eastAsia="ja-JP"/>
        </w:rPr>
      </w:pPr>
      <w:bookmarkStart w:id="2" w:name="_Toc20936808"/>
      <w:bookmarkStart w:id="3" w:name="_Toc36713254"/>
      <w:bookmarkStart w:id="4" w:name="_Toc36713657"/>
      <w:bookmarkStart w:id="5" w:name="_Toc52217970"/>
      <w:bookmarkStart w:id="6" w:name="_Toc58499582"/>
      <w:bookmarkStart w:id="7" w:name="_Toc68538439"/>
      <w:bookmarkStart w:id="8" w:name="_Toc75510022"/>
      <w:bookmarkStart w:id="9" w:name="_Toc90971500"/>
      <w:bookmarkStart w:id="10" w:name="_Toc100158408"/>
      <w:bookmarkStart w:id="11" w:name="_Toc171445611"/>
      <w:r w:rsidRPr="00E27964">
        <w:rPr>
          <w:rFonts w:eastAsia="Batang"/>
          <w:lang w:eastAsia="ja-JP"/>
        </w:rPr>
        <w:lastRenderedPageBreak/>
        <w:t>4.1.2</w:t>
      </w:r>
      <w:r w:rsidRPr="00E27964">
        <w:rPr>
          <w:rFonts w:eastAsia="Batang"/>
          <w:lang w:eastAsia="ja-JP"/>
        </w:rPr>
        <w:tab/>
      </w:r>
      <w:r w:rsidRPr="00E27964">
        <w:rPr>
          <w:lang w:eastAsia="zh-CN"/>
        </w:rPr>
        <w:t>FR</w:t>
      </w:r>
      <w:r w:rsidRPr="00E27964">
        <w:rPr>
          <w:rFonts w:eastAsia="Batang"/>
          <w:lang w:eastAsia="ja-JP"/>
        </w:rPr>
        <w:t>2 standalone conformance test cases</w:t>
      </w:r>
      <w:bookmarkEnd w:id="2"/>
      <w:bookmarkEnd w:id="3"/>
      <w:bookmarkEnd w:id="4"/>
      <w:bookmarkEnd w:id="5"/>
      <w:bookmarkEnd w:id="6"/>
      <w:bookmarkEnd w:id="7"/>
      <w:bookmarkEnd w:id="8"/>
      <w:bookmarkEnd w:id="9"/>
      <w:bookmarkEnd w:id="10"/>
      <w:bookmarkEnd w:id="11"/>
    </w:p>
    <w:p w14:paraId="31A40870" w14:textId="77777777" w:rsidR="000309C7" w:rsidRPr="00E27964" w:rsidRDefault="000309C7" w:rsidP="000309C7">
      <w:pPr>
        <w:pStyle w:val="TH"/>
      </w:pPr>
      <w:r w:rsidRPr="00E27964">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0309C7" w:rsidRPr="00E27964" w14:paraId="3D10E0D7" w14:textId="77777777" w:rsidTr="000309C7">
        <w:trPr>
          <w:tblHeader/>
          <w:jc w:val="center"/>
        </w:trPr>
        <w:tc>
          <w:tcPr>
            <w:tcW w:w="1201" w:type="dxa"/>
            <w:tcBorders>
              <w:top w:val="single" w:sz="4" w:space="0" w:color="auto"/>
              <w:left w:val="single" w:sz="4" w:space="0" w:color="auto"/>
              <w:bottom w:val="nil"/>
              <w:right w:val="single" w:sz="4" w:space="0" w:color="auto"/>
            </w:tcBorders>
            <w:hideMark/>
          </w:tcPr>
          <w:p w14:paraId="7CE471B9" w14:textId="77777777" w:rsidR="000309C7" w:rsidRPr="00E27964" w:rsidRDefault="000309C7" w:rsidP="000309C7">
            <w:pPr>
              <w:pStyle w:val="TAH"/>
            </w:pPr>
            <w:r w:rsidRPr="00E27964">
              <w:lastRenderedPageBreak/>
              <w:t>Clause</w:t>
            </w:r>
          </w:p>
        </w:tc>
        <w:tc>
          <w:tcPr>
            <w:tcW w:w="4500" w:type="dxa"/>
            <w:tcBorders>
              <w:top w:val="single" w:sz="4" w:space="0" w:color="auto"/>
              <w:left w:val="single" w:sz="4" w:space="0" w:color="auto"/>
              <w:bottom w:val="nil"/>
              <w:right w:val="single" w:sz="4" w:space="0" w:color="auto"/>
            </w:tcBorders>
            <w:hideMark/>
          </w:tcPr>
          <w:p w14:paraId="62EBB985" w14:textId="77777777" w:rsidR="000309C7" w:rsidRPr="00E27964" w:rsidRDefault="000309C7" w:rsidP="000309C7">
            <w:pPr>
              <w:pStyle w:val="TAH"/>
            </w:pPr>
            <w:r w:rsidRPr="00E27964">
              <w:t>TC Title</w:t>
            </w:r>
          </w:p>
        </w:tc>
        <w:tc>
          <w:tcPr>
            <w:tcW w:w="671" w:type="dxa"/>
            <w:tcBorders>
              <w:top w:val="single" w:sz="4" w:space="0" w:color="auto"/>
              <w:left w:val="single" w:sz="4" w:space="0" w:color="auto"/>
              <w:bottom w:val="nil"/>
              <w:right w:val="single" w:sz="4" w:space="0" w:color="auto"/>
            </w:tcBorders>
            <w:hideMark/>
          </w:tcPr>
          <w:p w14:paraId="08391224" w14:textId="77777777" w:rsidR="000309C7" w:rsidRPr="00E27964" w:rsidRDefault="000309C7" w:rsidP="000309C7">
            <w:pPr>
              <w:pStyle w:val="TAH"/>
            </w:pPr>
            <w:r w:rsidRPr="00E27964">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107994FF" w14:textId="77777777" w:rsidR="000309C7" w:rsidRPr="00E27964" w:rsidRDefault="000309C7" w:rsidP="000309C7">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2355AAAB" w14:textId="77777777" w:rsidR="000309C7" w:rsidRPr="00E27964" w:rsidRDefault="000309C7" w:rsidP="000309C7">
            <w:pPr>
              <w:pStyle w:val="TAH"/>
            </w:pPr>
            <w:r w:rsidRPr="00E27964">
              <w:t>Tested Bands/CA-Configurations Selection</w:t>
            </w:r>
          </w:p>
        </w:tc>
        <w:tc>
          <w:tcPr>
            <w:tcW w:w="1353" w:type="dxa"/>
            <w:tcBorders>
              <w:top w:val="single" w:sz="4" w:space="0" w:color="auto"/>
              <w:left w:val="single" w:sz="4" w:space="0" w:color="auto"/>
              <w:bottom w:val="nil"/>
              <w:right w:val="single" w:sz="4" w:space="0" w:color="auto"/>
            </w:tcBorders>
            <w:hideMark/>
          </w:tcPr>
          <w:p w14:paraId="28812628" w14:textId="77777777" w:rsidR="000309C7" w:rsidRPr="00E27964" w:rsidRDefault="000309C7" w:rsidP="000309C7">
            <w:pPr>
              <w:pStyle w:val="TAH"/>
            </w:pPr>
            <w:r w:rsidRPr="00E27964">
              <w:t>Branch</w:t>
            </w:r>
          </w:p>
        </w:tc>
        <w:tc>
          <w:tcPr>
            <w:tcW w:w="1984" w:type="dxa"/>
            <w:tcBorders>
              <w:top w:val="single" w:sz="4" w:space="0" w:color="auto"/>
              <w:left w:val="single" w:sz="4" w:space="0" w:color="auto"/>
              <w:bottom w:val="nil"/>
              <w:right w:val="single" w:sz="4" w:space="0" w:color="auto"/>
            </w:tcBorders>
            <w:hideMark/>
          </w:tcPr>
          <w:p w14:paraId="7DA1A3AB" w14:textId="77777777" w:rsidR="000309C7" w:rsidRPr="00E27964" w:rsidRDefault="000309C7" w:rsidP="000309C7">
            <w:pPr>
              <w:pStyle w:val="TAH"/>
              <w:rPr>
                <w:rFonts w:eastAsia="SimSun"/>
                <w:lang w:eastAsia="zh-CN"/>
              </w:rPr>
            </w:pPr>
            <w:r w:rsidRPr="00E27964">
              <w:t>Additional Information</w:t>
            </w:r>
          </w:p>
        </w:tc>
      </w:tr>
      <w:tr w:rsidR="000309C7" w:rsidRPr="00E27964" w14:paraId="37180C1F" w14:textId="77777777" w:rsidTr="000309C7">
        <w:trPr>
          <w:tblHeader/>
          <w:jc w:val="center"/>
        </w:trPr>
        <w:tc>
          <w:tcPr>
            <w:tcW w:w="1201" w:type="dxa"/>
            <w:tcBorders>
              <w:top w:val="nil"/>
              <w:left w:val="single" w:sz="4" w:space="0" w:color="auto"/>
              <w:bottom w:val="single" w:sz="4" w:space="0" w:color="auto"/>
              <w:right w:val="single" w:sz="4" w:space="0" w:color="auto"/>
            </w:tcBorders>
          </w:tcPr>
          <w:p w14:paraId="4B8E6C8D" w14:textId="77777777" w:rsidR="000309C7" w:rsidRPr="00E27964" w:rsidRDefault="000309C7" w:rsidP="000309C7">
            <w:pPr>
              <w:pStyle w:val="TAH"/>
            </w:pPr>
          </w:p>
        </w:tc>
        <w:tc>
          <w:tcPr>
            <w:tcW w:w="4500" w:type="dxa"/>
            <w:tcBorders>
              <w:top w:val="nil"/>
              <w:left w:val="single" w:sz="4" w:space="0" w:color="auto"/>
              <w:bottom w:val="single" w:sz="4" w:space="0" w:color="auto"/>
              <w:right w:val="single" w:sz="4" w:space="0" w:color="auto"/>
            </w:tcBorders>
          </w:tcPr>
          <w:p w14:paraId="31E72BE6" w14:textId="77777777" w:rsidR="000309C7" w:rsidRPr="00E27964" w:rsidRDefault="000309C7" w:rsidP="000309C7">
            <w:pPr>
              <w:pStyle w:val="TAH"/>
            </w:pPr>
          </w:p>
        </w:tc>
        <w:tc>
          <w:tcPr>
            <w:tcW w:w="671" w:type="dxa"/>
            <w:tcBorders>
              <w:top w:val="single" w:sz="4" w:space="0" w:color="auto"/>
              <w:left w:val="single" w:sz="4" w:space="0" w:color="auto"/>
              <w:bottom w:val="single" w:sz="4" w:space="0" w:color="auto"/>
              <w:right w:val="single" w:sz="4" w:space="0" w:color="auto"/>
            </w:tcBorders>
          </w:tcPr>
          <w:p w14:paraId="0C8BE5C2" w14:textId="77777777" w:rsidR="000309C7" w:rsidRPr="00E27964" w:rsidRDefault="000309C7" w:rsidP="000309C7">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6DF9F6BA" w14:textId="77777777" w:rsidR="000309C7" w:rsidRPr="00E27964" w:rsidRDefault="000309C7" w:rsidP="000309C7">
            <w:pPr>
              <w:pStyle w:val="TAH"/>
            </w:pPr>
            <w:r w:rsidRPr="00E27964">
              <w:t>Condition</w:t>
            </w:r>
          </w:p>
        </w:tc>
        <w:tc>
          <w:tcPr>
            <w:tcW w:w="3184" w:type="dxa"/>
            <w:tcBorders>
              <w:top w:val="single" w:sz="4" w:space="0" w:color="auto"/>
              <w:left w:val="single" w:sz="4" w:space="0" w:color="auto"/>
              <w:bottom w:val="single" w:sz="4" w:space="0" w:color="auto"/>
              <w:right w:val="single" w:sz="4" w:space="0" w:color="auto"/>
            </w:tcBorders>
            <w:hideMark/>
          </w:tcPr>
          <w:p w14:paraId="297B20B4" w14:textId="77777777" w:rsidR="000309C7" w:rsidRPr="00E27964" w:rsidRDefault="000309C7" w:rsidP="000309C7">
            <w:pPr>
              <w:pStyle w:val="TAH"/>
            </w:pPr>
            <w:r w:rsidRPr="00E27964">
              <w:t>Comment</w:t>
            </w:r>
          </w:p>
        </w:tc>
        <w:tc>
          <w:tcPr>
            <w:tcW w:w="1558" w:type="dxa"/>
            <w:tcBorders>
              <w:top w:val="nil"/>
              <w:left w:val="single" w:sz="4" w:space="0" w:color="auto"/>
              <w:bottom w:val="single" w:sz="4" w:space="0" w:color="auto"/>
              <w:right w:val="single" w:sz="4" w:space="0" w:color="auto"/>
            </w:tcBorders>
          </w:tcPr>
          <w:p w14:paraId="73A258DA" w14:textId="77777777" w:rsidR="000309C7" w:rsidRPr="00E27964" w:rsidRDefault="000309C7" w:rsidP="000309C7">
            <w:pPr>
              <w:pStyle w:val="TAH"/>
              <w:rPr>
                <w:lang w:eastAsia="zh-CN"/>
              </w:rPr>
            </w:pPr>
          </w:p>
        </w:tc>
        <w:tc>
          <w:tcPr>
            <w:tcW w:w="1353" w:type="dxa"/>
            <w:tcBorders>
              <w:top w:val="nil"/>
              <w:left w:val="single" w:sz="4" w:space="0" w:color="auto"/>
              <w:bottom w:val="single" w:sz="4" w:space="0" w:color="auto"/>
              <w:right w:val="single" w:sz="4" w:space="0" w:color="auto"/>
            </w:tcBorders>
          </w:tcPr>
          <w:p w14:paraId="36379DA1" w14:textId="77777777" w:rsidR="000309C7" w:rsidRPr="00E27964" w:rsidRDefault="000309C7" w:rsidP="000309C7">
            <w:pPr>
              <w:pStyle w:val="TAH"/>
            </w:pPr>
          </w:p>
        </w:tc>
        <w:tc>
          <w:tcPr>
            <w:tcW w:w="1984" w:type="dxa"/>
            <w:tcBorders>
              <w:top w:val="nil"/>
              <w:left w:val="single" w:sz="4" w:space="0" w:color="auto"/>
              <w:bottom w:val="single" w:sz="4" w:space="0" w:color="auto"/>
              <w:right w:val="single" w:sz="4" w:space="0" w:color="auto"/>
            </w:tcBorders>
          </w:tcPr>
          <w:p w14:paraId="0EA6FBD6" w14:textId="77777777" w:rsidR="000309C7" w:rsidRPr="00E27964" w:rsidRDefault="000309C7" w:rsidP="000309C7">
            <w:pPr>
              <w:pStyle w:val="TAH"/>
            </w:pPr>
          </w:p>
        </w:tc>
      </w:tr>
      <w:tr w:rsidR="000309C7" w:rsidRPr="00E27964" w14:paraId="6583E29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3095D0C3" w14:textId="77777777" w:rsidR="000309C7" w:rsidRPr="00E27964" w:rsidRDefault="000309C7" w:rsidP="000309C7">
            <w:pPr>
              <w:pStyle w:val="TAL"/>
            </w:pPr>
            <w:r w:rsidRPr="00E27964">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E7697F6" w14:textId="77777777" w:rsidR="000309C7" w:rsidRPr="00E27964" w:rsidRDefault="000309C7" w:rsidP="000309C7">
            <w:pPr>
              <w:pStyle w:val="TAL"/>
            </w:pPr>
            <w:r w:rsidRPr="00E27964">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6B0B161" w14:textId="77777777" w:rsidR="000309C7" w:rsidRPr="00E27964" w:rsidRDefault="000309C7" w:rsidP="000309C7">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63919733" w14:textId="77777777" w:rsidR="000309C7" w:rsidRPr="00E27964" w:rsidRDefault="000309C7" w:rsidP="000309C7">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3626BDF" w14:textId="77777777" w:rsidR="000309C7" w:rsidRPr="00E27964" w:rsidRDefault="000309C7" w:rsidP="000309C7">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1D13CE0" w14:textId="77777777" w:rsidR="000309C7" w:rsidRPr="00E27964" w:rsidRDefault="000309C7" w:rsidP="000309C7">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631948AC" w14:textId="77777777" w:rsidR="000309C7" w:rsidRPr="00E27964" w:rsidRDefault="000309C7" w:rsidP="000309C7">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C05CC85" w14:textId="77777777" w:rsidR="000309C7" w:rsidRPr="00E27964" w:rsidRDefault="000309C7" w:rsidP="000309C7">
            <w:pPr>
              <w:pStyle w:val="TAL"/>
              <w:rPr>
                <w:rFonts w:eastAsia="SimSun"/>
                <w:lang w:eastAsia="zh-CN"/>
              </w:rPr>
            </w:pPr>
          </w:p>
        </w:tc>
      </w:tr>
      <w:tr w:rsidR="000309C7" w:rsidRPr="00E27964" w14:paraId="4FA72FC1" w14:textId="77777777" w:rsidTr="000309C7">
        <w:trPr>
          <w:jc w:val="center"/>
        </w:trPr>
        <w:tc>
          <w:tcPr>
            <w:tcW w:w="1201" w:type="dxa"/>
            <w:tcBorders>
              <w:top w:val="single" w:sz="4" w:space="0" w:color="auto"/>
              <w:left w:val="single" w:sz="4" w:space="0" w:color="auto"/>
              <w:bottom w:val="nil"/>
              <w:right w:val="single" w:sz="4" w:space="0" w:color="auto"/>
            </w:tcBorders>
            <w:hideMark/>
          </w:tcPr>
          <w:p w14:paraId="0F9846EC" w14:textId="77777777" w:rsidR="000309C7" w:rsidRPr="00E27964" w:rsidRDefault="000309C7" w:rsidP="000309C7">
            <w:pPr>
              <w:pStyle w:val="TAL"/>
            </w:pPr>
            <w:r w:rsidRPr="00E27964">
              <w:t>6.2.1.1</w:t>
            </w:r>
          </w:p>
        </w:tc>
        <w:tc>
          <w:tcPr>
            <w:tcW w:w="4500" w:type="dxa"/>
            <w:tcBorders>
              <w:top w:val="single" w:sz="4" w:space="0" w:color="auto"/>
              <w:left w:val="single" w:sz="4" w:space="0" w:color="auto"/>
              <w:bottom w:val="nil"/>
              <w:right w:val="single" w:sz="4" w:space="0" w:color="auto"/>
            </w:tcBorders>
            <w:hideMark/>
          </w:tcPr>
          <w:p w14:paraId="5FE58893" w14:textId="77777777" w:rsidR="000309C7" w:rsidRPr="00E27964" w:rsidRDefault="000309C7" w:rsidP="000309C7">
            <w:pPr>
              <w:pStyle w:val="TAL"/>
            </w:pPr>
            <w:r w:rsidRPr="00E27964">
              <w:t>UE maximum output power - EIRP and TRP</w:t>
            </w:r>
          </w:p>
        </w:tc>
        <w:tc>
          <w:tcPr>
            <w:tcW w:w="671" w:type="dxa"/>
            <w:tcBorders>
              <w:top w:val="single" w:sz="4" w:space="0" w:color="auto"/>
              <w:left w:val="single" w:sz="4" w:space="0" w:color="auto"/>
              <w:bottom w:val="nil"/>
              <w:right w:val="single" w:sz="4" w:space="0" w:color="auto"/>
            </w:tcBorders>
            <w:hideMark/>
          </w:tcPr>
          <w:p w14:paraId="03B55C21"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nil"/>
              <w:right w:val="single" w:sz="4" w:space="0" w:color="auto"/>
            </w:tcBorders>
            <w:hideMark/>
          </w:tcPr>
          <w:p w14:paraId="5F9C009B" w14:textId="77777777" w:rsidR="000309C7" w:rsidRPr="00E27964" w:rsidRDefault="000309C7" w:rsidP="000309C7">
            <w:pPr>
              <w:pStyle w:val="TAL"/>
              <w:rPr>
                <w:lang w:eastAsia="zh-CN"/>
              </w:rPr>
            </w:pPr>
            <w:r w:rsidRPr="00E27964">
              <w:rPr>
                <w:lang w:eastAsia="zh-CN"/>
              </w:rPr>
              <w:t>C006j</w:t>
            </w:r>
          </w:p>
        </w:tc>
        <w:tc>
          <w:tcPr>
            <w:tcW w:w="3184" w:type="dxa"/>
            <w:tcBorders>
              <w:top w:val="single" w:sz="4" w:space="0" w:color="auto"/>
              <w:left w:val="single" w:sz="4" w:space="0" w:color="auto"/>
              <w:bottom w:val="nil"/>
              <w:right w:val="single" w:sz="4" w:space="0" w:color="auto"/>
            </w:tcBorders>
            <w:hideMark/>
          </w:tcPr>
          <w:p w14:paraId="7ED010FF" w14:textId="77777777" w:rsidR="000309C7" w:rsidRPr="00E27964" w:rsidRDefault="000309C7" w:rsidP="000309C7">
            <w:pPr>
              <w:pStyle w:val="TAL"/>
              <w:rPr>
                <w:lang w:eastAsia="zh-CN"/>
              </w:rPr>
            </w:pPr>
            <w:r w:rsidRPr="00E27964">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0F290CE9"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4E10D4E" w14:textId="77777777" w:rsidR="000309C7" w:rsidRPr="00E27964" w:rsidRDefault="000309C7" w:rsidP="000309C7">
            <w:pPr>
              <w:pStyle w:val="TAL"/>
              <w:rPr>
                <w:lang w:eastAsia="zh-CN"/>
              </w:rPr>
            </w:pPr>
            <w:r w:rsidRPr="00E27964">
              <w:rPr>
                <w:lang w:eastAsia="zh-CN"/>
              </w:rPr>
              <w:t>PC1</w:t>
            </w:r>
          </w:p>
          <w:p w14:paraId="38C827D4" w14:textId="77777777" w:rsidR="000309C7" w:rsidRPr="00E27964" w:rsidRDefault="000309C7" w:rsidP="000309C7">
            <w:pPr>
              <w:pStyle w:val="TAL"/>
              <w:rPr>
                <w:lang w:eastAsia="zh-TW"/>
              </w:rPr>
            </w:pPr>
            <w:r w:rsidRPr="00E27964">
              <w:rPr>
                <w:lang w:eastAsia="zh-CN"/>
              </w:rPr>
              <w:t xml:space="preserve">PC2 (NOTE </w:t>
            </w:r>
            <w:r w:rsidRPr="00E27964">
              <w:rPr>
                <w:lang w:eastAsia="zh-TW"/>
              </w:rPr>
              <w:t>1)</w:t>
            </w:r>
          </w:p>
          <w:p w14:paraId="71ACB639" w14:textId="77777777" w:rsidR="000309C7" w:rsidRPr="00E27964" w:rsidRDefault="000309C7" w:rsidP="000309C7">
            <w:pPr>
              <w:pStyle w:val="TAL"/>
              <w:rPr>
                <w:lang w:eastAsia="zh-CN"/>
              </w:rPr>
            </w:pPr>
            <w:r w:rsidRPr="00E27964">
              <w:rPr>
                <w:lang w:eastAsia="zh-CN"/>
              </w:rPr>
              <w:t>PC3</w:t>
            </w:r>
          </w:p>
          <w:p w14:paraId="09D78A1E" w14:textId="77777777" w:rsidR="000309C7" w:rsidRPr="00E27964" w:rsidRDefault="000309C7" w:rsidP="000309C7">
            <w:pPr>
              <w:pStyle w:val="TAL"/>
              <w:rPr>
                <w:rFonts w:eastAsia="SimSun"/>
                <w:lang w:eastAsia="zh-CN"/>
              </w:rPr>
            </w:pPr>
            <w:r w:rsidRPr="00E27964">
              <w:rPr>
                <w:lang w:eastAsia="zh-CN"/>
              </w:rPr>
              <w:t>PC4</w:t>
            </w:r>
            <w:r w:rsidRPr="00E27964">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CDA5979" w14:textId="77777777" w:rsidR="000309C7" w:rsidRPr="00E27964" w:rsidRDefault="000309C7" w:rsidP="000309C7">
            <w:pPr>
              <w:pStyle w:val="TAL"/>
            </w:pPr>
            <w:r w:rsidRPr="00E27964">
              <w:t>Skip TC 6.2.1.1 if UE supports NSA and TS 38.521-3 TC 6.2B.1.4.1 has been executed.</w:t>
            </w:r>
          </w:p>
        </w:tc>
      </w:tr>
      <w:tr w:rsidR="000309C7" w:rsidRPr="00E27964" w14:paraId="33D2153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BDFCCD0" w14:textId="77777777" w:rsidR="000309C7" w:rsidRPr="00E27964" w:rsidRDefault="000309C7" w:rsidP="000309C7">
            <w:pPr>
              <w:pStyle w:val="TAL"/>
              <w:rPr>
                <w:bCs/>
              </w:rPr>
            </w:pPr>
            <w:r w:rsidRPr="00E27964">
              <w:t>6.2.1.2</w:t>
            </w:r>
          </w:p>
        </w:tc>
        <w:tc>
          <w:tcPr>
            <w:tcW w:w="4500" w:type="dxa"/>
            <w:tcBorders>
              <w:top w:val="single" w:sz="4" w:space="0" w:color="auto"/>
              <w:left w:val="single" w:sz="4" w:space="0" w:color="auto"/>
              <w:bottom w:val="single" w:sz="4" w:space="0" w:color="auto"/>
              <w:right w:val="single" w:sz="4" w:space="0" w:color="auto"/>
            </w:tcBorders>
            <w:hideMark/>
          </w:tcPr>
          <w:p w14:paraId="33C12F44" w14:textId="77777777" w:rsidR="000309C7" w:rsidRPr="00E27964" w:rsidRDefault="000309C7" w:rsidP="000309C7">
            <w:pPr>
              <w:pStyle w:val="TAL"/>
            </w:pPr>
            <w:r w:rsidRPr="00E27964">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53F062B"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DDC5785" w14:textId="77777777" w:rsidR="000309C7" w:rsidRPr="00E27964" w:rsidRDefault="000309C7" w:rsidP="000309C7">
            <w:pPr>
              <w:pStyle w:val="TAL"/>
            </w:pPr>
            <w:r w:rsidRPr="00E27964">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7916501F" w14:textId="77777777" w:rsidR="000309C7" w:rsidRPr="00E27964" w:rsidRDefault="000309C7" w:rsidP="000309C7">
            <w:pPr>
              <w:pStyle w:val="TAL"/>
            </w:pPr>
            <w:r w:rsidRPr="00E27964">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680CA80D" w14:textId="77777777" w:rsidR="000309C7" w:rsidRPr="00E27964" w:rsidRDefault="000309C7" w:rsidP="000309C7">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897DF0D" w14:textId="77777777" w:rsidR="000309C7" w:rsidRPr="00E27964" w:rsidRDefault="000309C7" w:rsidP="000309C7">
            <w:pPr>
              <w:pStyle w:val="TAL"/>
              <w:rPr>
                <w:lang w:eastAsia="zh-CN"/>
              </w:rPr>
            </w:pPr>
            <w:r w:rsidRPr="00E27964">
              <w:rPr>
                <w:lang w:eastAsia="zh-CN"/>
              </w:rPr>
              <w:t>PC1</w:t>
            </w:r>
          </w:p>
          <w:p w14:paraId="0554D7E2"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22EAAAA2" w14:textId="77777777" w:rsidR="000309C7" w:rsidRPr="00E27964" w:rsidRDefault="000309C7" w:rsidP="000309C7">
            <w:pPr>
              <w:pStyle w:val="TAL"/>
              <w:rPr>
                <w:lang w:eastAsia="zh-CN"/>
              </w:rPr>
            </w:pPr>
            <w:r w:rsidRPr="00E27964">
              <w:rPr>
                <w:lang w:eastAsia="zh-CN"/>
              </w:rPr>
              <w:t>PC3</w:t>
            </w:r>
          </w:p>
          <w:p w14:paraId="1FA0BECD" w14:textId="77777777" w:rsidR="000309C7" w:rsidRPr="00E27964" w:rsidRDefault="000309C7" w:rsidP="000309C7">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4C48FEB" w14:textId="77777777" w:rsidR="000309C7" w:rsidRPr="00E27964" w:rsidRDefault="000309C7" w:rsidP="000309C7">
            <w:pPr>
              <w:pStyle w:val="TAL"/>
            </w:pPr>
            <w:r w:rsidRPr="00E27964">
              <w:t>Skip TC 6.2.1.2 if UE supports NSA and TS 38.521-3 TC 6.2B.1.4.2 has been executed.</w:t>
            </w:r>
          </w:p>
        </w:tc>
      </w:tr>
      <w:tr w:rsidR="000309C7" w:rsidRPr="00E27964" w14:paraId="079C8E9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1D84E016" w14:textId="77777777" w:rsidR="000309C7" w:rsidRPr="00E27964" w:rsidRDefault="000309C7" w:rsidP="000309C7">
            <w:pPr>
              <w:pStyle w:val="TAL"/>
            </w:pPr>
            <w:r w:rsidRPr="00E27964">
              <w:t>6.2.1.1_1</w:t>
            </w:r>
          </w:p>
        </w:tc>
        <w:tc>
          <w:tcPr>
            <w:tcW w:w="4500" w:type="dxa"/>
            <w:tcBorders>
              <w:top w:val="single" w:sz="4" w:space="0" w:color="auto"/>
              <w:left w:val="single" w:sz="4" w:space="0" w:color="auto"/>
              <w:bottom w:val="single" w:sz="4" w:space="0" w:color="auto"/>
              <w:right w:val="single" w:sz="4" w:space="0" w:color="auto"/>
            </w:tcBorders>
          </w:tcPr>
          <w:p w14:paraId="0D955E33" w14:textId="77777777" w:rsidR="000309C7" w:rsidRPr="00E27964" w:rsidRDefault="000309C7" w:rsidP="000309C7">
            <w:pPr>
              <w:pStyle w:val="TAL"/>
            </w:pPr>
            <w:r w:rsidRPr="00E27964">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364B7277" w14:textId="77777777" w:rsidR="000309C7" w:rsidRPr="00E27964" w:rsidRDefault="000309C7" w:rsidP="000309C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tcPr>
          <w:p w14:paraId="077311F5" w14:textId="77777777" w:rsidR="000309C7" w:rsidRPr="00E27964" w:rsidRDefault="000309C7" w:rsidP="000309C7">
            <w:pPr>
              <w:pStyle w:val="TAL"/>
              <w:rPr>
                <w:lang w:eastAsia="zh-CN"/>
              </w:rPr>
            </w:pPr>
            <w:r w:rsidRPr="00E27964">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6484857F" w14:textId="77777777" w:rsidR="000309C7" w:rsidRPr="00E27964" w:rsidRDefault="000309C7" w:rsidP="000309C7">
            <w:pPr>
              <w:pStyle w:val="TAL"/>
              <w:rPr>
                <w:lang w:eastAsia="zh-CN"/>
              </w:rPr>
            </w:pPr>
            <w:r w:rsidRPr="00E27964">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4B023A65"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F8705B1" w14:textId="77777777" w:rsidR="000309C7" w:rsidRPr="00E27964" w:rsidRDefault="000309C7" w:rsidP="000309C7">
            <w:pPr>
              <w:pStyle w:val="TAL"/>
              <w:rPr>
                <w:lang w:eastAsia="zh-CN"/>
              </w:rPr>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69F21856" w14:textId="77777777" w:rsidR="000309C7" w:rsidRPr="00E27964" w:rsidRDefault="000309C7" w:rsidP="000309C7">
            <w:pPr>
              <w:pStyle w:val="TAL"/>
            </w:pPr>
            <w:r w:rsidRPr="00E27964">
              <w:t>Skip TC 6.2.1.1_1 if UE supports NSA and TS 38.521-3 TC 6.2B.1.4.1 has been executed.</w:t>
            </w:r>
          </w:p>
        </w:tc>
      </w:tr>
      <w:tr w:rsidR="000309C7" w:rsidRPr="00E27964" w14:paraId="6F9A899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1C15CC55" w14:textId="77777777" w:rsidR="000309C7" w:rsidRPr="00E27964" w:rsidRDefault="000309C7" w:rsidP="000309C7">
            <w:pPr>
              <w:pStyle w:val="TAL"/>
            </w:pPr>
            <w:r w:rsidRPr="00E27964">
              <w:t>6.2.1.2_1</w:t>
            </w:r>
          </w:p>
        </w:tc>
        <w:tc>
          <w:tcPr>
            <w:tcW w:w="4500" w:type="dxa"/>
            <w:tcBorders>
              <w:top w:val="single" w:sz="4" w:space="0" w:color="auto"/>
              <w:left w:val="single" w:sz="4" w:space="0" w:color="auto"/>
              <w:bottom w:val="single" w:sz="4" w:space="0" w:color="auto"/>
              <w:right w:val="single" w:sz="4" w:space="0" w:color="auto"/>
            </w:tcBorders>
          </w:tcPr>
          <w:p w14:paraId="0B4C9E31" w14:textId="77777777" w:rsidR="000309C7" w:rsidRPr="00E27964" w:rsidRDefault="000309C7" w:rsidP="000309C7">
            <w:pPr>
              <w:pStyle w:val="TAL"/>
            </w:pPr>
            <w:r w:rsidRPr="00E27964">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155D71F4" w14:textId="77777777" w:rsidR="000309C7" w:rsidRPr="00E27964" w:rsidRDefault="000309C7" w:rsidP="000309C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tcPr>
          <w:p w14:paraId="3CE9614D" w14:textId="77777777" w:rsidR="000309C7" w:rsidRPr="00E27964" w:rsidRDefault="000309C7" w:rsidP="000309C7">
            <w:pPr>
              <w:pStyle w:val="TAL"/>
              <w:rPr>
                <w:lang w:eastAsia="zh-CN"/>
              </w:rPr>
            </w:pPr>
            <w:r w:rsidRPr="00E27964">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6046A1A2" w14:textId="77777777" w:rsidR="000309C7" w:rsidRPr="00E27964" w:rsidRDefault="000309C7" w:rsidP="000309C7">
            <w:pPr>
              <w:pStyle w:val="TAL"/>
              <w:rPr>
                <w:lang w:eastAsia="zh-CN"/>
              </w:rPr>
            </w:pPr>
            <w:r w:rsidRPr="00E27964">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0B3BBD1"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A38ECFB" w14:textId="77777777" w:rsidR="000309C7" w:rsidRPr="00E27964" w:rsidRDefault="000309C7" w:rsidP="000309C7">
            <w:pPr>
              <w:pStyle w:val="TAL"/>
              <w:rPr>
                <w:lang w:eastAsia="zh-CN"/>
              </w:rPr>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54E851E4" w14:textId="77777777" w:rsidR="000309C7" w:rsidRPr="00E27964" w:rsidRDefault="000309C7" w:rsidP="000309C7">
            <w:pPr>
              <w:pStyle w:val="TAL"/>
            </w:pPr>
            <w:r w:rsidRPr="00E27964">
              <w:t>Skip TC 6.2.1.2_1 if UE supports NSA and TS 38.521-3 TC 6.2B.1.4.2 has been executed.</w:t>
            </w:r>
          </w:p>
        </w:tc>
      </w:tr>
      <w:tr w:rsidR="000309C7" w:rsidRPr="00E27964" w14:paraId="3EB36DA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69C758A" w14:textId="77777777" w:rsidR="000309C7" w:rsidRPr="00E27964" w:rsidRDefault="000309C7" w:rsidP="000309C7">
            <w:pPr>
              <w:pStyle w:val="TAL"/>
            </w:pPr>
            <w:r w:rsidRPr="00E27964">
              <w:t>6.2.2</w:t>
            </w:r>
          </w:p>
        </w:tc>
        <w:tc>
          <w:tcPr>
            <w:tcW w:w="4500" w:type="dxa"/>
            <w:tcBorders>
              <w:top w:val="single" w:sz="4" w:space="0" w:color="auto"/>
              <w:left w:val="single" w:sz="4" w:space="0" w:color="auto"/>
              <w:bottom w:val="single" w:sz="4" w:space="0" w:color="auto"/>
              <w:right w:val="single" w:sz="4" w:space="0" w:color="auto"/>
            </w:tcBorders>
            <w:hideMark/>
          </w:tcPr>
          <w:p w14:paraId="0B55FE56" w14:textId="77777777" w:rsidR="000309C7" w:rsidRPr="00E27964" w:rsidRDefault="000309C7" w:rsidP="000309C7">
            <w:pPr>
              <w:pStyle w:val="TAL"/>
            </w:pPr>
            <w:r w:rsidRPr="00E27964">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7D0ADC7D"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4B9B0E8"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C473C0"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5993A75"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2646CB4" w14:textId="77777777" w:rsidR="000309C7" w:rsidRPr="00E27964" w:rsidRDefault="000309C7" w:rsidP="000309C7">
            <w:pPr>
              <w:pStyle w:val="TAL"/>
              <w:rPr>
                <w:lang w:eastAsia="zh-CN"/>
              </w:rPr>
            </w:pPr>
            <w:r w:rsidRPr="00E27964">
              <w:rPr>
                <w:lang w:eastAsia="zh-CN"/>
              </w:rPr>
              <w:t>PC1</w:t>
            </w:r>
          </w:p>
          <w:p w14:paraId="01AB09D7"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19A5256B" w14:textId="77777777" w:rsidR="000309C7" w:rsidRPr="00E27964" w:rsidRDefault="000309C7" w:rsidP="000309C7">
            <w:pPr>
              <w:pStyle w:val="TAL"/>
              <w:rPr>
                <w:lang w:eastAsia="zh-CN"/>
              </w:rPr>
            </w:pPr>
            <w:r w:rsidRPr="00E27964">
              <w:rPr>
                <w:lang w:eastAsia="zh-CN"/>
              </w:rPr>
              <w:t>PC3</w:t>
            </w:r>
          </w:p>
          <w:p w14:paraId="6F994912" w14:textId="77777777" w:rsidR="000309C7" w:rsidRPr="00E27964" w:rsidRDefault="000309C7" w:rsidP="000309C7">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6952827" w14:textId="77777777" w:rsidR="000309C7" w:rsidRPr="00E27964" w:rsidRDefault="000309C7" w:rsidP="000309C7">
            <w:pPr>
              <w:pStyle w:val="TAL"/>
              <w:rPr>
                <w:rFonts w:eastAsia="SimSun"/>
                <w:lang w:eastAsia="zh-CN"/>
              </w:rPr>
            </w:pPr>
            <w:r w:rsidRPr="00E27964">
              <w:rPr>
                <w:rFonts w:eastAsia="SimSun"/>
                <w:lang w:eastAsia="zh-CN"/>
              </w:rPr>
              <w:t>Skip TC 6.2.2 if UE supports NSA and TS 38.521-3 TC 6.2B.2.4 has been executed.</w:t>
            </w:r>
          </w:p>
          <w:p w14:paraId="033260AD" w14:textId="77777777" w:rsidR="000309C7" w:rsidRPr="00E27964" w:rsidRDefault="000309C7" w:rsidP="000309C7">
            <w:pPr>
              <w:pStyle w:val="TAL"/>
              <w:rPr>
                <w:rFonts w:eastAsia="SimSun"/>
                <w:lang w:eastAsia="zh-CN"/>
              </w:rPr>
            </w:pPr>
            <w:r w:rsidRPr="00E27964">
              <w:rPr>
                <w:rFonts w:eastAsia="SimSun"/>
                <w:lang w:eastAsia="zh-CN"/>
              </w:rPr>
              <w:t xml:space="preserve">Skip TC </w:t>
            </w:r>
            <w:r w:rsidRPr="00E27964">
              <w:rPr>
                <w:lang w:eastAsia="fr-FR"/>
              </w:rPr>
              <w:t xml:space="preserve">6.2.2 </w:t>
            </w:r>
            <w:r w:rsidRPr="00E27964">
              <w:rPr>
                <w:rFonts w:eastAsia="SimSun"/>
                <w:lang w:eastAsia="zh-CN"/>
              </w:rPr>
              <w:t xml:space="preserve">for PC3 UE of Rel-15 and Rel-16 supporting </w:t>
            </w:r>
            <w:proofErr w:type="spellStart"/>
            <w:r w:rsidRPr="00E27964">
              <w:rPr>
                <w:i/>
                <w:iCs/>
                <w:lang w:eastAsia="zh-CN"/>
              </w:rPr>
              <w:t>modifiedMPRbehaviour</w:t>
            </w:r>
            <w:proofErr w:type="spellEnd"/>
            <w:r w:rsidRPr="00E27964">
              <w:rPr>
                <w:lang w:eastAsia="zh-CN"/>
              </w:rPr>
              <w:t xml:space="preserve"> bit 0 or PC3 UE of Rel-17, if </w:t>
            </w:r>
            <w:r w:rsidRPr="00E27964">
              <w:rPr>
                <w:rFonts w:eastAsia="SimSun"/>
                <w:lang w:eastAsia="zh-CN"/>
              </w:rPr>
              <w:t>TC 6.2.2_1 has been executed.</w:t>
            </w:r>
          </w:p>
        </w:tc>
      </w:tr>
      <w:tr w:rsidR="000309C7" w:rsidRPr="00E27964" w14:paraId="13CFB749" w14:textId="77777777" w:rsidTr="000309C7">
        <w:trPr>
          <w:jc w:val="center"/>
        </w:trPr>
        <w:tc>
          <w:tcPr>
            <w:tcW w:w="1201" w:type="dxa"/>
            <w:tcBorders>
              <w:top w:val="single" w:sz="4" w:space="0" w:color="auto"/>
              <w:left w:val="single" w:sz="4" w:space="0" w:color="auto"/>
              <w:bottom w:val="nil"/>
              <w:right w:val="single" w:sz="4" w:space="0" w:color="auto"/>
            </w:tcBorders>
          </w:tcPr>
          <w:p w14:paraId="04830208" w14:textId="77777777" w:rsidR="000309C7" w:rsidRPr="00E27964" w:rsidRDefault="000309C7" w:rsidP="000309C7">
            <w:pPr>
              <w:pStyle w:val="TAL"/>
            </w:pPr>
            <w:r w:rsidRPr="00E27964">
              <w:rPr>
                <w:lang w:eastAsia="fr-FR"/>
              </w:rPr>
              <w:t>6.2.2_1</w:t>
            </w:r>
          </w:p>
        </w:tc>
        <w:tc>
          <w:tcPr>
            <w:tcW w:w="4500" w:type="dxa"/>
            <w:tcBorders>
              <w:top w:val="single" w:sz="4" w:space="0" w:color="auto"/>
              <w:left w:val="single" w:sz="4" w:space="0" w:color="auto"/>
              <w:bottom w:val="nil"/>
              <w:right w:val="single" w:sz="4" w:space="0" w:color="auto"/>
            </w:tcBorders>
          </w:tcPr>
          <w:p w14:paraId="30F1AD45" w14:textId="77777777" w:rsidR="000309C7" w:rsidRPr="00E27964" w:rsidRDefault="000309C7" w:rsidP="000309C7">
            <w:pPr>
              <w:pStyle w:val="TAL"/>
            </w:pPr>
            <w:r w:rsidRPr="00E27964">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42910B08" w14:textId="77777777" w:rsidR="000309C7" w:rsidRPr="00E27964" w:rsidRDefault="000309C7" w:rsidP="000309C7">
            <w:pPr>
              <w:pStyle w:val="TAC"/>
              <w:rPr>
                <w:lang w:eastAsia="fr-FR"/>
              </w:rPr>
            </w:pPr>
            <w:r w:rsidRPr="00E27964">
              <w:rPr>
                <w:lang w:eastAsia="fr-FR"/>
              </w:rPr>
              <w:t>Rel-15</w:t>
            </w:r>
          </w:p>
          <w:p w14:paraId="5160F903" w14:textId="77777777" w:rsidR="000309C7" w:rsidRPr="00E27964" w:rsidRDefault="000309C7" w:rsidP="000309C7">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03DD065" w14:textId="77777777" w:rsidR="000309C7" w:rsidRPr="00E27964" w:rsidRDefault="000309C7" w:rsidP="000309C7">
            <w:pPr>
              <w:pStyle w:val="TAL"/>
              <w:rPr>
                <w:lang w:eastAsia="zh-CN"/>
              </w:rPr>
            </w:pPr>
            <w:r w:rsidRPr="00E27964">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2E70602D" w14:textId="77777777" w:rsidR="000309C7" w:rsidRPr="00E27964" w:rsidRDefault="000309C7" w:rsidP="000309C7">
            <w:pPr>
              <w:pStyle w:val="TAL"/>
              <w:rPr>
                <w:lang w:eastAsia="zh-CN"/>
              </w:rPr>
            </w:pPr>
            <w:r w:rsidRPr="00E27964">
              <w:rPr>
                <w:lang w:eastAsia="zh-CN"/>
              </w:rPr>
              <w:t xml:space="preserve">UEs supporting 5GS FR2 and supporting </w:t>
            </w:r>
            <w:proofErr w:type="spellStart"/>
            <w:r w:rsidRPr="00E27964">
              <w:rPr>
                <w:i/>
                <w:iCs/>
                <w:lang w:eastAsia="zh-CN"/>
              </w:rPr>
              <w:t>modifiedMPRbehaviour</w:t>
            </w:r>
            <w:proofErr w:type="spellEnd"/>
            <w:r w:rsidRPr="00E27964">
              <w:rPr>
                <w:lang w:eastAsia="zh-CN"/>
              </w:rPr>
              <w:t xml:space="preserve"> bit 0.</w:t>
            </w:r>
          </w:p>
        </w:tc>
        <w:tc>
          <w:tcPr>
            <w:tcW w:w="1558" w:type="dxa"/>
            <w:tcBorders>
              <w:top w:val="single" w:sz="4" w:space="0" w:color="auto"/>
              <w:left w:val="single" w:sz="4" w:space="0" w:color="auto"/>
              <w:bottom w:val="nil"/>
              <w:right w:val="single" w:sz="4" w:space="0" w:color="auto"/>
            </w:tcBorders>
          </w:tcPr>
          <w:p w14:paraId="28265BA4"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nil"/>
              <w:right w:val="single" w:sz="4" w:space="0" w:color="auto"/>
            </w:tcBorders>
          </w:tcPr>
          <w:p w14:paraId="62966C61" w14:textId="77777777" w:rsidR="000309C7" w:rsidRPr="00E27964" w:rsidRDefault="000309C7" w:rsidP="000309C7">
            <w:pPr>
              <w:pStyle w:val="TAL"/>
              <w:rPr>
                <w:lang w:eastAsia="zh-CN"/>
              </w:rPr>
            </w:pPr>
            <w:r w:rsidRPr="00E27964">
              <w:rPr>
                <w:lang w:eastAsia="zh-CN"/>
              </w:rPr>
              <w:t>PC3</w:t>
            </w:r>
          </w:p>
        </w:tc>
        <w:tc>
          <w:tcPr>
            <w:tcW w:w="1984" w:type="dxa"/>
            <w:tcBorders>
              <w:top w:val="single" w:sz="4" w:space="0" w:color="auto"/>
              <w:left w:val="single" w:sz="4" w:space="0" w:color="auto"/>
              <w:bottom w:val="nil"/>
              <w:right w:val="single" w:sz="4" w:space="0" w:color="auto"/>
            </w:tcBorders>
          </w:tcPr>
          <w:p w14:paraId="3FC8C238" w14:textId="77777777" w:rsidR="000309C7" w:rsidRPr="00E27964" w:rsidRDefault="000309C7" w:rsidP="000309C7">
            <w:pPr>
              <w:pStyle w:val="TAL"/>
              <w:rPr>
                <w:rFonts w:eastAsia="SimSun"/>
                <w:lang w:eastAsia="zh-CN"/>
              </w:rPr>
            </w:pPr>
            <w:r w:rsidRPr="00E27964">
              <w:rPr>
                <w:rFonts w:eastAsia="SimSun"/>
                <w:lang w:eastAsia="zh-CN"/>
              </w:rPr>
              <w:t xml:space="preserve">Skip TC </w:t>
            </w:r>
            <w:r w:rsidRPr="00E27964">
              <w:rPr>
                <w:lang w:eastAsia="fr-FR"/>
              </w:rPr>
              <w:t xml:space="preserve">6.2.2_1 </w:t>
            </w:r>
            <w:r w:rsidRPr="00E27964">
              <w:rPr>
                <w:rFonts w:eastAsia="SimSun"/>
                <w:lang w:eastAsia="zh-CN"/>
              </w:rPr>
              <w:t>if UE supports NSA and TS 38.521-3 TC 6.2B.2.4a has been executed.</w:t>
            </w:r>
          </w:p>
        </w:tc>
      </w:tr>
      <w:tr w:rsidR="000309C7" w:rsidRPr="00E27964" w14:paraId="7424FFCF" w14:textId="77777777" w:rsidTr="000309C7">
        <w:trPr>
          <w:jc w:val="center"/>
        </w:trPr>
        <w:tc>
          <w:tcPr>
            <w:tcW w:w="1201" w:type="dxa"/>
            <w:tcBorders>
              <w:top w:val="nil"/>
              <w:left w:val="single" w:sz="4" w:space="0" w:color="auto"/>
              <w:bottom w:val="single" w:sz="4" w:space="0" w:color="auto"/>
              <w:right w:val="single" w:sz="4" w:space="0" w:color="auto"/>
            </w:tcBorders>
          </w:tcPr>
          <w:p w14:paraId="22B7364D" w14:textId="77777777" w:rsidR="000309C7" w:rsidRPr="00E27964" w:rsidRDefault="000309C7" w:rsidP="000309C7">
            <w:pPr>
              <w:pStyle w:val="TAL"/>
              <w:rPr>
                <w:lang w:eastAsia="fr-FR"/>
              </w:rPr>
            </w:pPr>
          </w:p>
        </w:tc>
        <w:tc>
          <w:tcPr>
            <w:tcW w:w="4500" w:type="dxa"/>
            <w:tcBorders>
              <w:top w:val="nil"/>
              <w:left w:val="single" w:sz="4" w:space="0" w:color="auto"/>
              <w:bottom w:val="single" w:sz="4" w:space="0" w:color="auto"/>
              <w:right w:val="single" w:sz="4" w:space="0" w:color="auto"/>
            </w:tcBorders>
          </w:tcPr>
          <w:p w14:paraId="69AAE616" w14:textId="77777777" w:rsidR="000309C7" w:rsidRPr="00E27964" w:rsidRDefault="000309C7" w:rsidP="000309C7">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5C49CA15" w14:textId="77777777" w:rsidR="000309C7" w:rsidRPr="00E27964" w:rsidRDefault="000309C7" w:rsidP="000309C7">
            <w:pPr>
              <w:pStyle w:val="TAC"/>
              <w:rPr>
                <w:lang w:eastAsia="fr-FR"/>
              </w:rPr>
            </w:pPr>
            <w:r w:rsidRPr="00E27964">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15DA7DA5"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7A12D9A3"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nil"/>
              <w:left w:val="single" w:sz="4" w:space="0" w:color="auto"/>
              <w:bottom w:val="single" w:sz="4" w:space="0" w:color="auto"/>
              <w:right w:val="single" w:sz="4" w:space="0" w:color="auto"/>
            </w:tcBorders>
          </w:tcPr>
          <w:p w14:paraId="403432FB" w14:textId="77777777" w:rsidR="000309C7" w:rsidRPr="00E27964" w:rsidRDefault="000309C7" w:rsidP="000309C7">
            <w:pPr>
              <w:pStyle w:val="TAL"/>
              <w:rPr>
                <w:lang w:eastAsia="zh-CN"/>
              </w:rPr>
            </w:pPr>
          </w:p>
        </w:tc>
        <w:tc>
          <w:tcPr>
            <w:tcW w:w="1353" w:type="dxa"/>
            <w:tcBorders>
              <w:top w:val="nil"/>
              <w:left w:val="single" w:sz="4" w:space="0" w:color="auto"/>
              <w:bottom w:val="single" w:sz="4" w:space="0" w:color="auto"/>
              <w:right w:val="single" w:sz="4" w:space="0" w:color="auto"/>
            </w:tcBorders>
          </w:tcPr>
          <w:p w14:paraId="2D94AF43" w14:textId="77777777" w:rsidR="000309C7" w:rsidRPr="00E27964" w:rsidRDefault="000309C7" w:rsidP="000309C7">
            <w:pPr>
              <w:pStyle w:val="TAL"/>
              <w:rPr>
                <w:lang w:eastAsia="zh-CN"/>
              </w:rPr>
            </w:pPr>
          </w:p>
        </w:tc>
        <w:tc>
          <w:tcPr>
            <w:tcW w:w="1984" w:type="dxa"/>
            <w:tcBorders>
              <w:top w:val="nil"/>
              <w:left w:val="single" w:sz="4" w:space="0" w:color="auto"/>
              <w:bottom w:val="single" w:sz="4" w:space="0" w:color="auto"/>
              <w:right w:val="single" w:sz="4" w:space="0" w:color="auto"/>
            </w:tcBorders>
          </w:tcPr>
          <w:p w14:paraId="3C145C48" w14:textId="77777777" w:rsidR="000309C7" w:rsidRPr="00E27964" w:rsidRDefault="000309C7" w:rsidP="000309C7">
            <w:pPr>
              <w:pStyle w:val="TAL"/>
              <w:rPr>
                <w:rFonts w:eastAsia="SimSun"/>
                <w:lang w:eastAsia="zh-CN"/>
              </w:rPr>
            </w:pPr>
          </w:p>
        </w:tc>
      </w:tr>
      <w:tr w:rsidR="000309C7" w:rsidRPr="00E27964" w14:paraId="41389685" w14:textId="77777777" w:rsidTr="000309C7">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4A76973E" w14:textId="77777777" w:rsidR="000309C7" w:rsidRPr="00E27964" w:rsidRDefault="000309C7" w:rsidP="000309C7">
            <w:pPr>
              <w:pStyle w:val="TAL"/>
              <w:rPr>
                <w:bCs/>
              </w:rPr>
            </w:pPr>
            <w:r w:rsidRPr="00E27964">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429506DB" w14:textId="77777777" w:rsidR="000309C7" w:rsidRPr="00E27964" w:rsidRDefault="000309C7" w:rsidP="000309C7">
            <w:pPr>
              <w:pStyle w:val="TAL"/>
            </w:pPr>
            <w:r w:rsidRPr="00E27964">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6A34D786"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83D12F7" w14:textId="77777777" w:rsidR="000309C7" w:rsidRPr="00E27964" w:rsidRDefault="000309C7" w:rsidP="000309C7">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0D34B2" w14:textId="77777777" w:rsidR="000309C7" w:rsidRPr="00E27964" w:rsidRDefault="000309C7" w:rsidP="000309C7">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7AB5586" w14:textId="77777777" w:rsidR="000309C7" w:rsidRPr="00E27964" w:rsidRDefault="000309C7" w:rsidP="000309C7">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2FCCCBF" w14:textId="77777777" w:rsidR="000309C7" w:rsidRPr="00E27964" w:rsidRDefault="000309C7" w:rsidP="000309C7">
            <w:pPr>
              <w:pStyle w:val="TAL"/>
              <w:rPr>
                <w:lang w:eastAsia="zh-CN"/>
              </w:rPr>
            </w:pPr>
            <w:r w:rsidRPr="00E27964">
              <w:rPr>
                <w:lang w:eastAsia="zh-CN"/>
              </w:rPr>
              <w:t xml:space="preserve">PC1 (NOTE </w:t>
            </w:r>
            <w:r w:rsidRPr="00E27964">
              <w:rPr>
                <w:lang w:eastAsia="zh-TW"/>
              </w:rPr>
              <w:t>1)</w:t>
            </w:r>
          </w:p>
          <w:p w14:paraId="174797C7"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30965F59" w14:textId="77777777" w:rsidR="000309C7" w:rsidRPr="00E27964" w:rsidRDefault="000309C7" w:rsidP="000309C7">
            <w:pPr>
              <w:pStyle w:val="TAL"/>
              <w:rPr>
                <w:lang w:eastAsia="zh-CN"/>
              </w:rPr>
            </w:pPr>
            <w:r w:rsidRPr="00E27964">
              <w:rPr>
                <w:lang w:eastAsia="zh-CN"/>
              </w:rPr>
              <w:t>PC3</w:t>
            </w:r>
          </w:p>
          <w:p w14:paraId="13D499B3" w14:textId="77777777" w:rsidR="000309C7" w:rsidRPr="00E27964" w:rsidRDefault="000309C7" w:rsidP="000309C7">
            <w:pPr>
              <w:pStyle w:val="TAL"/>
              <w:rPr>
                <w:lang w:eastAsia="zh-TW"/>
              </w:rPr>
            </w:pPr>
            <w:r w:rsidRPr="00E27964">
              <w:rPr>
                <w:lang w:eastAsia="zh-CN"/>
              </w:rPr>
              <w:t xml:space="preserve">PC4 (NOTE </w:t>
            </w:r>
            <w:r w:rsidRPr="00E27964">
              <w:rPr>
                <w:lang w:eastAsia="zh-TW"/>
              </w:rPr>
              <w:t>1)</w:t>
            </w:r>
          </w:p>
          <w:p w14:paraId="5E191CA0" w14:textId="77777777" w:rsidR="000309C7" w:rsidRPr="00E27964" w:rsidRDefault="000309C7" w:rsidP="000309C7">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046C1399" w14:textId="77777777" w:rsidR="000309C7" w:rsidRPr="00E27964" w:rsidRDefault="000309C7" w:rsidP="000309C7">
            <w:pPr>
              <w:pStyle w:val="TAL"/>
              <w:rPr>
                <w:rFonts w:eastAsia="SimSun"/>
                <w:lang w:eastAsia="zh-CN"/>
              </w:rPr>
            </w:pPr>
            <w:r w:rsidRPr="00E27964">
              <w:rPr>
                <w:rFonts w:eastAsia="SimSun"/>
                <w:lang w:eastAsia="zh-CN"/>
              </w:rPr>
              <w:t>Skip TC 6.2.3 if UE supports NSA and TS 38.521-3 TC 6.2B.3.4 has been executed.</w:t>
            </w:r>
          </w:p>
        </w:tc>
      </w:tr>
      <w:tr w:rsidR="000309C7" w:rsidRPr="00E27964" w14:paraId="690905C0" w14:textId="77777777" w:rsidTr="000309C7">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32F3402A" w14:textId="77777777" w:rsidR="000309C7" w:rsidRPr="00E27964" w:rsidRDefault="000309C7" w:rsidP="000309C7">
            <w:pPr>
              <w:pStyle w:val="TAL"/>
            </w:pPr>
            <w:r w:rsidRPr="00E27964">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38F1488D" w14:textId="77777777" w:rsidR="000309C7" w:rsidRPr="00E27964" w:rsidRDefault="000309C7" w:rsidP="000309C7">
            <w:pPr>
              <w:pStyle w:val="TAL"/>
            </w:pPr>
            <w:r w:rsidRPr="00E27964">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1B791308" w14:textId="77777777" w:rsidR="000309C7" w:rsidRPr="00E27964" w:rsidRDefault="000309C7" w:rsidP="000309C7">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EDBCA2A" w14:textId="77777777" w:rsidR="000309C7" w:rsidRPr="00E27964" w:rsidRDefault="000309C7" w:rsidP="000309C7">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20E75FD6" w14:textId="77777777" w:rsidR="000309C7" w:rsidRPr="00E27964" w:rsidRDefault="000309C7" w:rsidP="000309C7">
            <w:pPr>
              <w:pStyle w:val="TAL"/>
              <w:rPr>
                <w:lang w:eastAsia="zh-CN"/>
              </w:rPr>
            </w:pPr>
            <w:r w:rsidRPr="00E27964">
              <w:rPr>
                <w:lang w:eastAsia="zh-CN"/>
              </w:rPr>
              <w:t xml:space="preserve">UEs supporting 5GS FR2 and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7545F85"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AE155CC" w14:textId="77777777" w:rsidR="000309C7" w:rsidRPr="00E27964" w:rsidRDefault="000309C7" w:rsidP="000309C7">
            <w:pPr>
              <w:pStyle w:val="TAL"/>
              <w:rPr>
                <w:lang w:eastAsia="zh-CN"/>
              </w:rPr>
            </w:pPr>
            <w:r w:rsidRPr="00E27964">
              <w:rPr>
                <w:lang w:eastAsia="zh-CN"/>
              </w:rPr>
              <w:t xml:space="preserve">PC1 (NOTE </w:t>
            </w:r>
            <w:r w:rsidRPr="00E27964">
              <w:rPr>
                <w:lang w:eastAsia="zh-TW"/>
              </w:rPr>
              <w:t>1)</w:t>
            </w:r>
          </w:p>
          <w:p w14:paraId="21A53CD7"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5B1BD3C1" w14:textId="77777777" w:rsidR="000309C7" w:rsidRPr="00E27964" w:rsidRDefault="000309C7" w:rsidP="000309C7">
            <w:pPr>
              <w:pStyle w:val="TAL"/>
              <w:rPr>
                <w:lang w:eastAsia="zh-CN"/>
              </w:rPr>
            </w:pPr>
            <w:r w:rsidRPr="00E27964">
              <w:rPr>
                <w:lang w:eastAsia="zh-CN"/>
              </w:rPr>
              <w:t>PC3</w:t>
            </w:r>
          </w:p>
          <w:p w14:paraId="5597702C" w14:textId="77777777" w:rsidR="000309C7" w:rsidRPr="00E27964" w:rsidRDefault="000309C7" w:rsidP="000309C7">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2DB738C1" w14:textId="77777777" w:rsidR="000309C7" w:rsidRPr="00E27964" w:rsidRDefault="000309C7" w:rsidP="000309C7">
            <w:pPr>
              <w:pStyle w:val="TAL"/>
            </w:pPr>
            <w:r w:rsidRPr="00E27964">
              <w:rPr>
                <w:rFonts w:eastAsia="SimSun"/>
                <w:lang w:eastAsia="zh-CN"/>
              </w:rPr>
              <w:t xml:space="preserve">Skip TC </w:t>
            </w:r>
            <w:r w:rsidRPr="00E27964">
              <w:rPr>
                <w:lang w:eastAsia="fr-FR"/>
              </w:rPr>
              <w:t xml:space="preserve">6.2.4_1 </w:t>
            </w:r>
            <w:r w:rsidRPr="00E27964">
              <w:rPr>
                <w:rFonts w:eastAsia="SimSun"/>
                <w:lang w:eastAsia="zh-CN"/>
              </w:rPr>
              <w:t>if UE supports NSA and TS 38.521-3 TC 6.2B.4.1.4_1 has been executed.</w:t>
            </w:r>
          </w:p>
        </w:tc>
      </w:tr>
      <w:tr w:rsidR="000309C7" w:rsidRPr="00E27964" w14:paraId="594AF99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A2E7516" w14:textId="77777777" w:rsidR="000309C7" w:rsidRPr="00E27964" w:rsidRDefault="000309C7" w:rsidP="000309C7">
            <w:pPr>
              <w:pStyle w:val="TAL"/>
            </w:pPr>
            <w:r w:rsidRPr="00E27964">
              <w:t>6.2A.1.1.1</w:t>
            </w:r>
          </w:p>
        </w:tc>
        <w:tc>
          <w:tcPr>
            <w:tcW w:w="4500" w:type="dxa"/>
            <w:tcBorders>
              <w:top w:val="single" w:sz="4" w:space="0" w:color="auto"/>
              <w:left w:val="single" w:sz="4" w:space="0" w:color="auto"/>
              <w:bottom w:val="single" w:sz="4" w:space="0" w:color="auto"/>
              <w:right w:val="single" w:sz="4" w:space="0" w:color="auto"/>
            </w:tcBorders>
            <w:hideMark/>
          </w:tcPr>
          <w:p w14:paraId="034E9AC6" w14:textId="77777777" w:rsidR="000309C7" w:rsidRPr="00E27964" w:rsidRDefault="000309C7" w:rsidP="000309C7">
            <w:pPr>
              <w:pStyle w:val="TAL"/>
            </w:pPr>
            <w:r w:rsidRPr="00E27964">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79943FDE" w14:textId="77777777" w:rsidR="000309C7" w:rsidRPr="00E27964" w:rsidRDefault="000309C7" w:rsidP="000309C7">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76332B8" w14:textId="77777777" w:rsidR="000309C7" w:rsidRPr="00E27964" w:rsidRDefault="000309C7" w:rsidP="000309C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39D8C31" w14:textId="77777777" w:rsidR="000309C7" w:rsidRPr="00E27964" w:rsidRDefault="000309C7" w:rsidP="000309C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E181B5B" w14:textId="77777777" w:rsidR="000309C7" w:rsidRPr="00E27964" w:rsidRDefault="000309C7" w:rsidP="000309C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DDE2695" w14:textId="77777777" w:rsidR="000309C7" w:rsidRPr="00E27964" w:rsidRDefault="000309C7" w:rsidP="000309C7">
            <w:pPr>
              <w:pStyle w:val="TAL"/>
              <w:rPr>
                <w:lang w:eastAsia="zh-CN"/>
              </w:rPr>
            </w:pPr>
            <w:r w:rsidRPr="00E27964">
              <w:rPr>
                <w:lang w:eastAsia="zh-CN"/>
              </w:rPr>
              <w:t xml:space="preserve">PC1 (NOTE </w:t>
            </w:r>
            <w:r w:rsidRPr="00E27964">
              <w:rPr>
                <w:lang w:eastAsia="zh-TW"/>
              </w:rPr>
              <w:t>1)</w:t>
            </w:r>
          </w:p>
          <w:p w14:paraId="5E7B08A1"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3106F4E9" w14:textId="77777777" w:rsidR="000309C7" w:rsidRPr="00E27964" w:rsidRDefault="000309C7" w:rsidP="000309C7">
            <w:pPr>
              <w:pStyle w:val="TAL"/>
              <w:rPr>
                <w:lang w:eastAsia="zh-CN"/>
              </w:rPr>
            </w:pPr>
            <w:r w:rsidRPr="00E27964">
              <w:rPr>
                <w:lang w:eastAsia="zh-CN"/>
              </w:rPr>
              <w:t>PC3</w:t>
            </w:r>
          </w:p>
          <w:p w14:paraId="72EE621D" w14:textId="77777777" w:rsidR="000309C7" w:rsidRPr="00E27964" w:rsidRDefault="000309C7" w:rsidP="000309C7">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E36D9B6" w14:textId="77777777" w:rsidR="000309C7" w:rsidRPr="00E27964" w:rsidRDefault="000309C7" w:rsidP="000309C7">
            <w:pPr>
              <w:pStyle w:val="TAL"/>
              <w:rPr>
                <w:rFonts w:eastAsia="SimSun"/>
                <w:lang w:eastAsia="zh-CN"/>
              </w:rPr>
            </w:pPr>
            <w:r w:rsidRPr="00E27964">
              <w:rPr>
                <w:rFonts w:eastAsia="SimSun"/>
                <w:lang w:eastAsia="zh-CN"/>
              </w:rPr>
              <w:t>Skip TC 6.2A.1.1.1 if UE supports NSA and TS 38.521-3 TC 6.2B.1.4_1.1.1 has been executed.</w:t>
            </w:r>
          </w:p>
        </w:tc>
      </w:tr>
      <w:tr w:rsidR="000309C7" w:rsidRPr="00E27964" w14:paraId="4284A65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C5664A9" w14:textId="77777777" w:rsidR="000309C7" w:rsidRPr="00E27964" w:rsidRDefault="000309C7" w:rsidP="000309C7">
            <w:pPr>
              <w:pStyle w:val="TAL"/>
            </w:pPr>
            <w:r w:rsidRPr="00E27964">
              <w:t>6.2A.1.1.2</w:t>
            </w:r>
          </w:p>
        </w:tc>
        <w:tc>
          <w:tcPr>
            <w:tcW w:w="4500" w:type="dxa"/>
            <w:tcBorders>
              <w:top w:val="single" w:sz="4" w:space="0" w:color="auto"/>
              <w:left w:val="single" w:sz="4" w:space="0" w:color="auto"/>
              <w:bottom w:val="single" w:sz="4" w:space="0" w:color="auto"/>
              <w:right w:val="single" w:sz="4" w:space="0" w:color="auto"/>
            </w:tcBorders>
            <w:hideMark/>
          </w:tcPr>
          <w:p w14:paraId="09606776" w14:textId="77777777" w:rsidR="000309C7" w:rsidRPr="00E27964" w:rsidRDefault="000309C7" w:rsidP="000309C7">
            <w:pPr>
              <w:pStyle w:val="TAL"/>
            </w:pPr>
            <w:r w:rsidRPr="00E27964">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526DD8F5" w14:textId="77777777" w:rsidR="000309C7" w:rsidRPr="00E27964" w:rsidRDefault="000309C7" w:rsidP="000309C7">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B290698"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FEEDC05" w14:textId="77777777" w:rsidR="000309C7" w:rsidRPr="00E27964" w:rsidRDefault="000309C7" w:rsidP="000309C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97B8DC0"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3F9C1BD" w14:textId="77777777" w:rsidR="000309C7" w:rsidRPr="00E27964" w:rsidRDefault="000309C7" w:rsidP="000309C7">
            <w:pPr>
              <w:pStyle w:val="TAL"/>
              <w:rPr>
                <w:lang w:eastAsia="zh-CN"/>
              </w:rPr>
            </w:pPr>
            <w:r w:rsidRPr="00E27964">
              <w:rPr>
                <w:lang w:eastAsia="zh-CN"/>
              </w:rPr>
              <w:t xml:space="preserve">PC1 (NOTE </w:t>
            </w:r>
            <w:r w:rsidRPr="00E27964">
              <w:rPr>
                <w:lang w:eastAsia="zh-TW"/>
              </w:rPr>
              <w:t>1)</w:t>
            </w:r>
          </w:p>
          <w:p w14:paraId="0F8A31FA"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43ABEDC8" w14:textId="77777777" w:rsidR="000309C7" w:rsidRPr="00E27964" w:rsidRDefault="000309C7" w:rsidP="000309C7">
            <w:pPr>
              <w:pStyle w:val="TAL"/>
              <w:rPr>
                <w:lang w:eastAsia="zh-CN"/>
              </w:rPr>
            </w:pPr>
            <w:r w:rsidRPr="00E27964">
              <w:rPr>
                <w:lang w:eastAsia="zh-CN"/>
              </w:rPr>
              <w:t>PC3</w:t>
            </w:r>
          </w:p>
          <w:p w14:paraId="35CDE0B5" w14:textId="77777777" w:rsidR="000309C7" w:rsidRPr="00E27964" w:rsidRDefault="000309C7" w:rsidP="000309C7">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6324B6F" w14:textId="77777777" w:rsidR="000309C7" w:rsidRPr="00E27964" w:rsidRDefault="000309C7" w:rsidP="000309C7">
            <w:pPr>
              <w:pStyle w:val="TAL"/>
              <w:rPr>
                <w:rFonts w:eastAsia="SimSun"/>
                <w:lang w:eastAsia="zh-CN"/>
              </w:rPr>
            </w:pPr>
            <w:r w:rsidRPr="00E27964">
              <w:t>Skip TC 6.2A.1.1.2 if UE supports NSA and TS 38.521-3 TC 6.2B.1.4_1.2.1 has been executed.</w:t>
            </w:r>
          </w:p>
        </w:tc>
      </w:tr>
      <w:tr w:rsidR="000309C7" w:rsidRPr="00E27964" w14:paraId="736BC48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5EDEFE1" w14:textId="77777777" w:rsidR="000309C7" w:rsidRPr="00E27964" w:rsidRDefault="000309C7" w:rsidP="000309C7">
            <w:pPr>
              <w:pStyle w:val="TAL"/>
            </w:pPr>
            <w:r w:rsidRPr="00E27964">
              <w:t>6.2A.1.1.3</w:t>
            </w:r>
          </w:p>
        </w:tc>
        <w:tc>
          <w:tcPr>
            <w:tcW w:w="4500" w:type="dxa"/>
            <w:tcBorders>
              <w:top w:val="single" w:sz="4" w:space="0" w:color="auto"/>
              <w:left w:val="single" w:sz="4" w:space="0" w:color="auto"/>
              <w:bottom w:val="single" w:sz="4" w:space="0" w:color="auto"/>
              <w:right w:val="single" w:sz="4" w:space="0" w:color="auto"/>
            </w:tcBorders>
            <w:hideMark/>
          </w:tcPr>
          <w:p w14:paraId="4418853F" w14:textId="77777777" w:rsidR="000309C7" w:rsidRPr="00E27964" w:rsidRDefault="000309C7" w:rsidP="000309C7">
            <w:pPr>
              <w:pStyle w:val="TAL"/>
            </w:pPr>
            <w:r w:rsidRPr="00E27964">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7BBC9B1F" w14:textId="77777777" w:rsidR="000309C7" w:rsidRPr="00E27964" w:rsidRDefault="000309C7" w:rsidP="000309C7">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D980148"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B75D4F1" w14:textId="77777777" w:rsidR="000309C7" w:rsidRPr="00E27964" w:rsidRDefault="000309C7" w:rsidP="000309C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276D45B"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3BD6060" w14:textId="77777777" w:rsidR="000309C7" w:rsidRPr="00E27964" w:rsidRDefault="000309C7" w:rsidP="000309C7">
            <w:pPr>
              <w:pStyle w:val="TAL"/>
              <w:rPr>
                <w:lang w:eastAsia="zh-CN"/>
              </w:rPr>
            </w:pPr>
            <w:r w:rsidRPr="00E27964">
              <w:rPr>
                <w:lang w:eastAsia="zh-CN"/>
              </w:rPr>
              <w:t xml:space="preserve">PC1 (NOTE </w:t>
            </w:r>
            <w:r w:rsidRPr="00E27964">
              <w:rPr>
                <w:lang w:eastAsia="zh-TW"/>
              </w:rPr>
              <w:t>1)</w:t>
            </w:r>
          </w:p>
          <w:p w14:paraId="4327415B"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54030AE9" w14:textId="77777777" w:rsidR="000309C7" w:rsidRPr="00E27964" w:rsidRDefault="000309C7" w:rsidP="000309C7">
            <w:pPr>
              <w:pStyle w:val="TAL"/>
              <w:rPr>
                <w:lang w:eastAsia="zh-CN"/>
              </w:rPr>
            </w:pPr>
            <w:r w:rsidRPr="00E27964">
              <w:rPr>
                <w:lang w:eastAsia="zh-CN"/>
              </w:rPr>
              <w:t>PC3</w:t>
            </w:r>
          </w:p>
          <w:p w14:paraId="13C67818" w14:textId="77777777" w:rsidR="000309C7" w:rsidRPr="00E27964" w:rsidRDefault="000309C7" w:rsidP="000309C7">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FF9F654" w14:textId="77777777" w:rsidR="000309C7" w:rsidRPr="00E27964" w:rsidRDefault="000309C7" w:rsidP="000309C7">
            <w:pPr>
              <w:pStyle w:val="TAL"/>
              <w:rPr>
                <w:rFonts w:eastAsia="SimSun"/>
                <w:lang w:eastAsia="zh-CN"/>
              </w:rPr>
            </w:pPr>
            <w:r w:rsidRPr="00E27964">
              <w:t>Skip TC 6.2A.1.1.3 if UE supports NSA and TS 38.521-3 TC 6.2B.1.4_1.3.1 has been executed.</w:t>
            </w:r>
          </w:p>
        </w:tc>
      </w:tr>
      <w:tr w:rsidR="000309C7" w:rsidRPr="00E27964" w14:paraId="3C73AA1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85FBBAD" w14:textId="77777777" w:rsidR="000309C7" w:rsidRPr="00E27964" w:rsidRDefault="000309C7" w:rsidP="000309C7">
            <w:pPr>
              <w:pStyle w:val="TAL"/>
            </w:pPr>
            <w:r w:rsidRPr="00E27964">
              <w:t>6.2A.1.2.1</w:t>
            </w:r>
          </w:p>
        </w:tc>
        <w:tc>
          <w:tcPr>
            <w:tcW w:w="4500" w:type="dxa"/>
            <w:tcBorders>
              <w:top w:val="single" w:sz="4" w:space="0" w:color="auto"/>
              <w:left w:val="single" w:sz="4" w:space="0" w:color="auto"/>
              <w:bottom w:val="single" w:sz="4" w:space="0" w:color="auto"/>
              <w:right w:val="single" w:sz="4" w:space="0" w:color="auto"/>
            </w:tcBorders>
            <w:hideMark/>
          </w:tcPr>
          <w:p w14:paraId="5BAF91B8" w14:textId="77777777" w:rsidR="000309C7" w:rsidRPr="00E27964" w:rsidRDefault="000309C7" w:rsidP="000309C7">
            <w:pPr>
              <w:pStyle w:val="TAL"/>
            </w:pPr>
            <w:r w:rsidRPr="00E27964">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797630AF" w14:textId="77777777" w:rsidR="000309C7" w:rsidRPr="00E27964" w:rsidRDefault="000309C7" w:rsidP="000309C7">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636988B" w14:textId="77777777" w:rsidR="000309C7" w:rsidRPr="00E27964" w:rsidRDefault="000309C7" w:rsidP="000309C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786E6C9" w14:textId="77777777" w:rsidR="000309C7" w:rsidRPr="00E27964" w:rsidRDefault="000309C7" w:rsidP="000309C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508223" w14:textId="77777777" w:rsidR="000309C7" w:rsidRPr="00E27964" w:rsidRDefault="000309C7" w:rsidP="000309C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49D5FBE" w14:textId="77777777" w:rsidR="000309C7" w:rsidRPr="00E27964" w:rsidRDefault="000309C7" w:rsidP="000309C7">
            <w:pPr>
              <w:pStyle w:val="TAL"/>
              <w:rPr>
                <w:lang w:eastAsia="zh-CN"/>
              </w:rPr>
            </w:pPr>
            <w:r w:rsidRPr="00E27964">
              <w:rPr>
                <w:lang w:eastAsia="zh-CN"/>
              </w:rPr>
              <w:t xml:space="preserve">PC1 (NOTE </w:t>
            </w:r>
            <w:r w:rsidRPr="00E27964">
              <w:rPr>
                <w:lang w:eastAsia="zh-TW"/>
              </w:rPr>
              <w:t>1)</w:t>
            </w:r>
          </w:p>
          <w:p w14:paraId="446ECC7F"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69A8011F" w14:textId="77777777" w:rsidR="000309C7" w:rsidRPr="00E27964" w:rsidRDefault="000309C7" w:rsidP="000309C7">
            <w:pPr>
              <w:pStyle w:val="TAL"/>
              <w:rPr>
                <w:lang w:eastAsia="zh-CN"/>
              </w:rPr>
            </w:pPr>
            <w:r w:rsidRPr="00E27964">
              <w:rPr>
                <w:lang w:eastAsia="zh-CN"/>
              </w:rPr>
              <w:t>PC3</w:t>
            </w:r>
          </w:p>
          <w:p w14:paraId="6D3FEC0F" w14:textId="77777777" w:rsidR="000309C7" w:rsidRPr="00E27964" w:rsidRDefault="000309C7" w:rsidP="000309C7">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84FE792" w14:textId="77777777" w:rsidR="000309C7" w:rsidRPr="00E27964" w:rsidRDefault="000309C7" w:rsidP="000309C7">
            <w:pPr>
              <w:pStyle w:val="TAL"/>
              <w:rPr>
                <w:rFonts w:eastAsia="SimSun"/>
                <w:lang w:eastAsia="zh-CN"/>
              </w:rPr>
            </w:pPr>
            <w:r w:rsidRPr="00E27964">
              <w:rPr>
                <w:rFonts w:eastAsia="SimSun"/>
                <w:lang w:eastAsia="zh-CN"/>
              </w:rPr>
              <w:t xml:space="preserve">Skip TC 6.2A.1.2.1 if UE supports NSA and TS 38.521-3 TC </w:t>
            </w:r>
            <w:r w:rsidRPr="00E27964">
              <w:rPr>
                <w:rFonts w:cs="Arial"/>
              </w:rPr>
              <w:t>6.2B.1.4_1.1.2</w:t>
            </w:r>
            <w:r w:rsidRPr="00E27964">
              <w:rPr>
                <w:rFonts w:eastAsia="SimSun"/>
                <w:lang w:eastAsia="zh-CN"/>
              </w:rPr>
              <w:t xml:space="preserve"> has been executed.</w:t>
            </w:r>
          </w:p>
        </w:tc>
      </w:tr>
      <w:tr w:rsidR="000309C7" w:rsidRPr="00E27964" w14:paraId="39701B6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C50732B" w14:textId="77777777" w:rsidR="000309C7" w:rsidRPr="00E27964" w:rsidRDefault="000309C7" w:rsidP="000309C7">
            <w:pPr>
              <w:pStyle w:val="TAL"/>
            </w:pPr>
            <w:r w:rsidRPr="00E27964">
              <w:t>6.2A.1.2.2</w:t>
            </w:r>
          </w:p>
        </w:tc>
        <w:tc>
          <w:tcPr>
            <w:tcW w:w="4500" w:type="dxa"/>
            <w:tcBorders>
              <w:top w:val="single" w:sz="4" w:space="0" w:color="auto"/>
              <w:left w:val="single" w:sz="4" w:space="0" w:color="auto"/>
              <w:bottom w:val="single" w:sz="4" w:space="0" w:color="auto"/>
              <w:right w:val="single" w:sz="4" w:space="0" w:color="auto"/>
            </w:tcBorders>
            <w:hideMark/>
          </w:tcPr>
          <w:p w14:paraId="755F1168" w14:textId="77777777" w:rsidR="000309C7" w:rsidRPr="00E27964" w:rsidRDefault="000309C7" w:rsidP="000309C7">
            <w:pPr>
              <w:pStyle w:val="TAL"/>
            </w:pPr>
            <w:r w:rsidRPr="00E27964">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5B2BCC59" w14:textId="77777777" w:rsidR="000309C7" w:rsidRPr="00E27964" w:rsidRDefault="000309C7" w:rsidP="000309C7">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A4B5F0E"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8A6510" w14:textId="77777777" w:rsidR="000309C7" w:rsidRPr="00E27964" w:rsidRDefault="000309C7" w:rsidP="000309C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05413DD"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48B0BA1" w14:textId="77777777" w:rsidR="000309C7" w:rsidRPr="00E27964" w:rsidRDefault="000309C7" w:rsidP="000309C7">
            <w:pPr>
              <w:pStyle w:val="TAL"/>
              <w:rPr>
                <w:lang w:eastAsia="zh-CN"/>
              </w:rPr>
            </w:pPr>
            <w:r w:rsidRPr="00E27964">
              <w:rPr>
                <w:lang w:eastAsia="zh-CN"/>
              </w:rPr>
              <w:t xml:space="preserve">PC1 (NOTE </w:t>
            </w:r>
            <w:r w:rsidRPr="00E27964">
              <w:rPr>
                <w:lang w:eastAsia="zh-TW"/>
              </w:rPr>
              <w:t>1)</w:t>
            </w:r>
          </w:p>
          <w:p w14:paraId="454A138D"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45DCEFEC" w14:textId="77777777" w:rsidR="000309C7" w:rsidRPr="00E27964" w:rsidRDefault="000309C7" w:rsidP="000309C7">
            <w:pPr>
              <w:pStyle w:val="TAL"/>
              <w:rPr>
                <w:lang w:eastAsia="zh-CN"/>
              </w:rPr>
            </w:pPr>
            <w:r w:rsidRPr="00E27964">
              <w:rPr>
                <w:lang w:eastAsia="zh-CN"/>
              </w:rPr>
              <w:t>PC3</w:t>
            </w:r>
          </w:p>
          <w:p w14:paraId="47ED198F" w14:textId="77777777" w:rsidR="000309C7" w:rsidRPr="00E27964" w:rsidRDefault="000309C7" w:rsidP="000309C7">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DFA6135" w14:textId="77777777" w:rsidR="000309C7" w:rsidRPr="00E27964" w:rsidRDefault="000309C7" w:rsidP="000309C7">
            <w:pPr>
              <w:pStyle w:val="TAL"/>
              <w:rPr>
                <w:rFonts w:eastAsia="SimSun"/>
                <w:lang w:eastAsia="zh-CN"/>
              </w:rPr>
            </w:pPr>
            <w:r w:rsidRPr="00E27964">
              <w:rPr>
                <w:rFonts w:eastAsia="SimSun"/>
                <w:lang w:eastAsia="zh-CN"/>
              </w:rPr>
              <w:t xml:space="preserve">Skip TC 6.2A.1.2.2 if UE supports NSA and TS 38.521-3 TC </w:t>
            </w:r>
            <w:r w:rsidRPr="00E27964">
              <w:rPr>
                <w:rFonts w:cs="Arial"/>
              </w:rPr>
              <w:t xml:space="preserve">6.2B.1.4_1.2.2 </w:t>
            </w:r>
            <w:r w:rsidRPr="00E27964">
              <w:rPr>
                <w:rFonts w:eastAsia="SimSun"/>
                <w:lang w:eastAsia="zh-CN"/>
              </w:rPr>
              <w:t>has been executed.</w:t>
            </w:r>
          </w:p>
        </w:tc>
      </w:tr>
      <w:tr w:rsidR="000309C7" w:rsidRPr="00E27964" w14:paraId="3444B66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CD8F11A" w14:textId="77777777" w:rsidR="000309C7" w:rsidRPr="00E27964" w:rsidRDefault="000309C7" w:rsidP="000309C7">
            <w:pPr>
              <w:pStyle w:val="TAL"/>
            </w:pPr>
            <w:r w:rsidRPr="00E27964">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49A63761" w14:textId="77777777" w:rsidR="000309C7" w:rsidRPr="00E27964" w:rsidRDefault="000309C7" w:rsidP="000309C7">
            <w:pPr>
              <w:pStyle w:val="TAL"/>
            </w:pPr>
            <w:r w:rsidRPr="00E27964">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08A76247" w14:textId="77777777" w:rsidR="000309C7" w:rsidRPr="00E27964" w:rsidRDefault="000309C7" w:rsidP="000309C7">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871EFB3"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6055874" w14:textId="77777777" w:rsidR="000309C7" w:rsidRPr="00E27964" w:rsidRDefault="000309C7" w:rsidP="000309C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61F3D58"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278145B1" w14:textId="77777777" w:rsidR="000309C7" w:rsidRPr="00E27964" w:rsidRDefault="000309C7" w:rsidP="000309C7">
            <w:pPr>
              <w:pStyle w:val="TAL"/>
              <w:rPr>
                <w:lang w:eastAsia="zh-CN"/>
              </w:rPr>
            </w:pPr>
            <w:r w:rsidRPr="00E27964">
              <w:rPr>
                <w:lang w:eastAsia="zh-CN"/>
              </w:rPr>
              <w:t xml:space="preserve">PC1 (NOTE </w:t>
            </w:r>
            <w:r w:rsidRPr="00E27964">
              <w:rPr>
                <w:lang w:eastAsia="zh-TW"/>
              </w:rPr>
              <w:t>1)</w:t>
            </w:r>
          </w:p>
          <w:p w14:paraId="255B605C"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3D8C60B8" w14:textId="77777777" w:rsidR="000309C7" w:rsidRPr="00E27964" w:rsidRDefault="000309C7" w:rsidP="000309C7">
            <w:pPr>
              <w:pStyle w:val="TAL"/>
              <w:rPr>
                <w:lang w:eastAsia="zh-CN"/>
              </w:rPr>
            </w:pPr>
            <w:r w:rsidRPr="00E27964">
              <w:rPr>
                <w:lang w:eastAsia="zh-CN"/>
              </w:rPr>
              <w:t>PC3</w:t>
            </w:r>
          </w:p>
          <w:p w14:paraId="4D674EA1" w14:textId="77777777" w:rsidR="000309C7" w:rsidRPr="00E27964" w:rsidRDefault="000309C7" w:rsidP="000309C7">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F4063E3" w14:textId="77777777" w:rsidR="000309C7" w:rsidRPr="00E27964" w:rsidRDefault="000309C7" w:rsidP="000309C7">
            <w:pPr>
              <w:pStyle w:val="TAL"/>
              <w:rPr>
                <w:rFonts w:eastAsia="SimSun"/>
                <w:lang w:eastAsia="zh-CN"/>
              </w:rPr>
            </w:pPr>
            <w:r w:rsidRPr="00E27964">
              <w:rPr>
                <w:rFonts w:eastAsia="SimSun"/>
                <w:lang w:eastAsia="zh-CN"/>
              </w:rPr>
              <w:t xml:space="preserve">Skip TC 6.2A.1.2.3 if UE supports NSA and TS 38.521-3 TC </w:t>
            </w:r>
            <w:r w:rsidRPr="00E27964">
              <w:rPr>
                <w:rFonts w:cs="Arial"/>
              </w:rPr>
              <w:t xml:space="preserve">6.2B.1.4_1.3.2 </w:t>
            </w:r>
            <w:r w:rsidRPr="00E27964">
              <w:rPr>
                <w:rFonts w:eastAsia="SimSun"/>
                <w:lang w:eastAsia="zh-CN"/>
              </w:rPr>
              <w:t>has been executed.</w:t>
            </w:r>
          </w:p>
        </w:tc>
      </w:tr>
      <w:tr w:rsidR="000309C7" w:rsidRPr="00E27964" w14:paraId="726CE8C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B17984A" w14:textId="77777777" w:rsidR="000309C7" w:rsidRPr="00E27964" w:rsidRDefault="000309C7" w:rsidP="000309C7">
            <w:pPr>
              <w:pStyle w:val="TAL"/>
            </w:pPr>
            <w:r w:rsidRPr="00E27964">
              <w:t>6.2A.2.1</w:t>
            </w:r>
          </w:p>
        </w:tc>
        <w:tc>
          <w:tcPr>
            <w:tcW w:w="4500" w:type="dxa"/>
            <w:tcBorders>
              <w:top w:val="single" w:sz="4" w:space="0" w:color="auto"/>
              <w:left w:val="single" w:sz="4" w:space="0" w:color="auto"/>
              <w:bottom w:val="single" w:sz="4" w:space="0" w:color="auto"/>
              <w:right w:val="single" w:sz="4" w:space="0" w:color="auto"/>
            </w:tcBorders>
            <w:hideMark/>
          </w:tcPr>
          <w:p w14:paraId="633A3229" w14:textId="77777777" w:rsidR="000309C7" w:rsidRPr="00E27964" w:rsidRDefault="000309C7" w:rsidP="000309C7">
            <w:pPr>
              <w:pStyle w:val="TAL"/>
            </w:pPr>
            <w:r w:rsidRPr="00E27964">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4AA34295"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43E3959" w14:textId="77777777" w:rsidR="000309C7" w:rsidRPr="00E27964" w:rsidRDefault="000309C7" w:rsidP="000309C7">
            <w:pPr>
              <w:pStyle w:val="TAL"/>
              <w:rPr>
                <w:lang w:eastAsia="zh-CN"/>
              </w:rPr>
            </w:pPr>
            <w:r w:rsidRPr="00E27964">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22B08C4" w14:textId="77777777" w:rsidR="000309C7" w:rsidRPr="00E27964" w:rsidRDefault="000309C7" w:rsidP="000309C7">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7FBFD61" w14:textId="77777777" w:rsidR="000309C7" w:rsidRPr="00E27964" w:rsidRDefault="000309C7" w:rsidP="000309C7">
            <w:pPr>
              <w:pStyle w:val="TAL"/>
              <w:rPr>
                <w:lang w:eastAsia="zh-CN"/>
              </w:rPr>
            </w:pPr>
            <w:r w:rsidRPr="00E27964">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934323A" w14:textId="77777777" w:rsidR="000309C7" w:rsidRPr="00E27964" w:rsidRDefault="000309C7" w:rsidP="000309C7">
            <w:pPr>
              <w:pStyle w:val="TAL"/>
              <w:rPr>
                <w:lang w:eastAsia="zh-CN"/>
              </w:rPr>
            </w:pPr>
            <w:r w:rsidRPr="00E27964">
              <w:rPr>
                <w:lang w:eastAsia="zh-CN"/>
              </w:rPr>
              <w:t xml:space="preserve">PC1 (NOTE </w:t>
            </w:r>
            <w:r w:rsidRPr="00E27964">
              <w:rPr>
                <w:lang w:eastAsia="zh-TW"/>
              </w:rPr>
              <w:t>1)</w:t>
            </w:r>
          </w:p>
          <w:p w14:paraId="2277B98F"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6616584C" w14:textId="77777777" w:rsidR="000309C7" w:rsidRPr="00E27964" w:rsidRDefault="000309C7" w:rsidP="000309C7">
            <w:pPr>
              <w:pStyle w:val="TAL"/>
              <w:rPr>
                <w:lang w:eastAsia="zh-CN"/>
              </w:rPr>
            </w:pPr>
            <w:r w:rsidRPr="00E27964">
              <w:rPr>
                <w:lang w:eastAsia="zh-CN"/>
              </w:rPr>
              <w:t>PC3</w:t>
            </w:r>
          </w:p>
          <w:p w14:paraId="0246420A" w14:textId="77777777" w:rsidR="000309C7" w:rsidRPr="00E27964" w:rsidRDefault="000309C7" w:rsidP="000309C7">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C6038B9" w14:textId="77777777" w:rsidR="000309C7" w:rsidRPr="00E27964" w:rsidRDefault="000309C7" w:rsidP="000309C7">
            <w:pPr>
              <w:pStyle w:val="TAL"/>
              <w:rPr>
                <w:rFonts w:eastAsia="SimSun"/>
                <w:lang w:eastAsia="zh-CN"/>
              </w:rPr>
            </w:pPr>
            <w:r w:rsidRPr="00E27964">
              <w:rPr>
                <w:rFonts w:eastAsia="PMingLiU" w:cs="Arial"/>
              </w:rPr>
              <w:t>Skip TC 6.2A.2.1 if UE supports NSA and TS 38.521-3 TC 6.2B.2.4_1.1 has been executed.</w:t>
            </w:r>
          </w:p>
        </w:tc>
      </w:tr>
      <w:tr w:rsidR="000309C7" w:rsidRPr="00E27964" w14:paraId="4023099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572BD7EA" w14:textId="77777777" w:rsidR="000309C7" w:rsidRPr="00E27964" w:rsidRDefault="000309C7" w:rsidP="000309C7">
            <w:pPr>
              <w:pStyle w:val="TAL"/>
            </w:pPr>
            <w:r w:rsidRPr="00E27964">
              <w:t>6.2A.3.1</w:t>
            </w:r>
          </w:p>
        </w:tc>
        <w:tc>
          <w:tcPr>
            <w:tcW w:w="4500" w:type="dxa"/>
            <w:tcBorders>
              <w:top w:val="single" w:sz="4" w:space="0" w:color="auto"/>
              <w:left w:val="single" w:sz="4" w:space="0" w:color="auto"/>
              <w:bottom w:val="single" w:sz="4" w:space="0" w:color="auto"/>
              <w:right w:val="single" w:sz="4" w:space="0" w:color="auto"/>
            </w:tcBorders>
          </w:tcPr>
          <w:p w14:paraId="480704F3" w14:textId="77777777" w:rsidR="000309C7" w:rsidRPr="00E27964" w:rsidRDefault="000309C7" w:rsidP="000309C7">
            <w:pPr>
              <w:pStyle w:val="TAL"/>
            </w:pPr>
            <w:r w:rsidRPr="00E27964">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5055A90E"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01436292" w14:textId="77777777" w:rsidR="000309C7" w:rsidRPr="00E27964" w:rsidRDefault="000309C7" w:rsidP="000309C7">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11291E69" w14:textId="77777777" w:rsidR="000309C7" w:rsidRPr="00E27964" w:rsidRDefault="000309C7" w:rsidP="000309C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71804B6E" w14:textId="77777777" w:rsidR="000309C7" w:rsidRPr="00E27964" w:rsidRDefault="000309C7" w:rsidP="000309C7">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1DAA386" w14:textId="77777777" w:rsidR="000309C7" w:rsidRPr="00E27964" w:rsidRDefault="000309C7" w:rsidP="000309C7">
            <w:pPr>
              <w:pStyle w:val="TAL"/>
              <w:rPr>
                <w:lang w:eastAsia="zh-CN"/>
              </w:rPr>
            </w:pPr>
            <w:r w:rsidRPr="00E27964">
              <w:rPr>
                <w:lang w:eastAsia="zh-CN"/>
              </w:rPr>
              <w:t>PC1</w:t>
            </w:r>
          </w:p>
          <w:p w14:paraId="1BC024C6"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354F7248" w14:textId="77777777" w:rsidR="000309C7" w:rsidRPr="00E27964" w:rsidRDefault="000309C7" w:rsidP="000309C7">
            <w:pPr>
              <w:pStyle w:val="TAL"/>
              <w:rPr>
                <w:lang w:eastAsia="zh-CN"/>
              </w:rPr>
            </w:pPr>
            <w:r w:rsidRPr="00E27964">
              <w:rPr>
                <w:lang w:eastAsia="zh-CN"/>
              </w:rPr>
              <w:t>PC3</w:t>
            </w:r>
          </w:p>
          <w:p w14:paraId="43E01065" w14:textId="77777777" w:rsidR="000309C7" w:rsidRPr="00E27964" w:rsidRDefault="000309C7" w:rsidP="000309C7">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05E1BD2D" w14:textId="0A6A4A1D" w:rsidR="000309C7" w:rsidRPr="00E27964" w:rsidRDefault="00A807D9" w:rsidP="000309C7">
            <w:pPr>
              <w:pStyle w:val="TAL"/>
              <w:rPr>
                <w:rFonts w:eastAsia="PMingLiU" w:cs="Arial"/>
              </w:rPr>
            </w:pPr>
            <w:ins w:id="12" w:author="R&amp;S" w:date="2024-08-08T17:41:00Z">
              <w:r w:rsidRPr="00E27964">
                <w:rPr>
                  <w:rFonts w:eastAsia="PMingLiU" w:cs="Arial"/>
                </w:rPr>
                <w:t>Skip TC 6.2A.</w:t>
              </w:r>
              <w:r>
                <w:rPr>
                  <w:rFonts w:eastAsia="PMingLiU" w:cs="Arial"/>
                </w:rPr>
                <w:t>3</w:t>
              </w:r>
              <w:r w:rsidRPr="00E27964">
                <w:rPr>
                  <w:rFonts w:eastAsia="PMingLiU" w:cs="Arial"/>
                </w:rPr>
                <w:t xml:space="preserve">.1 if UE supports NSA and TS 38.521-3 TC </w:t>
              </w:r>
            </w:ins>
            <w:ins w:id="13" w:author="R&amp;S" w:date="2024-08-08T17:42:00Z">
              <w:r w:rsidRPr="00A807D9">
                <w:rPr>
                  <w:rFonts w:eastAsia="PMingLiU" w:cs="Arial"/>
                </w:rPr>
                <w:t>6.2B.3.4_1.1</w:t>
              </w:r>
            </w:ins>
            <w:ins w:id="14" w:author="R&amp;S" w:date="2024-08-08T17:41:00Z">
              <w:r w:rsidRPr="00E27964">
                <w:rPr>
                  <w:rFonts w:eastAsia="PMingLiU" w:cs="Arial"/>
                </w:rPr>
                <w:t xml:space="preserve"> has been executed.</w:t>
              </w:r>
            </w:ins>
          </w:p>
        </w:tc>
      </w:tr>
      <w:tr w:rsidR="000309C7" w:rsidRPr="00E27964" w14:paraId="1C8E236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1B33C012" w14:textId="77777777" w:rsidR="000309C7" w:rsidRPr="00E27964" w:rsidRDefault="000309C7" w:rsidP="000309C7">
            <w:pPr>
              <w:pStyle w:val="TAL"/>
            </w:pPr>
            <w:r w:rsidRPr="00E27964">
              <w:t>6.2A.3.2</w:t>
            </w:r>
          </w:p>
        </w:tc>
        <w:tc>
          <w:tcPr>
            <w:tcW w:w="4500" w:type="dxa"/>
            <w:tcBorders>
              <w:top w:val="single" w:sz="4" w:space="0" w:color="auto"/>
              <w:left w:val="single" w:sz="4" w:space="0" w:color="auto"/>
              <w:bottom w:val="single" w:sz="4" w:space="0" w:color="auto"/>
              <w:right w:val="single" w:sz="4" w:space="0" w:color="auto"/>
            </w:tcBorders>
          </w:tcPr>
          <w:p w14:paraId="2B5C40B1" w14:textId="77777777" w:rsidR="000309C7" w:rsidRPr="00E27964" w:rsidRDefault="000309C7" w:rsidP="000309C7">
            <w:pPr>
              <w:pStyle w:val="TAL"/>
            </w:pPr>
            <w:r w:rsidRPr="00E27964">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0D2A8B17"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34269B17" w14:textId="77777777" w:rsidR="000309C7" w:rsidRPr="00E27964" w:rsidRDefault="000309C7" w:rsidP="000309C7">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4818A1DD" w14:textId="77777777" w:rsidR="000309C7" w:rsidRPr="00E27964" w:rsidRDefault="000309C7" w:rsidP="000309C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74067353" w14:textId="77777777" w:rsidR="000309C7" w:rsidRPr="00E27964" w:rsidRDefault="000309C7" w:rsidP="000309C7">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6832167" w14:textId="77777777" w:rsidR="000309C7" w:rsidRPr="00E27964" w:rsidRDefault="000309C7" w:rsidP="000309C7">
            <w:pPr>
              <w:pStyle w:val="TAL"/>
              <w:rPr>
                <w:lang w:eastAsia="zh-CN"/>
              </w:rPr>
            </w:pPr>
            <w:r w:rsidRPr="00E27964">
              <w:rPr>
                <w:lang w:eastAsia="zh-CN"/>
              </w:rPr>
              <w:t>PC1</w:t>
            </w:r>
          </w:p>
          <w:p w14:paraId="5FA535C5"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600CC019" w14:textId="77777777" w:rsidR="000309C7" w:rsidRPr="00E27964" w:rsidRDefault="000309C7" w:rsidP="000309C7">
            <w:pPr>
              <w:pStyle w:val="TAL"/>
              <w:rPr>
                <w:lang w:eastAsia="zh-CN"/>
              </w:rPr>
            </w:pPr>
            <w:r w:rsidRPr="00E27964">
              <w:rPr>
                <w:lang w:eastAsia="zh-CN"/>
              </w:rPr>
              <w:t>PC3</w:t>
            </w:r>
          </w:p>
          <w:p w14:paraId="643270BF" w14:textId="77777777" w:rsidR="000309C7" w:rsidRPr="00E27964" w:rsidRDefault="000309C7" w:rsidP="000309C7">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E1C3E47" w14:textId="415017F5" w:rsidR="000309C7" w:rsidRPr="00E27964" w:rsidRDefault="00A807D9" w:rsidP="000309C7">
            <w:pPr>
              <w:pStyle w:val="TAL"/>
              <w:rPr>
                <w:rFonts w:eastAsia="PMingLiU" w:cs="Arial"/>
              </w:rPr>
            </w:pPr>
            <w:ins w:id="15" w:author="R&amp;S" w:date="2024-08-08T17:42:00Z">
              <w:r w:rsidRPr="00E27964">
                <w:rPr>
                  <w:rFonts w:eastAsia="PMingLiU" w:cs="Arial"/>
                </w:rPr>
                <w:t>Skip TC 6.2A.</w:t>
              </w:r>
              <w:r>
                <w:rPr>
                  <w:rFonts w:eastAsia="PMingLiU" w:cs="Arial"/>
                </w:rPr>
                <w:t>3</w:t>
              </w:r>
              <w:r w:rsidRPr="00E27964">
                <w:rPr>
                  <w:rFonts w:eastAsia="PMingLiU" w:cs="Arial"/>
                </w:rPr>
                <w:t>.</w:t>
              </w:r>
              <w:r>
                <w:rPr>
                  <w:rFonts w:eastAsia="PMingLiU" w:cs="Arial"/>
                </w:rPr>
                <w:t>2</w:t>
              </w:r>
              <w:r w:rsidRPr="00E27964">
                <w:rPr>
                  <w:rFonts w:eastAsia="PMingLiU" w:cs="Arial"/>
                </w:rPr>
                <w:t xml:space="preserve"> if UE supports NSA and TS 38.521-3 TC </w:t>
              </w:r>
              <w:r w:rsidRPr="00A807D9">
                <w:rPr>
                  <w:rFonts w:eastAsia="PMingLiU" w:cs="Arial"/>
                </w:rPr>
                <w:t>6.2B.3.4_1.</w:t>
              </w:r>
              <w:r>
                <w:rPr>
                  <w:rFonts w:eastAsia="PMingLiU" w:cs="Arial"/>
                </w:rPr>
                <w:t>2</w:t>
              </w:r>
              <w:r w:rsidRPr="00E27964">
                <w:rPr>
                  <w:rFonts w:eastAsia="PMingLiU" w:cs="Arial"/>
                </w:rPr>
                <w:t xml:space="preserve"> has been executed.</w:t>
              </w:r>
            </w:ins>
          </w:p>
        </w:tc>
      </w:tr>
      <w:tr w:rsidR="000309C7" w:rsidRPr="00E27964" w14:paraId="6E48B68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13F0F8C4" w14:textId="31688BB5" w:rsidR="000309C7" w:rsidRPr="00E27964" w:rsidRDefault="000309C7" w:rsidP="000309C7">
            <w:pPr>
              <w:pStyle w:val="TAL"/>
            </w:pPr>
            <w:r w:rsidRPr="00E27964">
              <w:t>6.2A.3.</w:t>
            </w:r>
            <w:del w:id="16" w:author="R&amp;S" w:date="2024-08-08T17:43:00Z">
              <w:r w:rsidRPr="00E27964" w:rsidDel="003A2B56">
                <w:delText>2</w:delText>
              </w:r>
            </w:del>
            <w:ins w:id="17" w:author="R&amp;S" w:date="2024-08-08T17:43:00Z">
              <w:r w:rsidR="003A2B56">
                <w:t>3</w:t>
              </w:r>
            </w:ins>
          </w:p>
        </w:tc>
        <w:tc>
          <w:tcPr>
            <w:tcW w:w="4500" w:type="dxa"/>
            <w:tcBorders>
              <w:top w:val="single" w:sz="4" w:space="0" w:color="auto"/>
              <w:left w:val="single" w:sz="4" w:space="0" w:color="auto"/>
              <w:bottom w:val="single" w:sz="4" w:space="0" w:color="auto"/>
              <w:right w:val="single" w:sz="4" w:space="0" w:color="auto"/>
            </w:tcBorders>
          </w:tcPr>
          <w:p w14:paraId="1E844295" w14:textId="77777777" w:rsidR="000309C7" w:rsidRPr="00E27964" w:rsidRDefault="000309C7" w:rsidP="000309C7">
            <w:pPr>
              <w:pStyle w:val="TAL"/>
            </w:pPr>
            <w:r w:rsidRPr="00E27964">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52FB1DA1" w14:textId="77777777" w:rsidR="000309C7" w:rsidRPr="00E27964" w:rsidRDefault="000309C7" w:rsidP="000309C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06AC789E"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219BF1AF" w14:textId="77777777" w:rsidR="000309C7" w:rsidRPr="00E27964" w:rsidRDefault="000309C7" w:rsidP="000309C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76938776"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4C09F40" w14:textId="77777777" w:rsidR="000309C7" w:rsidRPr="00E27964" w:rsidRDefault="000309C7" w:rsidP="000309C7">
            <w:pPr>
              <w:pStyle w:val="TAL"/>
              <w:rPr>
                <w:lang w:eastAsia="zh-CN"/>
              </w:rPr>
            </w:pPr>
            <w:r w:rsidRPr="00E27964">
              <w:rPr>
                <w:lang w:eastAsia="zh-CN"/>
              </w:rPr>
              <w:t>PC1</w:t>
            </w:r>
          </w:p>
          <w:p w14:paraId="3CAA0496" w14:textId="77777777" w:rsidR="000309C7" w:rsidRPr="00E27964" w:rsidRDefault="000309C7" w:rsidP="000309C7">
            <w:pPr>
              <w:pStyle w:val="TAL"/>
              <w:rPr>
                <w:lang w:eastAsia="zh-CN"/>
              </w:rPr>
            </w:pPr>
            <w:r w:rsidRPr="00E27964">
              <w:rPr>
                <w:lang w:eastAsia="zh-CN"/>
              </w:rPr>
              <w:t xml:space="preserve">PC2 (NOTE </w:t>
            </w:r>
            <w:r w:rsidRPr="00E27964">
              <w:rPr>
                <w:lang w:eastAsia="zh-TW"/>
              </w:rPr>
              <w:t>1)</w:t>
            </w:r>
          </w:p>
          <w:p w14:paraId="617EBA05" w14:textId="77777777" w:rsidR="000309C7" w:rsidRPr="00E27964" w:rsidRDefault="000309C7" w:rsidP="000309C7">
            <w:pPr>
              <w:pStyle w:val="TAL"/>
              <w:rPr>
                <w:lang w:eastAsia="zh-CN"/>
              </w:rPr>
            </w:pPr>
            <w:r w:rsidRPr="00E27964">
              <w:rPr>
                <w:lang w:eastAsia="zh-CN"/>
              </w:rPr>
              <w:t>PC3</w:t>
            </w:r>
          </w:p>
          <w:p w14:paraId="55B32F40" w14:textId="77777777" w:rsidR="000309C7" w:rsidRPr="00E27964" w:rsidRDefault="000309C7" w:rsidP="000309C7">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628977F" w14:textId="048BDDF8" w:rsidR="000309C7" w:rsidRPr="00E27964" w:rsidRDefault="00A807D9" w:rsidP="000309C7">
            <w:pPr>
              <w:pStyle w:val="TAL"/>
              <w:rPr>
                <w:rFonts w:eastAsia="PMingLiU" w:cs="Arial"/>
              </w:rPr>
            </w:pPr>
            <w:ins w:id="18" w:author="R&amp;S" w:date="2024-08-08T17:42:00Z">
              <w:r w:rsidRPr="00E27964">
                <w:rPr>
                  <w:rFonts w:eastAsia="PMingLiU" w:cs="Arial"/>
                </w:rPr>
                <w:t>Skip TC 6.2A.</w:t>
              </w:r>
              <w:r>
                <w:rPr>
                  <w:rFonts w:eastAsia="PMingLiU" w:cs="Arial"/>
                </w:rPr>
                <w:t>3</w:t>
              </w:r>
              <w:r w:rsidRPr="00E27964">
                <w:rPr>
                  <w:rFonts w:eastAsia="PMingLiU" w:cs="Arial"/>
                </w:rPr>
                <w:t>.</w:t>
              </w:r>
              <w:r>
                <w:rPr>
                  <w:rFonts w:eastAsia="PMingLiU" w:cs="Arial"/>
                </w:rPr>
                <w:t>3</w:t>
              </w:r>
              <w:r w:rsidRPr="00E27964">
                <w:rPr>
                  <w:rFonts w:eastAsia="PMingLiU" w:cs="Arial"/>
                </w:rPr>
                <w:t xml:space="preserve"> if UE supports NSA and TS 38.521-3 TC </w:t>
              </w:r>
              <w:r w:rsidRPr="00A807D9">
                <w:rPr>
                  <w:rFonts w:eastAsia="PMingLiU" w:cs="Arial"/>
                </w:rPr>
                <w:t>6.2B.3.4_1.</w:t>
              </w:r>
            </w:ins>
            <w:ins w:id="19" w:author="R&amp;S" w:date="2024-08-08T17:43:00Z">
              <w:r>
                <w:rPr>
                  <w:rFonts w:eastAsia="PMingLiU" w:cs="Arial"/>
                </w:rPr>
                <w:t>3</w:t>
              </w:r>
            </w:ins>
            <w:ins w:id="20" w:author="R&amp;S" w:date="2024-08-08T17:42:00Z">
              <w:r w:rsidRPr="00E27964">
                <w:rPr>
                  <w:rFonts w:eastAsia="PMingLiU" w:cs="Arial"/>
                </w:rPr>
                <w:t xml:space="preserve"> has been executed.</w:t>
              </w:r>
            </w:ins>
          </w:p>
        </w:tc>
      </w:tr>
      <w:tr w:rsidR="000309C7" w:rsidRPr="00E27964" w14:paraId="7891CCC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768F5F9C" w14:textId="77777777" w:rsidR="000309C7" w:rsidRPr="00E27964" w:rsidRDefault="000309C7" w:rsidP="000309C7">
            <w:pPr>
              <w:pStyle w:val="TAL"/>
            </w:pPr>
            <w:r w:rsidRPr="00E27964">
              <w:t>6.2D.1.1</w:t>
            </w:r>
          </w:p>
        </w:tc>
        <w:tc>
          <w:tcPr>
            <w:tcW w:w="4500" w:type="dxa"/>
            <w:tcBorders>
              <w:top w:val="single" w:sz="4" w:space="0" w:color="auto"/>
              <w:left w:val="single" w:sz="4" w:space="0" w:color="auto"/>
              <w:bottom w:val="single" w:sz="4" w:space="0" w:color="auto"/>
              <w:right w:val="single" w:sz="4" w:space="0" w:color="auto"/>
            </w:tcBorders>
          </w:tcPr>
          <w:p w14:paraId="7553EC90" w14:textId="77777777" w:rsidR="000309C7" w:rsidRPr="00E27964" w:rsidRDefault="000309C7" w:rsidP="000309C7">
            <w:pPr>
              <w:pStyle w:val="TAL"/>
            </w:pPr>
            <w:r w:rsidRPr="00E27964">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FA74B1F" w14:textId="77777777" w:rsidR="000309C7" w:rsidRPr="00E27964" w:rsidRDefault="000309C7" w:rsidP="000309C7">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FF9B303" w14:textId="77777777" w:rsidR="000309C7" w:rsidRPr="00E27964" w:rsidRDefault="000309C7" w:rsidP="000309C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9555041" w14:textId="77777777" w:rsidR="000309C7" w:rsidRPr="00E27964" w:rsidRDefault="000309C7" w:rsidP="000309C7">
            <w:pPr>
              <w:pStyle w:val="TAL"/>
              <w:rPr>
                <w:rFonts w:eastAsia="SimSun"/>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8F4C979" w14:textId="77777777" w:rsidR="000309C7" w:rsidRPr="00E27964" w:rsidRDefault="000309C7" w:rsidP="000309C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1E1E41A" w14:textId="77777777" w:rsidR="000309C7" w:rsidRPr="00E27964" w:rsidRDefault="000309C7" w:rsidP="000309C7">
            <w:pPr>
              <w:keepNext/>
              <w:keepLines/>
              <w:spacing w:after="0"/>
              <w:rPr>
                <w:rFonts w:ascii="Arial" w:hAnsi="Arial"/>
                <w:sz w:val="18"/>
                <w:lang w:eastAsia="zh-CN"/>
              </w:rPr>
            </w:pPr>
            <w:r w:rsidRPr="00E27964">
              <w:rPr>
                <w:rFonts w:ascii="Arial" w:hAnsi="Arial"/>
                <w:sz w:val="18"/>
                <w:lang w:eastAsia="zh-CN"/>
              </w:rPr>
              <w:t>PC1</w:t>
            </w:r>
          </w:p>
          <w:p w14:paraId="41F87550" w14:textId="77777777" w:rsidR="000309C7" w:rsidRPr="00E27964" w:rsidRDefault="000309C7" w:rsidP="000309C7">
            <w:pPr>
              <w:keepNext/>
              <w:keepLines/>
              <w:spacing w:after="0"/>
              <w:rPr>
                <w:rFonts w:ascii="Arial" w:hAnsi="Arial"/>
                <w:sz w:val="18"/>
                <w:lang w:eastAsia="zh-CN"/>
              </w:rPr>
            </w:pPr>
            <w:r w:rsidRPr="00E27964">
              <w:rPr>
                <w:rFonts w:ascii="Arial" w:hAnsi="Arial"/>
                <w:sz w:val="18"/>
                <w:lang w:eastAsia="zh-CN"/>
              </w:rPr>
              <w:t>PC2 (NOTE 1)</w:t>
            </w:r>
          </w:p>
          <w:p w14:paraId="73B95CEB" w14:textId="77777777" w:rsidR="000309C7" w:rsidRPr="00E27964" w:rsidRDefault="000309C7" w:rsidP="000309C7">
            <w:pPr>
              <w:keepNext/>
              <w:keepLines/>
              <w:spacing w:after="0"/>
              <w:rPr>
                <w:rFonts w:ascii="Arial" w:hAnsi="Arial"/>
                <w:sz w:val="18"/>
                <w:lang w:eastAsia="zh-CN"/>
              </w:rPr>
            </w:pPr>
            <w:r w:rsidRPr="00E27964">
              <w:rPr>
                <w:rFonts w:ascii="Arial" w:hAnsi="Arial"/>
                <w:sz w:val="18"/>
                <w:lang w:eastAsia="zh-CN"/>
              </w:rPr>
              <w:t>PC3</w:t>
            </w:r>
          </w:p>
          <w:p w14:paraId="292EA1ED" w14:textId="77777777" w:rsidR="000309C7" w:rsidRPr="00E27964" w:rsidRDefault="000309C7" w:rsidP="000309C7">
            <w:pPr>
              <w:pStyle w:val="TAL"/>
              <w:rPr>
                <w:lang w:eastAsia="zh-CN"/>
              </w:rPr>
            </w:pPr>
            <w:r w:rsidRPr="00E27964">
              <w:rPr>
                <w:lang w:eastAsia="zh-CN"/>
              </w:rPr>
              <w:t>PC4 (NOTE 1)</w:t>
            </w:r>
          </w:p>
          <w:p w14:paraId="7D06D2FE" w14:textId="77777777" w:rsidR="000309C7" w:rsidRPr="00E27964" w:rsidRDefault="000309C7" w:rsidP="000309C7">
            <w:pPr>
              <w:pStyle w:val="TAL"/>
              <w:rPr>
                <w:lang w:eastAsia="zh-CN"/>
              </w:rPr>
            </w:pPr>
            <w:r w:rsidRPr="00E27964">
              <w:rPr>
                <w:lang w:eastAsia="zh-CN"/>
              </w:rPr>
              <w:t>PC5</w:t>
            </w:r>
          </w:p>
          <w:p w14:paraId="09D94892" w14:textId="77777777" w:rsidR="000309C7" w:rsidRPr="00E27964" w:rsidRDefault="000309C7" w:rsidP="000309C7">
            <w:pPr>
              <w:pStyle w:val="TAL"/>
              <w:rPr>
                <w:lang w:eastAsia="zh-CN"/>
              </w:rPr>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6FC1CAE6" w14:textId="77777777" w:rsidR="000309C7" w:rsidRPr="00E27964" w:rsidRDefault="000309C7" w:rsidP="000309C7">
            <w:pPr>
              <w:pStyle w:val="TAL"/>
              <w:rPr>
                <w:rFonts w:eastAsia="SimSun"/>
                <w:lang w:eastAsia="zh-CN"/>
              </w:rPr>
            </w:pPr>
            <w:r w:rsidRPr="00E27964">
              <w:rPr>
                <w:rFonts w:eastAsia="SimSun"/>
                <w:lang w:eastAsia="zh-CN"/>
              </w:rPr>
              <w:t>Skip TC 6.2D.1.1 if UE supports NSA and TS 38.521-3 TC 6.2B.1.4D.1 has been executed.</w:t>
            </w:r>
          </w:p>
        </w:tc>
      </w:tr>
      <w:tr w:rsidR="000309C7" w:rsidRPr="00E27964" w14:paraId="68BE252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0C6A6FAD" w14:textId="77777777" w:rsidR="000309C7" w:rsidRPr="00E27964" w:rsidRDefault="000309C7" w:rsidP="000309C7">
            <w:pPr>
              <w:pStyle w:val="TAL"/>
            </w:pPr>
            <w:r w:rsidRPr="00E27964">
              <w:t>6.2D.1.2</w:t>
            </w:r>
          </w:p>
        </w:tc>
        <w:tc>
          <w:tcPr>
            <w:tcW w:w="4500" w:type="dxa"/>
            <w:tcBorders>
              <w:top w:val="single" w:sz="4" w:space="0" w:color="auto"/>
              <w:left w:val="single" w:sz="4" w:space="0" w:color="auto"/>
              <w:bottom w:val="single" w:sz="4" w:space="0" w:color="auto"/>
              <w:right w:val="single" w:sz="4" w:space="0" w:color="auto"/>
            </w:tcBorders>
          </w:tcPr>
          <w:p w14:paraId="6A4AF0EC" w14:textId="77777777" w:rsidR="000309C7" w:rsidRPr="00E27964" w:rsidRDefault="000309C7" w:rsidP="000309C7">
            <w:pPr>
              <w:pStyle w:val="TAL"/>
            </w:pPr>
            <w:r w:rsidRPr="00E27964">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58098CF6" w14:textId="77777777" w:rsidR="000309C7" w:rsidRPr="00E27964" w:rsidRDefault="000309C7" w:rsidP="000309C7">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0171A38B" w14:textId="77777777" w:rsidR="000309C7" w:rsidRPr="00E27964" w:rsidRDefault="000309C7" w:rsidP="000309C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7F9BCDBB" w14:textId="77777777" w:rsidR="000309C7" w:rsidRPr="00E27964" w:rsidRDefault="000309C7" w:rsidP="000309C7">
            <w:pPr>
              <w:pStyle w:val="TAL"/>
              <w:rPr>
                <w:rFonts w:eastAsia="SimSun"/>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7306EA8" w14:textId="77777777" w:rsidR="000309C7" w:rsidRPr="00E27964" w:rsidRDefault="000309C7" w:rsidP="000309C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811DB74" w14:textId="77777777" w:rsidR="000309C7" w:rsidRPr="00E27964" w:rsidRDefault="000309C7" w:rsidP="000309C7">
            <w:pPr>
              <w:keepNext/>
              <w:keepLines/>
              <w:spacing w:after="0"/>
              <w:rPr>
                <w:rFonts w:ascii="Arial" w:hAnsi="Arial"/>
                <w:sz w:val="18"/>
                <w:lang w:eastAsia="zh-CN"/>
              </w:rPr>
            </w:pPr>
            <w:r w:rsidRPr="00E27964">
              <w:rPr>
                <w:rFonts w:ascii="Arial" w:hAnsi="Arial"/>
                <w:sz w:val="18"/>
                <w:lang w:eastAsia="zh-CN"/>
              </w:rPr>
              <w:t>PC1</w:t>
            </w:r>
          </w:p>
          <w:p w14:paraId="201CC25D" w14:textId="77777777" w:rsidR="000309C7" w:rsidRPr="00E27964" w:rsidRDefault="000309C7" w:rsidP="000309C7">
            <w:pPr>
              <w:keepNext/>
              <w:keepLines/>
              <w:spacing w:after="0"/>
              <w:rPr>
                <w:rFonts w:ascii="Arial" w:hAnsi="Arial"/>
                <w:sz w:val="18"/>
                <w:lang w:eastAsia="zh-CN"/>
              </w:rPr>
            </w:pPr>
            <w:r w:rsidRPr="00E27964">
              <w:rPr>
                <w:rFonts w:ascii="Arial" w:hAnsi="Arial"/>
                <w:sz w:val="18"/>
                <w:lang w:eastAsia="zh-CN"/>
              </w:rPr>
              <w:t>PC2 (NOTE 1)</w:t>
            </w:r>
          </w:p>
          <w:p w14:paraId="0A593FBB" w14:textId="77777777" w:rsidR="000309C7" w:rsidRPr="00E27964" w:rsidRDefault="000309C7" w:rsidP="000309C7">
            <w:pPr>
              <w:keepNext/>
              <w:keepLines/>
              <w:spacing w:after="0"/>
              <w:rPr>
                <w:rFonts w:ascii="Arial" w:hAnsi="Arial"/>
                <w:sz w:val="18"/>
                <w:lang w:eastAsia="zh-CN"/>
              </w:rPr>
            </w:pPr>
            <w:r w:rsidRPr="00E27964">
              <w:rPr>
                <w:rFonts w:ascii="Arial" w:hAnsi="Arial"/>
                <w:sz w:val="18"/>
                <w:lang w:eastAsia="zh-CN"/>
              </w:rPr>
              <w:t>PC3</w:t>
            </w:r>
          </w:p>
          <w:p w14:paraId="1CEEA986" w14:textId="77777777" w:rsidR="000309C7" w:rsidRPr="00E27964" w:rsidRDefault="000309C7" w:rsidP="000309C7">
            <w:pPr>
              <w:pStyle w:val="TAL"/>
              <w:rPr>
                <w:lang w:eastAsia="zh-CN"/>
              </w:rPr>
            </w:pPr>
            <w:r w:rsidRPr="00E27964">
              <w:rPr>
                <w:lang w:eastAsia="zh-CN"/>
              </w:rPr>
              <w:t>PC4 (NOTE 1)</w:t>
            </w:r>
          </w:p>
          <w:p w14:paraId="0AEA4330" w14:textId="77777777" w:rsidR="000309C7" w:rsidRPr="00E27964" w:rsidRDefault="000309C7" w:rsidP="000309C7">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5820432E" w14:textId="77777777" w:rsidR="000309C7" w:rsidRPr="00E27964" w:rsidRDefault="000309C7" w:rsidP="000309C7">
            <w:pPr>
              <w:pStyle w:val="TAL"/>
              <w:rPr>
                <w:rFonts w:eastAsia="SimSun"/>
                <w:lang w:eastAsia="zh-CN"/>
              </w:rPr>
            </w:pPr>
            <w:r w:rsidRPr="00E27964">
              <w:rPr>
                <w:rFonts w:eastAsia="SimSun"/>
                <w:lang w:eastAsia="zh-CN"/>
              </w:rPr>
              <w:t>Skip TC 6.2D.1.2 if UE supports NSA and TS 38.521-3 TC 6.2B.1.4D.2 has been executed.</w:t>
            </w:r>
          </w:p>
        </w:tc>
      </w:tr>
      <w:tr w:rsidR="000309C7" w:rsidRPr="00E27964" w14:paraId="25D410F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61A378FE" w14:textId="77777777" w:rsidR="000309C7" w:rsidRPr="00E27964" w:rsidRDefault="000309C7" w:rsidP="000309C7">
            <w:pPr>
              <w:pStyle w:val="TAL"/>
            </w:pPr>
            <w:r w:rsidRPr="00E27964">
              <w:t>6.2D.2</w:t>
            </w:r>
          </w:p>
        </w:tc>
        <w:tc>
          <w:tcPr>
            <w:tcW w:w="4500" w:type="dxa"/>
            <w:tcBorders>
              <w:top w:val="single" w:sz="4" w:space="0" w:color="auto"/>
              <w:left w:val="single" w:sz="4" w:space="0" w:color="auto"/>
              <w:bottom w:val="single" w:sz="4" w:space="0" w:color="auto"/>
              <w:right w:val="single" w:sz="4" w:space="0" w:color="auto"/>
            </w:tcBorders>
          </w:tcPr>
          <w:p w14:paraId="57659AD6" w14:textId="77777777" w:rsidR="000309C7" w:rsidRPr="00E27964" w:rsidRDefault="000309C7" w:rsidP="000309C7">
            <w:pPr>
              <w:pStyle w:val="TAL"/>
            </w:pPr>
            <w:r w:rsidRPr="00E27964">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6FF1F987" w14:textId="77777777" w:rsidR="000309C7" w:rsidRPr="00E27964" w:rsidRDefault="000309C7" w:rsidP="000309C7">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0FE9E90" w14:textId="77777777" w:rsidR="000309C7" w:rsidRPr="00E27964" w:rsidRDefault="000309C7" w:rsidP="000309C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3315D128" w14:textId="77777777" w:rsidR="000309C7" w:rsidRPr="00E27964" w:rsidRDefault="000309C7" w:rsidP="000309C7">
            <w:pPr>
              <w:pStyle w:val="TAL"/>
              <w:rPr>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6705B303" w14:textId="77777777" w:rsidR="000309C7" w:rsidRPr="00E27964" w:rsidRDefault="000309C7" w:rsidP="000309C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0B15EDE" w14:textId="77777777" w:rsidR="000309C7" w:rsidRPr="00E27964" w:rsidRDefault="000309C7" w:rsidP="000309C7">
            <w:pPr>
              <w:pStyle w:val="TAL"/>
              <w:rPr>
                <w:lang w:eastAsia="zh-CN"/>
              </w:rPr>
            </w:pPr>
            <w:r w:rsidRPr="00E27964">
              <w:rPr>
                <w:lang w:eastAsia="zh-CN"/>
              </w:rPr>
              <w:t>PC1 (NOTE 1)</w:t>
            </w:r>
          </w:p>
          <w:p w14:paraId="0F915041" w14:textId="77777777" w:rsidR="000309C7" w:rsidRPr="00E27964" w:rsidRDefault="000309C7" w:rsidP="000309C7">
            <w:pPr>
              <w:pStyle w:val="TAL"/>
              <w:rPr>
                <w:lang w:eastAsia="zh-CN"/>
              </w:rPr>
            </w:pPr>
            <w:r w:rsidRPr="00E27964">
              <w:rPr>
                <w:lang w:eastAsia="zh-CN"/>
              </w:rPr>
              <w:t>PC2 (NOTE 1)</w:t>
            </w:r>
          </w:p>
          <w:p w14:paraId="54C08CC7" w14:textId="77777777" w:rsidR="000309C7" w:rsidRPr="00E27964" w:rsidRDefault="000309C7" w:rsidP="000309C7">
            <w:pPr>
              <w:pStyle w:val="TAL"/>
              <w:rPr>
                <w:lang w:eastAsia="zh-CN"/>
              </w:rPr>
            </w:pPr>
            <w:r w:rsidRPr="00E27964">
              <w:rPr>
                <w:lang w:eastAsia="zh-CN"/>
              </w:rPr>
              <w:t>PC3</w:t>
            </w:r>
          </w:p>
          <w:p w14:paraId="79E58CD9" w14:textId="77777777" w:rsidR="000309C7" w:rsidRPr="00E27964" w:rsidRDefault="000309C7" w:rsidP="000309C7">
            <w:pPr>
              <w:pStyle w:val="TAL"/>
              <w:rPr>
                <w:lang w:eastAsia="zh-CN"/>
              </w:rPr>
            </w:pPr>
            <w:r w:rsidRPr="00E27964">
              <w:rPr>
                <w:lang w:eastAsia="zh-CN"/>
              </w:rPr>
              <w:t>PC4 (NOTE 1)</w:t>
            </w:r>
          </w:p>
          <w:p w14:paraId="765969DF" w14:textId="77777777" w:rsidR="000309C7" w:rsidRPr="00E27964" w:rsidRDefault="000309C7" w:rsidP="000309C7">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5F3F98C1" w14:textId="77777777" w:rsidR="000309C7" w:rsidRPr="00E27964" w:rsidDel="00DC58BC" w:rsidRDefault="000309C7" w:rsidP="000309C7">
            <w:pPr>
              <w:pStyle w:val="TAL"/>
              <w:rPr>
                <w:rFonts w:eastAsia="SimSun"/>
                <w:lang w:eastAsia="zh-CN"/>
              </w:rPr>
            </w:pPr>
            <w:r w:rsidRPr="00E27964">
              <w:rPr>
                <w:rFonts w:eastAsia="SimSun"/>
                <w:lang w:eastAsia="zh-CN"/>
              </w:rPr>
              <w:t>Skip TC 6.2D.2 if UE supports NSA and TS 38.521-3 TC 6.2B.2.4D has been executed.</w:t>
            </w:r>
          </w:p>
        </w:tc>
      </w:tr>
      <w:tr w:rsidR="000309C7" w:rsidRPr="00E27964" w14:paraId="7C2098E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539C6A76" w14:textId="77777777" w:rsidR="000309C7" w:rsidRPr="00E27964" w:rsidRDefault="000309C7" w:rsidP="000309C7">
            <w:pPr>
              <w:pStyle w:val="TAL"/>
            </w:pPr>
            <w:r w:rsidRPr="00E27964">
              <w:lastRenderedPageBreak/>
              <w:t>6.2D.3</w:t>
            </w:r>
          </w:p>
        </w:tc>
        <w:tc>
          <w:tcPr>
            <w:tcW w:w="4500" w:type="dxa"/>
            <w:tcBorders>
              <w:top w:val="single" w:sz="4" w:space="0" w:color="auto"/>
              <w:left w:val="single" w:sz="4" w:space="0" w:color="auto"/>
              <w:bottom w:val="single" w:sz="4" w:space="0" w:color="auto"/>
              <w:right w:val="single" w:sz="4" w:space="0" w:color="auto"/>
            </w:tcBorders>
          </w:tcPr>
          <w:p w14:paraId="32AD25AE" w14:textId="77777777" w:rsidR="000309C7" w:rsidRPr="00E27964" w:rsidRDefault="000309C7" w:rsidP="000309C7">
            <w:pPr>
              <w:pStyle w:val="TAL"/>
            </w:pPr>
            <w:r w:rsidRPr="00E27964">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378B64DF" w14:textId="77777777" w:rsidR="000309C7" w:rsidRPr="00E27964" w:rsidRDefault="000309C7" w:rsidP="000309C7">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9A97E9F" w14:textId="77777777" w:rsidR="000309C7" w:rsidRPr="00E27964" w:rsidRDefault="000309C7" w:rsidP="000309C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766BA221" w14:textId="77777777" w:rsidR="000309C7" w:rsidRPr="00E27964" w:rsidRDefault="000309C7" w:rsidP="000309C7">
            <w:pPr>
              <w:pStyle w:val="TAL"/>
              <w:rPr>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A37BC4F" w14:textId="77777777" w:rsidR="000309C7" w:rsidRPr="00E27964" w:rsidRDefault="000309C7" w:rsidP="000309C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73FE0F6" w14:textId="77777777" w:rsidR="000309C7" w:rsidRPr="00E27964" w:rsidRDefault="000309C7" w:rsidP="000309C7">
            <w:pPr>
              <w:pStyle w:val="TAL"/>
              <w:rPr>
                <w:lang w:eastAsia="zh-CN"/>
              </w:rPr>
            </w:pPr>
            <w:r w:rsidRPr="00E27964">
              <w:rPr>
                <w:lang w:eastAsia="zh-CN"/>
              </w:rPr>
              <w:t>PC1 (NOTE 1)</w:t>
            </w:r>
          </w:p>
          <w:p w14:paraId="18A63B66" w14:textId="77777777" w:rsidR="000309C7" w:rsidRPr="00E27964" w:rsidRDefault="000309C7" w:rsidP="000309C7">
            <w:pPr>
              <w:pStyle w:val="TAL"/>
              <w:rPr>
                <w:lang w:eastAsia="zh-CN"/>
              </w:rPr>
            </w:pPr>
            <w:r w:rsidRPr="00E27964">
              <w:rPr>
                <w:lang w:eastAsia="zh-CN"/>
              </w:rPr>
              <w:t>PC2 (NOTE 1)</w:t>
            </w:r>
          </w:p>
          <w:p w14:paraId="3C417F76" w14:textId="77777777" w:rsidR="000309C7" w:rsidRPr="00E27964" w:rsidRDefault="000309C7" w:rsidP="000309C7">
            <w:pPr>
              <w:pStyle w:val="TAL"/>
              <w:rPr>
                <w:lang w:eastAsia="zh-CN"/>
              </w:rPr>
            </w:pPr>
            <w:r w:rsidRPr="00E27964">
              <w:rPr>
                <w:lang w:eastAsia="zh-CN"/>
              </w:rPr>
              <w:t>PC3</w:t>
            </w:r>
          </w:p>
          <w:p w14:paraId="37C3AFAE" w14:textId="77777777" w:rsidR="000309C7" w:rsidRPr="00E27964" w:rsidRDefault="000309C7" w:rsidP="000309C7">
            <w:pPr>
              <w:pStyle w:val="TAL"/>
              <w:rPr>
                <w:lang w:eastAsia="zh-CN"/>
              </w:rPr>
            </w:pPr>
            <w:r w:rsidRPr="00E27964">
              <w:rPr>
                <w:lang w:eastAsia="zh-CN"/>
              </w:rPr>
              <w:t>PC4 (NOTE 1)</w:t>
            </w:r>
          </w:p>
          <w:p w14:paraId="69376992" w14:textId="77777777" w:rsidR="000309C7" w:rsidRPr="00E27964" w:rsidRDefault="000309C7" w:rsidP="000309C7">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0DD9EB32" w14:textId="77777777" w:rsidR="000309C7" w:rsidRPr="00E27964" w:rsidDel="00DC58BC" w:rsidRDefault="000309C7" w:rsidP="000309C7">
            <w:pPr>
              <w:pStyle w:val="TAL"/>
              <w:rPr>
                <w:rFonts w:eastAsia="SimSun"/>
                <w:lang w:eastAsia="zh-CN"/>
              </w:rPr>
            </w:pPr>
            <w:r w:rsidRPr="00E27964">
              <w:rPr>
                <w:rFonts w:eastAsia="SimSun"/>
                <w:lang w:eastAsia="zh-CN"/>
              </w:rPr>
              <w:t>Skip TC 6.2D.3 if UE supports NSA and TS 38.521-3 TC 6.2B.3.4D has been executed.</w:t>
            </w:r>
          </w:p>
        </w:tc>
      </w:tr>
      <w:tr w:rsidR="000309C7" w:rsidRPr="00E27964" w14:paraId="3E69F0D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0995E707" w14:textId="77777777" w:rsidR="000309C7" w:rsidRPr="00E27964" w:rsidRDefault="000309C7" w:rsidP="000309C7">
            <w:pPr>
              <w:pStyle w:val="TAL"/>
            </w:pPr>
            <w:r w:rsidRPr="00E27964">
              <w:t>6.2.5</w:t>
            </w:r>
          </w:p>
        </w:tc>
        <w:tc>
          <w:tcPr>
            <w:tcW w:w="4500" w:type="dxa"/>
            <w:tcBorders>
              <w:top w:val="single" w:sz="4" w:space="0" w:color="auto"/>
              <w:left w:val="single" w:sz="4" w:space="0" w:color="auto"/>
              <w:bottom w:val="single" w:sz="4" w:space="0" w:color="auto"/>
              <w:right w:val="single" w:sz="4" w:space="0" w:color="auto"/>
            </w:tcBorders>
          </w:tcPr>
          <w:p w14:paraId="56CCB19D" w14:textId="77777777" w:rsidR="000309C7" w:rsidRPr="00E27964" w:rsidRDefault="000309C7" w:rsidP="000309C7">
            <w:pPr>
              <w:pStyle w:val="TAL"/>
            </w:pPr>
            <w:r w:rsidRPr="00E27964">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05C6A51D" w14:textId="77777777" w:rsidR="000309C7" w:rsidRPr="00E27964" w:rsidRDefault="000309C7" w:rsidP="000309C7">
            <w:pPr>
              <w:pStyle w:val="TAC"/>
              <w:rPr>
                <w:rFonts w:eastAsia="SimSun"/>
              </w:rPr>
            </w:pPr>
            <w:r w:rsidRPr="00E27964">
              <w:t>Rel-17</w:t>
            </w:r>
          </w:p>
        </w:tc>
        <w:tc>
          <w:tcPr>
            <w:tcW w:w="1136" w:type="dxa"/>
            <w:tcBorders>
              <w:top w:val="single" w:sz="4" w:space="0" w:color="auto"/>
              <w:left w:val="single" w:sz="4" w:space="0" w:color="auto"/>
              <w:bottom w:val="single" w:sz="4" w:space="0" w:color="auto"/>
              <w:right w:val="single" w:sz="4" w:space="0" w:color="auto"/>
            </w:tcBorders>
          </w:tcPr>
          <w:p w14:paraId="30B8EB2E" w14:textId="77777777" w:rsidR="000309C7" w:rsidRPr="00E27964" w:rsidRDefault="000309C7" w:rsidP="000309C7">
            <w:pPr>
              <w:pStyle w:val="TAL"/>
              <w:rPr>
                <w:rFonts w:eastAsia="SimSun"/>
                <w:lang w:eastAsia="zh-CN"/>
              </w:rPr>
            </w:pPr>
            <w:r w:rsidRPr="00E27964">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1230C8B" w14:textId="77777777" w:rsidR="000309C7" w:rsidRPr="00E27964" w:rsidRDefault="000309C7" w:rsidP="000309C7">
            <w:pPr>
              <w:pStyle w:val="TAL"/>
              <w:rPr>
                <w:lang w:eastAsia="zh-CN"/>
              </w:rPr>
            </w:pPr>
            <w:r w:rsidRPr="00E27964">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78A4F940" w14:textId="77777777" w:rsidR="000309C7" w:rsidRPr="00E27964" w:rsidRDefault="000309C7" w:rsidP="000309C7">
            <w:pPr>
              <w:pStyle w:val="TAL"/>
              <w:rPr>
                <w:rFonts w:eastAsia="SimSun"/>
                <w:lang w:eastAsia="zh-CN"/>
              </w:rPr>
            </w:pPr>
            <w:r w:rsidRPr="00E27964">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6BFAF466" w14:textId="77777777" w:rsidR="000309C7" w:rsidRPr="00E27964" w:rsidRDefault="000309C7" w:rsidP="000309C7">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57ED97B" w14:textId="77777777" w:rsidR="000309C7" w:rsidRPr="00E27964" w:rsidRDefault="000309C7" w:rsidP="000309C7">
            <w:pPr>
              <w:pStyle w:val="TAL"/>
              <w:rPr>
                <w:rFonts w:eastAsia="SimSun"/>
                <w:lang w:eastAsia="zh-CN"/>
              </w:rPr>
            </w:pPr>
            <w:r w:rsidRPr="00E27964">
              <w:t>NOTE 1</w:t>
            </w:r>
          </w:p>
        </w:tc>
      </w:tr>
      <w:tr w:rsidR="000309C7" w:rsidRPr="00E27964" w14:paraId="16AB12D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14A3C6F" w14:textId="77777777" w:rsidR="000309C7" w:rsidRPr="00E27964" w:rsidRDefault="000309C7" w:rsidP="000309C7">
            <w:pPr>
              <w:pStyle w:val="TAL"/>
              <w:rPr>
                <w:bCs/>
              </w:rPr>
            </w:pPr>
            <w:r w:rsidRPr="00E27964">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17FD2241" w14:textId="77777777" w:rsidR="000309C7" w:rsidRPr="00E27964" w:rsidRDefault="000309C7" w:rsidP="000309C7">
            <w:pPr>
              <w:pStyle w:val="TAL"/>
            </w:pPr>
            <w:r w:rsidRPr="00E27964">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517C65E"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C21F6AD" w14:textId="77777777" w:rsidR="000309C7" w:rsidRPr="00E27964" w:rsidRDefault="000309C7" w:rsidP="000309C7">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012A02" w14:textId="77777777" w:rsidR="000309C7" w:rsidRPr="00E27964" w:rsidRDefault="000309C7" w:rsidP="000309C7">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B55C6E" w14:textId="77777777" w:rsidR="000309C7" w:rsidRPr="00E27964" w:rsidRDefault="000309C7" w:rsidP="000309C7">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1A7A94D" w14:textId="77777777" w:rsidR="000309C7" w:rsidRPr="00E27964" w:rsidRDefault="000309C7" w:rsidP="000309C7">
            <w:pPr>
              <w:pStyle w:val="TAL"/>
              <w:rPr>
                <w:lang w:eastAsia="zh-CN"/>
              </w:rPr>
            </w:pPr>
            <w:r w:rsidRPr="00E27964">
              <w:rPr>
                <w:lang w:eastAsia="zh-CN"/>
              </w:rPr>
              <w:t>PC1</w:t>
            </w:r>
          </w:p>
          <w:p w14:paraId="3816B16F" w14:textId="77777777" w:rsidR="000309C7" w:rsidRPr="00E27964" w:rsidRDefault="000309C7" w:rsidP="000309C7">
            <w:pPr>
              <w:pStyle w:val="TAL"/>
              <w:rPr>
                <w:lang w:eastAsia="zh-CN"/>
              </w:rPr>
            </w:pPr>
            <w:r w:rsidRPr="00E27964">
              <w:rPr>
                <w:lang w:eastAsia="zh-CN"/>
              </w:rPr>
              <w:t>PC2 (NOTE 1)</w:t>
            </w:r>
          </w:p>
          <w:p w14:paraId="59A1CD95" w14:textId="77777777" w:rsidR="000309C7" w:rsidRPr="00E27964" w:rsidRDefault="000309C7" w:rsidP="000309C7">
            <w:pPr>
              <w:pStyle w:val="TAL"/>
              <w:rPr>
                <w:lang w:eastAsia="zh-CN"/>
              </w:rPr>
            </w:pPr>
            <w:r w:rsidRPr="00E27964">
              <w:rPr>
                <w:lang w:eastAsia="zh-CN"/>
              </w:rPr>
              <w:t>PC3</w:t>
            </w:r>
          </w:p>
          <w:p w14:paraId="2F58BA4D" w14:textId="77777777" w:rsidR="000309C7" w:rsidRPr="00E27964" w:rsidRDefault="000309C7" w:rsidP="000309C7">
            <w:pPr>
              <w:pStyle w:val="TAL"/>
              <w:rPr>
                <w:lang w:eastAsia="zh-CN"/>
              </w:rPr>
            </w:pPr>
            <w:r w:rsidRPr="00E27964">
              <w:rPr>
                <w:lang w:eastAsia="zh-CN"/>
              </w:rPr>
              <w:t>PC4 (NOTE 1)</w:t>
            </w:r>
          </w:p>
          <w:p w14:paraId="79EFE865" w14:textId="77777777" w:rsidR="000309C7" w:rsidRPr="00E27964" w:rsidRDefault="000309C7" w:rsidP="000309C7">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03B37563" w14:textId="77777777" w:rsidR="000309C7" w:rsidRPr="00E27964" w:rsidRDefault="000309C7" w:rsidP="000309C7">
            <w:pPr>
              <w:pStyle w:val="TAL"/>
              <w:rPr>
                <w:rFonts w:eastAsia="SimSun"/>
                <w:lang w:eastAsia="zh-CN"/>
              </w:rPr>
            </w:pPr>
            <w:r w:rsidRPr="00E27964">
              <w:t>Skip TC 6.3.1 if UE supports NSA and TS 38.521-3 TC 6.3B.1.4 has been executed.</w:t>
            </w:r>
          </w:p>
        </w:tc>
      </w:tr>
      <w:tr w:rsidR="000309C7" w:rsidRPr="00E27964" w14:paraId="6379056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BFE543D" w14:textId="77777777" w:rsidR="000309C7" w:rsidRPr="00E27964" w:rsidRDefault="000309C7" w:rsidP="000309C7">
            <w:pPr>
              <w:pStyle w:val="TAL"/>
              <w:rPr>
                <w:lang w:eastAsia="zh-CN"/>
              </w:rPr>
            </w:pPr>
            <w:r w:rsidRPr="00E27964">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26F2805A" w14:textId="77777777" w:rsidR="000309C7" w:rsidRPr="00E27964" w:rsidRDefault="000309C7" w:rsidP="000309C7">
            <w:pPr>
              <w:pStyle w:val="TAL"/>
            </w:pPr>
            <w:r w:rsidRPr="00E27964">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032CE84" w14:textId="77777777" w:rsidR="000309C7" w:rsidRPr="00E27964" w:rsidRDefault="000309C7" w:rsidP="000309C7">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8298547" w14:textId="77777777" w:rsidR="000309C7" w:rsidRPr="00E27964" w:rsidRDefault="000309C7" w:rsidP="000309C7">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BEAE123" w14:textId="77777777" w:rsidR="000309C7" w:rsidRPr="00E27964" w:rsidRDefault="000309C7" w:rsidP="000309C7">
            <w:pPr>
              <w:pStyle w:val="TAL"/>
              <w:rPr>
                <w:lang w:eastAsia="zh-CN"/>
              </w:rPr>
            </w:pPr>
            <w:r w:rsidRPr="00E27964">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CBEEBB" w14:textId="77777777" w:rsidR="000309C7" w:rsidRPr="00E27964" w:rsidRDefault="000309C7" w:rsidP="000309C7">
            <w:pPr>
              <w:pStyle w:val="TAL"/>
              <w:rPr>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6924EE2"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tcPr>
          <w:p w14:paraId="55E8EA80" w14:textId="77777777" w:rsidR="000309C7" w:rsidRPr="00E27964" w:rsidRDefault="000309C7" w:rsidP="000309C7">
            <w:pPr>
              <w:pStyle w:val="TAL"/>
            </w:pPr>
          </w:p>
        </w:tc>
      </w:tr>
      <w:tr w:rsidR="000309C7" w:rsidRPr="00E27964" w14:paraId="71AE51C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4D0C5D0" w14:textId="77777777" w:rsidR="000309C7" w:rsidRPr="00E27964" w:rsidRDefault="000309C7" w:rsidP="000309C7">
            <w:pPr>
              <w:pStyle w:val="TAL"/>
              <w:rPr>
                <w:bCs/>
              </w:rPr>
            </w:pPr>
            <w:r w:rsidRPr="00E27964">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48419966" w14:textId="77777777" w:rsidR="000309C7" w:rsidRPr="00E27964" w:rsidRDefault="000309C7" w:rsidP="000309C7">
            <w:pPr>
              <w:pStyle w:val="TAL"/>
            </w:pPr>
            <w:r w:rsidRPr="00E27964">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17A6B9EB"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2373A5E" w14:textId="77777777" w:rsidR="000309C7" w:rsidRPr="00E27964" w:rsidRDefault="000309C7" w:rsidP="000309C7">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BC72BB9" w14:textId="77777777" w:rsidR="000309C7" w:rsidRPr="00E27964" w:rsidRDefault="000309C7" w:rsidP="000309C7">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E5308C" w14:textId="77777777" w:rsidR="000309C7" w:rsidRPr="00E27964" w:rsidRDefault="000309C7" w:rsidP="000309C7">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D844A9F"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tcPr>
          <w:p w14:paraId="772F6E7B" w14:textId="77777777" w:rsidR="000309C7" w:rsidRPr="00E27964" w:rsidRDefault="000309C7" w:rsidP="000309C7">
            <w:pPr>
              <w:pStyle w:val="TAL"/>
              <w:rPr>
                <w:rFonts w:eastAsia="SimSun"/>
                <w:lang w:eastAsia="zh-CN"/>
              </w:rPr>
            </w:pPr>
            <w:r w:rsidRPr="00E27964">
              <w:t>Skip TC 6.3.3.2 if UE supports NSA and TS 38.521-3 TC 6.3B.3.4 has been executed.</w:t>
            </w:r>
          </w:p>
        </w:tc>
      </w:tr>
      <w:tr w:rsidR="000309C7" w:rsidRPr="00E27964" w14:paraId="5A4C5F3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7842B1D" w14:textId="77777777" w:rsidR="000309C7" w:rsidRPr="00E27964" w:rsidRDefault="000309C7" w:rsidP="000309C7">
            <w:pPr>
              <w:pStyle w:val="TAL"/>
            </w:pPr>
            <w:r w:rsidRPr="00E27964">
              <w:t>6.3.3.4</w:t>
            </w:r>
          </w:p>
        </w:tc>
        <w:tc>
          <w:tcPr>
            <w:tcW w:w="4500" w:type="dxa"/>
            <w:tcBorders>
              <w:top w:val="single" w:sz="4" w:space="0" w:color="auto"/>
              <w:left w:val="single" w:sz="4" w:space="0" w:color="auto"/>
              <w:bottom w:val="single" w:sz="4" w:space="0" w:color="auto"/>
              <w:right w:val="single" w:sz="4" w:space="0" w:color="auto"/>
            </w:tcBorders>
            <w:hideMark/>
          </w:tcPr>
          <w:p w14:paraId="3476E010" w14:textId="77777777" w:rsidR="000309C7" w:rsidRPr="00E27964" w:rsidRDefault="000309C7" w:rsidP="000309C7">
            <w:pPr>
              <w:pStyle w:val="TAL"/>
            </w:pPr>
            <w:r w:rsidRPr="00E27964">
              <w:t>PRACH time mask</w:t>
            </w:r>
          </w:p>
        </w:tc>
        <w:tc>
          <w:tcPr>
            <w:tcW w:w="671" w:type="dxa"/>
            <w:tcBorders>
              <w:top w:val="single" w:sz="4" w:space="0" w:color="auto"/>
              <w:left w:val="single" w:sz="4" w:space="0" w:color="auto"/>
              <w:bottom w:val="single" w:sz="4" w:space="0" w:color="auto"/>
              <w:right w:val="single" w:sz="4" w:space="0" w:color="auto"/>
            </w:tcBorders>
            <w:hideMark/>
          </w:tcPr>
          <w:p w14:paraId="4F7E8833"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43BE3D2"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89FBA38"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B7C266"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EA9848B"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4E98E5" w14:textId="77777777" w:rsidR="000309C7" w:rsidRPr="00E27964" w:rsidRDefault="000309C7" w:rsidP="000309C7">
            <w:pPr>
              <w:pStyle w:val="TAL"/>
              <w:rPr>
                <w:rFonts w:eastAsia="SimSun"/>
                <w:lang w:eastAsia="zh-CN"/>
              </w:rPr>
            </w:pPr>
            <w:r w:rsidRPr="00E27964">
              <w:t>NOTE 1</w:t>
            </w:r>
          </w:p>
        </w:tc>
      </w:tr>
      <w:tr w:rsidR="000309C7" w:rsidRPr="00E27964" w14:paraId="2752871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EED622D" w14:textId="77777777" w:rsidR="000309C7" w:rsidRPr="00E27964" w:rsidRDefault="000309C7" w:rsidP="000309C7">
            <w:pPr>
              <w:pStyle w:val="TAL"/>
              <w:rPr>
                <w:lang w:eastAsia="zh-CN"/>
              </w:rPr>
            </w:pPr>
            <w:r w:rsidRPr="00E27964">
              <w:t>6.3.4.2</w:t>
            </w:r>
          </w:p>
        </w:tc>
        <w:tc>
          <w:tcPr>
            <w:tcW w:w="4500" w:type="dxa"/>
            <w:tcBorders>
              <w:top w:val="single" w:sz="4" w:space="0" w:color="auto"/>
              <w:left w:val="single" w:sz="4" w:space="0" w:color="auto"/>
              <w:bottom w:val="single" w:sz="4" w:space="0" w:color="auto"/>
              <w:right w:val="single" w:sz="4" w:space="0" w:color="auto"/>
            </w:tcBorders>
            <w:hideMark/>
          </w:tcPr>
          <w:p w14:paraId="33DC1DBB" w14:textId="77777777" w:rsidR="000309C7" w:rsidRPr="00E27964" w:rsidRDefault="000309C7" w:rsidP="000309C7">
            <w:pPr>
              <w:pStyle w:val="TAL"/>
            </w:pPr>
            <w:r w:rsidRPr="00E27964">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1E6D706B"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77E7869" w14:textId="77777777" w:rsidR="000309C7" w:rsidRPr="00E27964" w:rsidRDefault="000309C7" w:rsidP="000309C7">
            <w:pPr>
              <w:pStyle w:val="TAL"/>
              <w:rPr>
                <w:lang w:eastAsia="zh-CN"/>
              </w:rPr>
            </w:pPr>
            <w:r w:rsidRPr="00E27964">
              <w:t>C006</w:t>
            </w:r>
          </w:p>
        </w:tc>
        <w:tc>
          <w:tcPr>
            <w:tcW w:w="3184" w:type="dxa"/>
            <w:tcBorders>
              <w:top w:val="single" w:sz="4" w:space="0" w:color="auto"/>
              <w:left w:val="single" w:sz="4" w:space="0" w:color="auto"/>
              <w:bottom w:val="single" w:sz="4" w:space="0" w:color="auto"/>
              <w:right w:val="single" w:sz="4" w:space="0" w:color="auto"/>
            </w:tcBorders>
            <w:hideMark/>
          </w:tcPr>
          <w:p w14:paraId="79DE2F2E" w14:textId="77777777" w:rsidR="000309C7" w:rsidRPr="00E27964" w:rsidRDefault="000309C7" w:rsidP="000309C7">
            <w:pPr>
              <w:pStyle w:val="TAL"/>
              <w:rPr>
                <w:lang w:eastAsia="zh-CN"/>
              </w:rPr>
            </w:pPr>
            <w:r w:rsidRPr="00E27964">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C4EC26" w14:textId="77777777" w:rsidR="000309C7" w:rsidRPr="00E27964" w:rsidRDefault="000309C7" w:rsidP="000309C7">
            <w:pPr>
              <w:pStyle w:val="TAL"/>
              <w:rPr>
                <w:lang w:eastAsia="zh-CN"/>
              </w:rPr>
            </w:pPr>
            <w:r w:rsidRPr="00E27964">
              <w:t>D005</w:t>
            </w:r>
          </w:p>
        </w:tc>
        <w:tc>
          <w:tcPr>
            <w:tcW w:w="1353" w:type="dxa"/>
            <w:tcBorders>
              <w:top w:val="single" w:sz="4" w:space="0" w:color="auto"/>
              <w:left w:val="single" w:sz="4" w:space="0" w:color="auto"/>
              <w:bottom w:val="single" w:sz="4" w:space="0" w:color="auto"/>
              <w:right w:val="single" w:sz="4" w:space="0" w:color="auto"/>
            </w:tcBorders>
          </w:tcPr>
          <w:p w14:paraId="2CA45223"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EFC482" w14:textId="77777777" w:rsidR="000309C7" w:rsidRPr="00E27964" w:rsidRDefault="000309C7" w:rsidP="000309C7">
            <w:pPr>
              <w:pStyle w:val="TAL"/>
              <w:rPr>
                <w:rFonts w:eastAsia="SimSun"/>
                <w:lang w:eastAsia="zh-CN"/>
              </w:rPr>
            </w:pPr>
            <w:r w:rsidRPr="00E27964">
              <w:t>Skip TC 6.3.4.2 if UE supports NSA and TS 38.521-3 TC 6.3B.8.1.4 has been executed.</w:t>
            </w:r>
          </w:p>
        </w:tc>
      </w:tr>
      <w:tr w:rsidR="000309C7" w:rsidRPr="00E27964" w14:paraId="39AD61D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4166636" w14:textId="77777777" w:rsidR="000309C7" w:rsidRPr="00E27964" w:rsidRDefault="000309C7" w:rsidP="000309C7">
            <w:pPr>
              <w:pStyle w:val="TAL"/>
              <w:rPr>
                <w:lang w:eastAsia="zh-CN"/>
              </w:rPr>
            </w:pPr>
            <w:r w:rsidRPr="00E27964">
              <w:t>6.3.4.3</w:t>
            </w:r>
          </w:p>
        </w:tc>
        <w:tc>
          <w:tcPr>
            <w:tcW w:w="4500" w:type="dxa"/>
            <w:tcBorders>
              <w:top w:val="single" w:sz="4" w:space="0" w:color="auto"/>
              <w:left w:val="single" w:sz="4" w:space="0" w:color="auto"/>
              <w:bottom w:val="single" w:sz="4" w:space="0" w:color="auto"/>
              <w:right w:val="single" w:sz="4" w:space="0" w:color="auto"/>
            </w:tcBorders>
            <w:hideMark/>
          </w:tcPr>
          <w:p w14:paraId="0A5BF711" w14:textId="77777777" w:rsidR="000309C7" w:rsidRPr="00E27964" w:rsidRDefault="000309C7" w:rsidP="000309C7">
            <w:pPr>
              <w:pStyle w:val="TAL"/>
              <w:rPr>
                <w:lang w:eastAsia="zh-CN"/>
              </w:rPr>
            </w:pPr>
            <w:r w:rsidRPr="00E27964">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05220BAA"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6262CFD"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988A2E"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F9B6E4"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DEA1ACD"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1304D7" w14:textId="77777777" w:rsidR="000309C7" w:rsidRPr="00E27964" w:rsidRDefault="000309C7" w:rsidP="000309C7">
            <w:pPr>
              <w:pStyle w:val="TAL"/>
              <w:rPr>
                <w:rFonts w:eastAsia="SimSun"/>
                <w:lang w:eastAsia="zh-CN"/>
              </w:rPr>
            </w:pPr>
            <w:r w:rsidRPr="00E27964">
              <w:t>NOTE 1</w:t>
            </w:r>
          </w:p>
        </w:tc>
      </w:tr>
      <w:tr w:rsidR="000309C7" w:rsidRPr="00E27964" w14:paraId="74752E6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B8EE4EC" w14:textId="77777777" w:rsidR="000309C7" w:rsidRPr="00E27964" w:rsidRDefault="000309C7" w:rsidP="000309C7">
            <w:pPr>
              <w:pStyle w:val="TAL"/>
            </w:pPr>
            <w:r w:rsidRPr="00E27964">
              <w:t>6.3.4.4</w:t>
            </w:r>
          </w:p>
        </w:tc>
        <w:tc>
          <w:tcPr>
            <w:tcW w:w="4500" w:type="dxa"/>
            <w:tcBorders>
              <w:top w:val="single" w:sz="4" w:space="0" w:color="auto"/>
              <w:left w:val="single" w:sz="4" w:space="0" w:color="auto"/>
              <w:bottom w:val="single" w:sz="4" w:space="0" w:color="auto"/>
              <w:right w:val="single" w:sz="4" w:space="0" w:color="auto"/>
            </w:tcBorders>
            <w:hideMark/>
          </w:tcPr>
          <w:p w14:paraId="43F10295" w14:textId="77777777" w:rsidR="000309C7" w:rsidRPr="00E27964" w:rsidRDefault="000309C7" w:rsidP="000309C7">
            <w:pPr>
              <w:pStyle w:val="TAL"/>
            </w:pPr>
            <w:r w:rsidRPr="00E27964">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0FFCE799" w14:textId="77777777" w:rsidR="000309C7" w:rsidRPr="00E27964" w:rsidRDefault="000309C7" w:rsidP="000309C7">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44D8769" w14:textId="77777777" w:rsidR="000309C7" w:rsidRPr="00E27964" w:rsidRDefault="000309C7" w:rsidP="000309C7">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D50B523"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C41F26D"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8FE4353"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698738" w14:textId="77777777" w:rsidR="000309C7" w:rsidRPr="00E27964" w:rsidRDefault="000309C7" w:rsidP="000309C7">
            <w:pPr>
              <w:pStyle w:val="TAL"/>
              <w:rPr>
                <w:rFonts w:eastAsia="SimSun"/>
                <w:lang w:eastAsia="zh-CN"/>
              </w:rPr>
            </w:pPr>
            <w:r w:rsidRPr="00E27964">
              <w:t>Skip TC 6.3.4.2 if UE supports NSA and TS 38.521-3 TC 6.3B.8.3.4 has been executed.</w:t>
            </w:r>
          </w:p>
        </w:tc>
      </w:tr>
      <w:tr w:rsidR="000309C7" w:rsidRPr="00E27964" w14:paraId="447AC2D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E832FEA" w14:textId="77777777" w:rsidR="000309C7" w:rsidRPr="00E27964" w:rsidRDefault="000309C7" w:rsidP="000309C7">
            <w:pPr>
              <w:pStyle w:val="TAL"/>
              <w:rPr>
                <w:lang w:eastAsia="zh-CN"/>
              </w:rPr>
            </w:pPr>
            <w:r w:rsidRPr="00E27964">
              <w:t>6.3A.1.1</w:t>
            </w:r>
          </w:p>
        </w:tc>
        <w:tc>
          <w:tcPr>
            <w:tcW w:w="4500" w:type="dxa"/>
            <w:tcBorders>
              <w:top w:val="single" w:sz="4" w:space="0" w:color="auto"/>
              <w:left w:val="single" w:sz="4" w:space="0" w:color="auto"/>
              <w:bottom w:val="single" w:sz="4" w:space="0" w:color="auto"/>
              <w:right w:val="single" w:sz="4" w:space="0" w:color="auto"/>
            </w:tcBorders>
            <w:hideMark/>
          </w:tcPr>
          <w:p w14:paraId="19D20AE3" w14:textId="77777777" w:rsidR="000309C7" w:rsidRPr="00E27964" w:rsidRDefault="000309C7" w:rsidP="000309C7">
            <w:pPr>
              <w:pStyle w:val="TAL"/>
              <w:rPr>
                <w:lang w:eastAsia="zh-CN"/>
              </w:rPr>
            </w:pPr>
            <w:r w:rsidRPr="00E27964">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29F86901" w14:textId="77777777" w:rsidR="000309C7" w:rsidRPr="00E27964" w:rsidRDefault="000309C7" w:rsidP="000309C7">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9E10A3B" w14:textId="77777777" w:rsidR="000309C7" w:rsidRPr="00E27964" w:rsidRDefault="000309C7" w:rsidP="000309C7">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9523C20" w14:textId="77777777" w:rsidR="000309C7" w:rsidRPr="00E27964" w:rsidRDefault="000309C7" w:rsidP="000309C7">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2D93E10" w14:textId="77777777" w:rsidR="000309C7" w:rsidRPr="00E27964" w:rsidRDefault="000309C7" w:rsidP="000309C7">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32ECC9E" w14:textId="77777777" w:rsidR="000309C7" w:rsidRPr="00E27964" w:rsidRDefault="000309C7" w:rsidP="000309C7">
            <w:pPr>
              <w:pStyle w:val="TAL"/>
              <w:rPr>
                <w:lang w:eastAsia="zh-CN"/>
              </w:rPr>
            </w:pPr>
            <w:r w:rsidRPr="00E27964">
              <w:rPr>
                <w:lang w:eastAsia="zh-CN"/>
              </w:rPr>
              <w:t>PC1 (NOTE 1)</w:t>
            </w:r>
          </w:p>
          <w:p w14:paraId="456CBD50" w14:textId="77777777" w:rsidR="000309C7" w:rsidRPr="00E27964" w:rsidRDefault="000309C7" w:rsidP="000309C7">
            <w:pPr>
              <w:pStyle w:val="TAL"/>
              <w:rPr>
                <w:lang w:eastAsia="zh-CN"/>
              </w:rPr>
            </w:pPr>
            <w:r w:rsidRPr="00E27964">
              <w:rPr>
                <w:lang w:eastAsia="zh-CN"/>
              </w:rPr>
              <w:t>PC2 (NOTE 1)</w:t>
            </w:r>
          </w:p>
          <w:p w14:paraId="77A77FD3" w14:textId="77777777" w:rsidR="000309C7" w:rsidRPr="00E27964" w:rsidRDefault="000309C7" w:rsidP="000309C7">
            <w:pPr>
              <w:pStyle w:val="TAL"/>
              <w:rPr>
                <w:lang w:eastAsia="zh-CN"/>
              </w:rPr>
            </w:pPr>
            <w:r w:rsidRPr="00E27964">
              <w:rPr>
                <w:lang w:eastAsia="zh-CN"/>
              </w:rPr>
              <w:t>PC3</w:t>
            </w:r>
          </w:p>
          <w:p w14:paraId="6FDFB2B7"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3D81A6D" w14:textId="77777777" w:rsidR="000309C7" w:rsidRPr="00E27964" w:rsidRDefault="000309C7" w:rsidP="000309C7">
            <w:pPr>
              <w:pStyle w:val="TAL"/>
              <w:rPr>
                <w:rFonts w:eastAsia="SimSun"/>
                <w:lang w:eastAsia="zh-CN"/>
              </w:rPr>
            </w:pPr>
            <w:r w:rsidRPr="00E27964">
              <w:rPr>
                <w:rFonts w:cs="Arial"/>
              </w:rPr>
              <w:t>Skip TC 6.3A.</w:t>
            </w:r>
            <w:r w:rsidRPr="00E27964">
              <w:rPr>
                <w:rFonts w:cs="Arial"/>
                <w:lang w:eastAsia="zh-CN"/>
              </w:rPr>
              <w:t>1</w:t>
            </w:r>
            <w:r w:rsidRPr="00E27964">
              <w:rPr>
                <w:rFonts w:cs="Arial"/>
              </w:rPr>
              <w:t>.1 if UE supports NSA and TS 38.521-3 TC 6.3B.</w:t>
            </w:r>
            <w:r w:rsidRPr="00E27964">
              <w:rPr>
                <w:rFonts w:cs="Arial"/>
                <w:lang w:eastAsia="zh-CN"/>
              </w:rPr>
              <w:t>1</w:t>
            </w:r>
            <w:r w:rsidRPr="00E27964">
              <w:rPr>
                <w:rFonts w:cs="Arial"/>
              </w:rPr>
              <w:t>.4_1.1 has been executed.</w:t>
            </w:r>
          </w:p>
        </w:tc>
      </w:tr>
      <w:tr w:rsidR="000309C7" w:rsidRPr="00E27964" w14:paraId="781458D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4921DC2" w14:textId="77777777" w:rsidR="000309C7" w:rsidRPr="00E27964" w:rsidRDefault="000309C7" w:rsidP="000309C7">
            <w:pPr>
              <w:pStyle w:val="TAL"/>
            </w:pPr>
            <w:r w:rsidRPr="00E27964">
              <w:t>6.3A.1.2</w:t>
            </w:r>
          </w:p>
        </w:tc>
        <w:tc>
          <w:tcPr>
            <w:tcW w:w="4500" w:type="dxa"/>
            <w:tcBorders>
              <w:top w:val="single" w:sz="4" w:space="0" w:color="auto"/>
              <w:left w:val="single" w:sz="4" w:space="0" w:color="auto"/>
              <w:bottom w:val="single" w:sz="4" w:space="0" w:color="auto"/>
              <w:right w:val="single" w:sz="4" w:space="0" w:color="auto"/>
            </w:tcBorders>
            <w:hideMark/>
          </w:tcPr>
          <w:p w14:paraId="648C58EA" w14:textId="77777777" w:rsidR="000309C7" w:rsidRPr="00E27964" w:rsidRDefault="000309C7" w:rsidP="000309C7">
            <w:pPr>
              <w:pStyle w:val="TAL"/>
            </w:pPr>
            <w:r w:rsidRPr="00E27964">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773C071C"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4E9B1E9"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45B117C" w14:textId="77777777" w:rsidR="000309C7" w:rsidRPr="00E27964" w:rsidRDefault="000309C7" w:rsidP="000309C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4BA93B8"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4C1D33C" w14:textId="77777777" w:rsidR="000309C7" w:rsidRPr="00E27964" w:rsidRDefault="000309C7" w:rsidP="000309C7">
            <w:pPr>
              <w:pStyle w:val="TAL"/>
              <w:rPr>
                <w:lang w:eastAsia="zh-CN"/>
              </w:rPr>
            </w:pPr>
            <w:r w:rsidRPr="00E27964">
              <w:rPr>
                <w:lang w:eastAsia="zh-CN"/>
              </w:rPr>
              <w:t>PC1 (NOTE 1)</w:t>
            </w:r>
          </w:p>
          <w:p w14:paraId="6AD17305" w14:textId="77777777" w:rsidR="000309C7" w:rsidRPr="00E27964" w:rsidRDefault="000309C7" w:rsidP="000309C7">
            <w:pPr>
              <w:pStyle w:val="TAL"/>
              <w:rPr>
                <w:lang w:eastAsia="zh-CN"/>
              </w:rPr>
            </w:pPr>
            <w:r w:rsidRPr="00E27964">
              <w:rPr>
                <w:lang w:eastAsia="zh-CN"/>
              </w:rPr>
              <w:t>PC2 (NOTE 1)</w:t>
            </w:r>
          </w:p>
          <w:p w14:paraId="003678F0" w14:textId="77777777" w:rsidR="000309C7" w:rsidRPr="00E27964" w:rsidRDefault="000309C7" w:rsidP="000309C7">
            <w:pPr>
              <w:pStyle w:val="TAL"/>
              <w:rPr>
                <w:lang w:eastAsia="zh-CN"/>
              </w:rPr>
            </w:pPr>
            <w:r w:rsidRPr="00E27964">
              <w:rPr>
                <w:lang w:eastAsia="zh-CN"/>
              </w:rPr>
              <w:t>PC3</w:t>
            </w:r>
          </w:p>
          <w:p w14:paraId="44CA34E0"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C5B5D3B" w14:textId="77777777" w:rsidR="000309C7" w:rsidRPr="00E27964" w:rsidRDefault="000309C7" w:rsidP="000309C7">
            <w:pPr>
              <w:pStyle w:val="TAL"/>
            </w:pPr>
            <w:r w:rsidRPr="00E27964">
              <w:rPr>
                <w:rFonts w:cs="Arial"/>
              </w:rPr>
              <w:t>Skip TC 6.3A.1.2 if UE supports NSA and TS 38.521-3 TC 6.3B.</w:t>
            </w:r>
            <w:r w:rsidRPr="00E27964">
              <w:rPr>
                <w:rFonts w:cs="Arial"/>
                <w:lang w:eastAsia="zh-CN"/>
              </w:rPr>
              <w:t>1</w:t>
            </w:r>
            <w:r w:rsidRPr="00E27964">
              <w:rPr>
                <w:rFonts w:cs="Arial"/>
              </w:rPr>
              <w:t>.4_1.2</w:t>
            </w:r>
            <w:r w:rsidRPr="00E27964">
              <w:rPr>
                <w:rFonts w:cs="Arial"/>
                <w:lang w:eastAsia="zh-CN"/>
              </w:rPr>
              <w:t xml:space="preserve"> </w:t>
            </w:r>
            <w:r w:rsidRPr="00E27964">
              <w:rPr>
                <w:rFonts w:cs="Arial"/>
              </w:rPr>
              <w:t>has been executed.</w:t>
            </w:r>
          </w:p>
        </w:tc>
      </w:tr>
      <w:tr w:rsidR="000309C7" w:rsidRPr="00E27964" w14:paraId="6B35088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FA19AC8" w14:textId="77777777" w:rsidR="000309C7" w:rsidRPr="00E27964" w:rsidRDefault="000309C7" w:rsidP="000309C7">
            <w:pPr>
              <w:pStyle w:val="TAL"/>
            </w:pPr>
            <w:r w:rsidRPr="00E27964">
              <w:lastRenderedPageBreak/>
              <w:t>6.3A.1.3</w:t>
            </w:r>
          </w:p>
        </w:tc>
        <w:tc>
          <w:tcPr>
            <w:tcW w:w="4500" w:type="dxa"/>
            <w:tcBorders>
              <w:top w:val="single" w:sz="4" w:space="0" w:color="auto"/>
              <w:left w:val="single" w:sz="4" w:space="0" w:color="auto"/>
              <w:bottom w:val="single" w:sz="4" w:space="0" w:color="auto"/>
              <w:right w:val="single" w:sz="4" w:space="0" w:color="auto"/>
            </w:tcBorders>
            <w:hideMark/>
          </w:tcPr>
          <w:p w14:paraId="35BBC09A" w14:textId="77777777" w:rsidR="000309C7" w:rsidRPr="00E27964" w:rsidRDefault="000309C7" w:rsidP="000309C7">
            <w:pPr>
              <w:pStyle w:val="TAL"/>
            </w:pPr>
            <w:r w:rsidRPr="00E27964">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7ED89488"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5C71546"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187FF9C" w14:textId="77777777" w:rsidR="000309C7" w:rsidRPr="00E27964" w:rsidRDefault="000309C7" w:rsidP="000309C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65F410"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750F557" w14:textId="77777777" w:rsidR="000309C7" w:rsidRPr="00E27964" w:rsidRDefault="000309C7" w:rsidP="000309C7">
            <w:pPr>
              <w:pStyle w:val="TAL"/>
              <w:rPr>
                <w:lang w:eastAsia="zh-CN"/>
              </w:rPr>
            </w:pPr>
            <w:r w:rsidRPr="00E27964">
              <w:rPr>
                <w:lang w:eastAsia="zh-CN"/>
              </w:rPr>
              <w:t>PC1 (NOTE 1)</w:t>
            </w:r>
          </w:p>
          <w:p w14:paraId="47E0B0D2" w14:textId="77777777" w:rsidR="000309C7" w:rsidRPr="00E27964" w:rsidRDefault="000309C7" w:rsidP="000309C7">
            <w:pPr>
              <w:pStyle w:val="TAL"/>
              <w:rPr>
                <w:lang w:eastAsia="zh-CN"/>
              </w:rPr>
            </w:pPr>
            <w:r w:rsidRPr="00E27964">
              <w:rPr>
                <w:lang w:eastAsia="zh-CN"/>
              </w:rPr>
              <w:t>PC2 (NOTE 1)</w:t>
            </w:r>
          </w:p>
          <w:p w14:paraId="11EC3432" w14:textId="77777777" w:rsidR="000309C7" w:rsidRPr="00E27964" w:rsidRDefault="000309C7" w:rsidP="000309C7">
            <w:pPr>
              <w:pStyle w:val="TAL"/>
              <w:rPr>
                <w:lang w:eastAsia="zh-CN"/>
              </w:rPr>
            </w:pPr>
            <w:r w:rsidRPr="00E27964">
              <w:rPr>
                <w:lang w:eastAsia="zh-CN"/>
              </w:rPr>
              <w:t>PC3</w:t>
            </w:r>
          </w:p>
          <w:p w14:paraId="2D9B15B7"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19CE61F" w14:textId="77777777" w:rsidR="000309C7" w:rsidRPr="00E27964" w:rsidRDefault="000309C7" w:rsidP="000309C7">
            <w:pPr>
              <w:pStyle w:val="TAL"/>
            </w:pPr>
            <w:r w:rsidRPr="00E27964">
              <w:rPr>
                <w:rFonts w:cs="Arial"/>
              </w:rPr>
              <w:t>Skip TC 6.3A.1.3 if UE supports NSA and TS 38.521-3 TC 6.3B.</w:t>
            </w:r>
            <w:r w:rsidRPr="00E27964">
              <w:rPr>
                <w:rFonts w:cs="Arial"/>
                <w:lang w:eastAsia="zh-CN"/>
              </w:rPr>
              <w:t>1</w:t>
            </w:r>
            <w:r w:rsidRPr="00E27964">
              <w:rPr>
                <w:rFonts w:cs="Arial"/>
              </w:rPr>
              <w:t>.4_1.3</w:t>
            </w:r>
            <w:r w:rsidRPr="00E27964">
              <w:rPr>
                <w:rFonts w:cs="Arial"/>
                <w:lang w:eastAsia="zh-CN"/>
              </w:rPr>
              <w:t xml:space="preserve"> </w:t>
            </w:r>
            <w:r w:rsidRPr="00E27964">
              <w:rPr>
                <w:rFonts w:cs="Arial"/>
              </w:rPr>
              <w:t>has been executed.</w:t>
            </w:r>
          </w:p>
        </w:tc>
      </w:tr>
      <w:tr w:rsidR="000309C7" w:rsidRPr="00E27964" w14:paraId="75D5F72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C951801" w14:textId="77777777" w:rsidR="000309C7" w:rsidRPr="00E27964" w:rsidRDefault="000309C7" w:rsidP="000309C7">
            <w:pPr>
              <w:pStyle w:val="TAL"/>
            </w:pPr>
            <w:r w:rsidRPr="00E27964">
              <w:t>6.3A.1.4</w:t>
            </w:r>
          </w:p>
        </w:tc>
        <w:tc>
          <w:tcPr>
            <w:tcW w:w="4500" w:type="dxa"/>
            <w:tcBorders>
              <w:top w:val="single" w:sz="4" w:space="0" w:color="auto"/>
              <w:left w:val="single" w:sz="4" w:space="0" w:color="auto"/>
              <w:bottom w:val="single" w:sz="4" w:space="0" w:color="auto"/>
              <w:right w:val="single" w:sz="4" w:space="0" w:color="auto"/>
            </w:tcBorders>
            <w:hideMark/>
          </w:tcPr>
          <w:p w14:paraId="2EC6CD09" w14:textId="77777777" w:rsidR="000309C7" w:rsidRPr="00E27964" w:rsidRDefault="000309C7" w:rsidP="000309C7">
            <w:pPr>
              <w:pStyle w:val="TAL"/>
            </w:pPr>
            <w:r w:rsidRPr="00E27964">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BB490B0"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91F6F2C" w14:textId="77777777" w:rsidR="000309C7" w:rsidRPr="00E27964" w:rsidRDefault="000309C7" w:rsidP="000309C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5F8F6E0" w14:textId="77777777" w:rsidR="000309C7" w:rsidRPr="00E27964" w:rsidRDefault="000309C7" w:rsidP="000309C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B23CE02" w14:textId="77777777" w:rsidR="000309C7" w:rsidRPr="00E27964" w:rsidRDefault="000309C7" w:rsidP="000309C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7A30C61" w14:textId="77777777" w:rsidR="000309C7" w:rsidRPr="00E27964" w:rsidRDefault="000309C7" w:rsidP="000309C7">
            <w:pPr>
              <w:pStyle w:val="TAL"/>
              <w:rPr>
                <w:lang w:eastAsia="zh-CN"/>
              </w:rPr>
            </w:pPr>
            <w:r w:rsidRPr="00E27964">
              <w:rPr>
                <w:lang w:eastAsia="zh-CN"/>
              </w:rPr>
              <w:t>PC1 (NOTE 1)</w:t>
            </w:r>
          </w:p>
          <w:p w14:paraId="351E9D36" w14:textId="77777777" w:rsidR="000309C7" w:rsidRPr="00E27964" w:rsidRDefault="000309C7" w:rsidP="000309C7">
            <w:pPr>
              <w:pStyle w:val="TAL"/>
              <w:rPr>
                <w:lang w:eastAsia="zh-CN"/>
              </w:rPr>
            </w:pPr>
            <w:r w:rsidRPr="00E27964">
              <w:rPr>
                <w:lang w:eastAsia="zh-CN"/>
              </w:rPr>
              <w:t>PC2 (NOTE 1)</w:t>
            </w:r>
          </w:p>
          <w:p w14:paraId="7281EE64" w14:textId="77777777" w:rsidR="000309C7" w:rsidRPr="00E27964" w:rsidRDefault="000309C7" w:rsidP="000309C7">
            <w:pPr>
              <w:pStyle w:val="TAL"/>
              <w:rPr>
                <w:lang w:eastAsia="zh-CN"/>
              </w:rPr>
            </w:pPr>
            <w:r w:rsidRPr="00E27964">
              <w:rPr>
                <w:lang w:eastAsia="zh-CN"/>
              </w:rPr>
              <w:t>PC3</w:t>
            </w:r>
          </w:p>
          <w:p w14:paraId="7DA360FE"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FCCFB69" w14:textId="77777777" w:rsidR="000309C7" w:rsidRPr="00E27964" w:rsidRDefault="000309C7" w:rsidP="000309C7">
            <w:pPr>
              <w:pStyle w:val="TAL"/>
            </w:pPr>
            <w:r w:rsidRPr="00E27964">
              <w:rPr>
                <w:rFonts w:cs="Arial"/>
              </w:rPr>
              <w:t>Skip TC 6.3A.1.4 if UE supports NSA and TS 38.521-3 TC 6.3B.</w:t>
            </w:r>
            <w:r w:rsidRPr="00E27964">
              <w:rPr>
                <w:rFonts w:cs="Arial"/>
                <w:lang w:eastAsia="zh-CN"/>
              </w:rPr>
              <w:t>1</w:t>
            </w:r>
            <w:r w:rsidRPr="00E27964">
              <w:rPr>
                <w:rFonts w:cs="Arial"/>
              </w:rPr>
              <w:t>.4_1.4</w:t>
            </w:r>
            <w:r w:rsidRPr="00E27964">
              <w:rPr>
                <w:rFonts w:cs="Arial"/>
                <w:lang w:eastAsia="zh-CN"/>
              </w:rPr>
              <w:t xml:space="preserve"> </w:t>
            </w:r>
            <w:r w:rsidRPr="00E27964">
              <w:rPr>
                <w:rFonts w:cs="Arial"/>
              </w:rPr>
              <w:t>has been executed.</w:t>
            </w:r>
          </w:p>
        </w:tc>
      </w:tr>
      <w:tr w:rsidR="000309C7" w:rsidRPr="00E27964" w14:paraId="779DC44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C78B2A6" w14:textId="77777777" w:rsidR="000309C7" w:rsidRPr="00E27964" w:rsidRDefault="000309C7" w:rsidP="000309C7">
            <w:pPr>
              <w:pStyle w:val="TAL"/>
            </w:pPr>
            <w:r w:rsidRPr="00E27964">
              <w:t>6.3A.1.5</w:t>
            </w:r>
          </w:p>
        </w:tc>
        <w:tc>
          <w:tcPr>
            <w:tcW w:w="4500" w:type="dxa"/>
            <w:tcBorders>
              <w:top w:val="single" w:sz="4" w:space="0" w:color="auto"/>
              <w:left w:val="single" w:sz="4" w:space="0" w:color="auto"/>
              <w:bottom w:val="single" w:sz="4" w:space="0" w:color="auto"/>
              <w:right w:val="single" w:sz="4" w:space="0" w:color="auto"/>
            </w:tcBorders>
            <w:hideMark/>
          </w:tcPr>
          <w:p w14:paraId="2D6A456D" w14:textId="77777777" w:rsidR="000309C7" w:rsidRPr="00E27964" w:rsidRDefault="000309C7" w:rsidP="000309C7">
            <w:pPr>
              <w:pStyle w:val="TAL"/>
            </w:pPr>
            <w:r w:rsidRPr="00E27964">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0F62623"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E21E7C0" w14:textId="77777777" w:rsidR="000309C7" w:rsidRPr="00E27964" w:rsidRDefault="000309C7" w:rsidP="000309C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5C4A530" w14:textId="77777777" w:rsidR="000309C7" w:rsidRPr="00E27964" w:rsidRDefault="000309C7" w:rsidP="000309C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402069D" w14:textId="77777777" w:rsidR="000309C7" w:rsidRPr="00E27964" w:rsidRDefault="000309C7" w:rsidP="000309C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CC4AF9F" w14:textId="77777777" w:rsidR="000309C7" w:rsidRPr="00E27964" w:rsidRDefault="000309C7" w:rsidP="000309C7">
            <w:pPr>
              <w:pStyle w:val="TAL"/>
              <w:rPr>
                <w:lang w:eastAsia="zh-CN"/>
              </w:rPr>
            </w:pPr>
            <w:r w:rsidRPr="00E27964">
              <w:rPr>
                <w:lang w:eastAsia="zh-CN"/>
              </w:rPr>
              <w:t>PC1 (NOTE 1)</w:t>
            </w:r>
          </w:p>
          <w:p w14:paraId="70922087" w14:textId="77777777" w:rsidR="000309C7" w:rsidRPr="00E27964" w:rsidRDefault="000309C7" w:rsidP="000309C7">
            <w:pPr>
              <w:pStyle w:val="TAL"/>
              <w:rPr>
                <w:lang w:eastAsia="zh-CN"/>
              </w:rPr>
            </w:pPr>
            <w:r w:rsidRPr="00E27964">
              <w:rPr>
                <w:lang w:eastAsia="zh-CN"/>
              </w:rPr>
              <w:t>PC2 (NOTE 1)</w:t>
            </w:r>
          </w:p>
          <w:p w14:paraId="30F6DCF8" w14:textId="77777777" w:rsidR="000309C7" w:rsidRPr="00E27964" w:rsidRDefault="000309C7" w:rsidP="000309C7">
            <w:pPr>
              <w:pStyle w:val="TAL"/>
              <w:rPr>
                <w:lang w:eastAsia="zh-CN"/>
              </w:rPr>
            </w:pPr>
            <w:r w:rsidRPr="00E27964">
              <w:rPr>
                <w:lang w:eastAsia="zh-CN"/>
              </w:rPr>
              <w:t>PC3</w:t>
            </w:r>
          </w:p>
          <w:p w14:paraId="0987EEBD"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EDE7791" w14:textId="77777777" w:rsidR="000309C7" w:rsidRPr="00E27964" w:rsidRDefault="000309C7" w:rsidP="000309C7">
            <w:pPr>
              <w:pStyle w:val="TAL"/>
            </w:pPr>
            <w:r w:rsidRPr="00E27964">
              <w:rPr>
                <w:rFonts w:cs="Arial"/>
              </w:rPr>
              <w:t>Skip TC 6.3A.1.5 if UE supports NSA and TS 38.521-3 TC 6.3B.</w:t>
            </w:r>
            <w:r w:rsidRPr="00E27964">
              <w:rPr>
                <w:rFonts w:cs="Arial"/>
                <w:lang w:eastAsia="zh-CN"/>
              </w:rPr>
              <w:t>1</w:t>
            </w:r>
            <w:r w:rsidRPr="00E27964">
              <w:rPr>
                <w:rFonts w:cs="Arial"/>
              </w:rPr>
              <w:t>.4_1.5</w:t>
            </w:r>
            <w:r w:rsidRPr="00E27964">
              <w:rPr>
                <w:rFonts w:cs="Arial"/>
                <w:lang w:eastAsia="zh-CN"/>
              </w:rPr>
              <w:t xml:space="preserve"> </w:t>
            </w:r>
            <w:r w:rsidRPr="00E27964">
              <w:rPr>
                <w:rFonts w:cs="Arial"/>
              </w:rPr>
              <w:t>has been executed.</w:t>
            </w:r>
          </w:p>
        </w:tc>
      </w:tr>
      <w:tr w:rsidR="000309C7" w:rsidRPr="00E27964" w14:paraId="21348CD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A7FA005" w14:textId="77777777" w:rsidR="000309C7" w:rsidRPr="00E27964" w:rsidRDefault="000309C7" w:rsidP="000309C7">
            <w:pPr>
              <w:pStyle w:val="TAL"/>
            </w:pPr>
            <w:r w:rsidRPr="00E27964">
              <w:t>6.3A.1.6</w:t>
            </w:r>
          </w:p>
        </w:tc>
        <w:tc>
          <w:tcPr>
            <w:tcW w:w="4500" w:type="dxa"/>
            <w:tcBorders>
              <w:top w:val="single" w:sz="4" w:space="0" w:color="auto"/>
              <w:left w:val="single" w:sz="4" w:space="0" w:color="auto"/>
              <w:bottom w:val="single" w:sz="4" w:space="0" w:color="auto"/>
              <w:right w:val="single" w:sz="4" w:space="0" w:color="auto"/>
            </w:tcBorders>
            <w:hideMark/>
          </w:tcPr>
          <w:p w14:paraId="0D2AE3EB" w14:textId="77777777" w:rsidR="000309C7" w:rsidRPr="00E27964" w:rsidRDefault="000309C7" w:rsidP="000309C7">
            <w:pPr>
              <w:pStyle w:val="TAL"/>
            </w:pPr>
            <w:r w:rsidRPr="00E27964">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41766AD7"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6ED83FB" w14:textId="77777777" w:rsidR="000309C7" w:rsidRPr="00E27964" w:rsidRDefault="000309C7" w:rsidP="000309C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0ED3823" w14:textId="77777777" w:rsidR="000309C7" w:rsidRPr="00E27964" w:rsidRDefault="000309C7" w:rsidP="000309C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78F453E" w14:textId="77777777" w:rsidR="000309C7" w:rsidRPr="00E27964" w:rsidRDefault="000309C7" w:rsidP="000309C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E605402" w14:textId="77777777" w:rsidR="000309C7" w:rsidRPr="00E27964" w:rsidRDefault="000309C7" w:rsidP="000309C7">
            <w:pPr>
              <w:pStyle w:val="TAL"/>
              <w:rPr>
                <w:lang w:eastAsia="zh-CN"/>
              </w:rPr>
            </w:pPr>
            <w:r w:rsidRPr="00E27964">
              <w:rPr>
                <w:lang w:eastAsia="zh-CN"/>
              </w:rPr>
              <w:t>PC1 (NOTE 1)</w:t>
            </w:r>
          </w:p>
          <w:p w14:paraId="6083AD90" w14:textId="77777777" w:rsidR="000309C7" w:rsidRPr="00E27964" w:rsidRDefault="000309C7" w:rsidP="000309C7">
            <w:pPr>
              <w:pStyle w:val="TAL"/>
              <w:rPr>
                <w:lang w:eastAsia="zh-CN"/>
              </w:rPr>
            </w:pPr>
            <w:r w:rsidRPr="00E27964">
              <w:rPr>
                <w:lang w:eastAsia="zh-CN"/>
              </w:rPr>
              <w:t>PC2 (NOTE 1)</w:t>
            </w:r>
          </w:p>
          <w:p w14:paraId="36A6492D" w14:textId="77777777" w:rsidR="000309C7" w:rsidRPr="00E27964" w:rsidRDefault="000309C7" w:rsidP="000309C7">
            <w:pPr>
              <w:pStyle w:val="TAL"/>
              <w:rPr>
                <w:lang w:eastAsia="zh-CN"/>
              </w:rPr>
            </w:pPr>
            <w:r w:rsidRPr="00E27964">
              <w:rPr>
                <w:lang w:eastAsia="zh-CN"/>
              </w:rPr>
              <w:t>PC3</w:t>
            </w:r>
          </w:p>
          <w:p w14:paraId="2452115A"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B70608A" w14:textId="77777777" w:rsidR="000309C7" w:rsidRPr="00E27964" w:rsidRDefault="000309C7" w:rsidP="000309C7">
            <w:pPr>
              <w:pStyle w:val="TAL"/>
            </w:pPr>
            <w:r w:rsidRPr="00E27964">
              <w:rPr>
                <w:rFonts w:cs="Arial"/>
              </w:rPr>
              <w:t>Skip TC 6.3A.1.6 if UE supports NSA and TS 38.521-3 TC 6.3B.</w:t>
            </w:r>
            <w:r w:rsidRPr="00E27964">
              <w:rPr>
                <w:rFonts w:cs="Arial"/>
                <w:lang w:eastAsia="zh-CN"/>
              </w:rPr>
              <w:t>1</w:t>
            </w:r>
            <w:r w:rsidRPr="00E27964">
              <w:rPr>
                <w:rFonts w:cs="Arial"/>
              </w:rPr>
              <w:t>.4_1.6</w:t>
            </w:r>
            <w:r w:rsidRPr="00E27964">
              <w:rPr>
                <w:rFonts w:cs="Arial"/>
                <w:lang w:eastAsia="zh-CN"/>
              </w:rPr>
              <w:t xml:space="preserve"> </w:t>
            </w:r>
            <w:r w:rsidRPr="00E27964">
              <w:rPr>
                <w:rFonts w:cs="Arial"/>
              </w:rPr>
              <w:t>has been executed.</w:t>
            </w:r>
          </w:p>
        </w:tc>
      </w:tr>
      <w:tr w:rsidR="000309C7" w:rsidRPr="00E27964" w14:paraId="7853994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80BCD93" w14:textId="77777777" w:rsidR="000309C7" w:rsidRPr="00E27964" w:rsidRDefault="000309C7" w:rsidP="000309C7">
            <w:pPr>
              <w:pStyle w:val="TAL"/>
            </w:pPr>
            <w:r w:rsidRPr="00E27964">
              <w:t>6.3A.1.7</w:t>
            </w:r>
          </w:p>
        </w:tc>
        <w:tc>
          <w:tcPr>
            <w:tcW w:w="4500" w:type="dxa"/>
            <w:tcBorders>
              <w:top w:val="single" w:sz="4" w:space="0" w:color="auto"/>
              <w:left w:val="single" w:sz="4" w:space="0" w:color="auto"/>
              <w:bottom w:val="single" w:sz="4" w:space="0" w:color="auto"/>
              <w:right w:val="single" w:sz="4" w:space="0" w:color="auto"/>
            </w:tcBorders>
            <w:hideMark/>
          </w:tcPr>
          <w:p w14:paraId="77DA6674" w14:textId="77777777" w:rsidR="000309C7" w:rsidRPr="00E27964" w:rsidRDefault="000309C7" w:rsidP="000309C7">
            <w:pPr>
              <w:pStyle w:val="TAL"/>
            </w:pPr>
            <w:r w:rsidRPr="00E27964">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0995945"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602598C" w14:textId="77777777" w:rsidR="000309C7" w:rsidRPr="00E27964" w:rsidRDefault="000309C7" w:rsidP="000309C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3323385" w14:textId="77777777" w:rsidR="000309C7" w:rsidRPr="00E27964" w:rsidRDefault="000309C7" w:rsidP="000309C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7EF18C2" w14:textId="77777777" w:rsidR="000309C7" w:rsidRPr="00E27964" w:rsidRDefault="000309C7" w:rsidP="000309C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6A95A118" w14:textId="77777777" w:rsidR="000309C7" w:rsidRPr="00E27964" w:rsidRDefault="000309C7" w:rsidP="000309C7">
            <w:pPr>
              <w:pStyle w:val="TAL"/>
              <w:rPr>
                <w:lang w:eastAsia="zh-CN"/>
              </w:rPr>
            </w:pPr>
            <w:r w:rsidRPr="00E27964">
              <w:rPr>
                <w:lang w:eastAsia="zh-CN"/>
              </w:rPr>
              <w:t>PC1 (NOTE 1)</w:t>
            </w:r>
          </w:p>
          <w:p w14:paraId="095205AA" w14:textId="77777777" w:rsidR="000309C7" w:rsidRPr="00E27964" w:rsidRDefault="000309C7" w:rsidP="000309C7">
            <w:pPr>
              <w:pStyle w:val="TAL"/>
              <w:rPr>
                <w:lang w:eastAsia="zh-CN"/>
              </w:rPr>
            </w:pPr>
            <w:r w:rsidRPr="00E27964">
              <w:rPr>
                <w:lang w:eastAsia="zh-CN"/>
              </w:rPr>
              <w:t>PC2 (NOTE 1)</w:t>
            </w:r>
          </w:p>
          <w:p w14:paraId="2AB00C79" w14:textId="77777777" w:rsidR="000309C7" w:rsidRPr="00E27964" w:rsidRDefault="000309C7" w:rsidP="000309C7">
            <w:pPr>
              <w:pStyle w:val="TAL"/>
              <w:rPr>
                <w:lang w:eastAsia="zh-CN"/>
              </w:rPr>
            </w:pPr>
            <w:r w:rsidRPr="00E27964">
              <w:rPr>
                <w:lang w:eastAsia="zh-CN"/>
              </w:rPr>
              <w:t>PC3</w:t>
            </w:r>
          </w:p>
          <w:p w14:paraId="3EDB3CE6"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BBC0D35" w14:textId="77777777" w:rsidR="000309C7" w:rsidRPr="00E27964" w:rsidRDefault="000309C7" w:rsidP="000309C7">
            <w:pPr>
              <w:pStyle w:val="TAL"/>
            </w:pPr>
            <w:r w:rsidRPr="00E27964">
              <w:rPr>
                <w:rFonts w:cs="Arial"/>
              </w:rPr>
              <w:t>Skip TC 6.3A.1.7 if UE supports NSA and TS 38.521-3 TC 6.3B.</w:t>
            </w:r>
            <w:r w:rsidRPr="00E27964">
              <w:rPr>
                <w:rFonts w:cs="Arial"/>
                <w:lang w:eastAsia="zh-CN"/>
              </w:rPr>
              <w:t>1</w:t>
            </w:r>
            <w:r w:rsidRPr="00E27964">
              <w:rPr>
                <w:rFonts w:cs="Arial"/>
              </w:rPr>
              <w:t>.4_1.7</w:t>
            </w:r>
            <w:r w:rsidRPr="00E27964">
              <w:rPr>
                <w:rFonts w:cs="Arial"/>
                <w:lang w:eastAsia="zh-CN"/>
              </w:rPr>
              <w:t xml:space="preserve"> </w:t>
            </w:r>
            <w:r w:rsidRPr="00E27964">
              <w:rPr>
                <w:rFonts w:cs="Arial"/>
              </w:rPr>
              <w:t>has been executed.</w:t>
            </w:r>
          </w:p>
        </w:tc>
      </w:tr>
      <w:tr w:rsidR="000309C7" w:rsidRPr="00E27964" w14:paraId="42C16ED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A2CD9F1" w14:textId="77777777" w:rsidR="000309C7" w:rsidRPr="00E27964" w:rsidRDefault="000309C7" w:rsidP="000309C7">
            <w:pPr>
              <w:pStyle w:val="TAL"/>
            </w:pPr>
            <w:r w:rsidRPr="00E27964">
              <w:t>6.3A.2.1</w:t>
            </w:r>
          </w:p>
        </w:tc>
        <w:tc>
          <w:tcPr>
            <w:tcW w:w="4500" w:type="dxa"/>
            <w:tcBorders>
              <w:top w:val="single" w:sz="4" w:space="0" w:color="auto"/>
              <w:left w:val="single" w:sz="4" w:space="0" w:color="auto"/>
              <w:bottom w:val="single" w:sz="4" w:space="0" w:color="auto"/>
              <w:right w:val="single" w:sz="4" w:space="0" w:color="auto"/>
            </w:tcBorders>
            <w:hideMark/>
          </w:tcPr>
          <w:p w14:paraId="65B1CA97" w14:textId="77777777" w:rsidR="000309C7" w:rsidRPr="00E27964" w:rsidRDefault="000309C7" w:rsidP="000309C7">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70B5ED1A" w14:textId="77777777" w:rsidR="000309C7" w:rsidRPr="00E27964" w:rsidRDefault="000309C7" w:rsidP="000309C7">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0E55EE04" w14:textId="77777777" w:rsidR="000309C7" w:rsidRPr="00E27964" w:rsidRDefault="000309C7" w:rsidP="000309C7">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198D4C4" w14:textId="77777777" w:rsidR="000309C7" w:rsidRPr="00E27964" w:rsidRDefault="000309C7" w:rsidP="000309C7">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F27175B" w14:textId="77777777" w:rsidR="000309C7" w:rsidRPr="00E27964" w:rsidRDefault="000309C7" w:rsidP="000309C7">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9B7C1B9"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tcPr>
          <w:p w14:paraId="698F8A81" w14:textId="77777777" w:rsidR="000309C7" w:rsidRPr="00E27964" w:rsidRDefault="000309C7" w:rsidP="000309C7">
            <w:pPr>
              <w:pStyle w:val="TAL"/>
              <w:rPr>
                <w:rFonts w:eastAsia="SimSun"/>
                <w:lang w:eastAsia="zh-CN"/>
              </w:rPr>
            </w:pPr>
          </w:p>
        </w:tc>
      </w:tr>
      <w:tr w:rsidR="000309C7" w:rsidRPr="00E27964" w14:paraId="7050B3A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1C56714" w14:textId="77777777" w:rsidR="000309C7" w:rsidRPr="00E27964" w:rsidRDefault="000309C7" w:rsidP="000309C7">
            <w:pPr>
              <w:pStyle w:val="TAL"/>
            </w:pPr>
            <w:r w:rsidRPr="00E27964">
              <w:t>6.3A.2.2</w:t>
            </w:r>
          </w:p>
        </w:tc>
        <w:tc>
          <w:tcPr>
            <w:tcW w:w="4500" w:type="dxa"/>
            <w:tcBorders>
              <w:top w:val="single" w:sz="4" w:space="0" w:color="auto"/>
              <w:left w:val="single" w:sz="4" w:space="0" w:color="auto"/>
              <w:bottom w:val="single" w:sz="4" w:space="0" w:color="auto"/>
              <w:right w:val="single" w:sz="4" w:space="0" w:color="auto"/>
            </w:tcBorders>
            <w:hideMark/>
          </w:tcPr>
          <w:p w14:paraId="5D10163F" w14:textId="77777777" w:rsidR="000309C7" w:rsidRPr="00E27964" w:rsidRDefault="000309C7" w:rsidP="000309C7">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4D3260A1" w14:textId="77777777" w:rsidR="000309C7" w:rsidRPr="00E27964" w:rsidRDefault="000309C7" w:rsidP="000309C7">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0B1CFFD" w14:textId="77777777" w:rsidR="000309C7" w:rsidRPr="00E27964" w:rsidRDefault="000309C7" w:rsidP="000309C7">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084EC08" w14:textId="77777777" w:rsidR="000309C7" w:rsidRPr="00E27964" w:rsidRDefault="000309C7" w:rsidP="000309C7">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65FE7EA" w14:textId="77777777" w:rsidR="000309C7" w:rsidRPr="00E27964" w:rsidRDefault="000309C7" w:rsidP="000309C7">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850E343"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tcPr>
          <w:p w14:paraId="222B405B" w14:textId="77777777" w:rsidR="000309C7" w:rsidRPr="00E27964" w:rsidRDefault="000309C7" w:rsidP="000309C7">
            <w:pPr>
              <w:pStyle w:val="TAL"/>
              <w:rPr>
                <w:rFonts w:eastAsia="SimSun"/>
                <w:lang w:eastAsia="zh-CN"/>
              </w:rPr>
            </w:pPr>
          </w:p>
        </w:tc>
      </w:tr>
      <w:tr w:rsidR="000309C7" w:rsidRPr="00E27964" w14:paraId="0D2A66C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30A0522" w14:textId="77777777" w:rsidR="000309C7" w:rsidRPr="00E27964" w:rsidRDefault="000309C7" w:rsidP="000309C7">
            <w:pPr>
              <w:pStyle w:val="TAL"/>
            </w:pPr>
            <w:r w:rsidRPr="00E27964">
              <w:t>6.3A.2.3</w:t>
            </w:r>
          </w:p>
        </w:tc>
        <w:tc>
          <w:tcPr>
            <w:tcW w:w="4500" w:type="dxa"/>
            <w:tcBorders>
              <w:top w:val="single" w:sz="4" w:space="0" w:color="auto"/>
              <w:left w:val="single" w:sz="4" w:space="0" w:color="auto"/>
              <w:bottom w:val="single" w:sz="4" w:space="0" w:color="auto"/>
              <w:right w:val="single" w:sz="4" w:space="0" w:color="auto"/>
            </w:tcBorders>
            <w:hideMark/>
          </w:tcPr>
          <w:p w14:paraId="1273CAFC" w14:textId="77777777" w:rsidR="000309C7" w:rsidRPr="00E27964" w:rsidRDefault="000309C7" w:rsidP="000309C7">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7F3EF305" w14:textId="77777777" w:rsidR="000309C7" w:rsidRPr="00E27964" w:rsidRDefault="000309C7" w:rsidP="000309C7">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CFDFFFA" w14:textId="77777777" w:rsidR="000309C7" w:rsidRPr="00E27964" w:rsidRDefault="000309C7" w:rsidP="000309C7">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751E8B9" w14:textId="77777777" w:rsidR="000309C7" w:rsidRPr="00E27964" w:rsidRDefault="000309C7" w:rsidP="000309C7">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C59BEF4" w14:textId="77777777" w:rsidR="000309C7" w:rsidRPr="00E27964" w:rsidRDefault="000309C7" w:rsidP="000309C7">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9FF3D87"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tcPr>
          <w:p w14:paraId="7FE8484B" w14:textId="77777777" w:rsidR="000309C7" w:rsidRPr="00E27964" w:rsidRDefault="000309C7" w:rsidP="000309C7">
            <w:pPr>
              <w:pStyle w:val="TAL"/>
              <w:rPr>
                <w:rFonts w:eastAsia="SimSun"/>
                <w:lang w:eastAsia="zh-CN"/>
              </w:rPr>
            </w:pPr>
          </w:p>
        </w:tc>
      </w:tr>
      <w:tr w:rsidR="000309C7" w:rsidRPr="00E27964" w14:paraId="73106C2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EB67C33" w14:textId="77777777" w:rsidR="000309C7" w:rsidRPr="00E27964" w:rsidRDefault="000309C7" w:rsidP="000309C7">
            <w:pPr>
              <w:pStyle w:val="TAL"/>
            </w:pPr>
            <w:r w:rsidRPr="00E27964">
              <w:t>6.3A.3.1.1</w:t>
            </w:r>
          </w:p>
        </w:tc>
        <w:tc>
          <w:tcPr>
            <w:tcW w:w="4500" w:type="dxa"/>
            <w:tcBorders>
              <w:top w:val="single" w:sz="4" w:space="0" w:color="auto"/>
              <w:left w:val="single" w:sz="4" w:space="0" w:color="auto"/>
              <w:bottom w:val="single" w:sz="4" w:space="0" w:color="auto"/>
              <w:right w:val="single" w:sz="4" w:space="0" w:color="auto"/>
            </w:tcBorders>
            <w:hideMark/>
          </w:tcPr>
          <w:p w14:paraId="29C76D12" w14:textId="77777777" w:rsidR="000309C7" w:rsidRPr="00E27964" w:rsidRDefault="000309C7" w:rsidP="000309C7">
            <w:pPr>
              <w:pStyle w:val="TAL"/>
            </w:pPr>
            <w:r w:rsidRPr="00E27964">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62B01C63"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93DDB6F" w14:textId="77777777" w:rsidR="000309C7" w:rsidRPr="00E27964" w:rsidRDefault="000309C7" w:rsidP="000309C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517E027" w14:textId="77777777" w:rsidR="000309C7" w:rsidRPr="00E27964" w:rsidRDefault="000309C7" w:rsidP="000309C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FFF262A" w14:textId="77777777" w:rsidR="000309C7" w:rsidRPr="00E27964" w:rsidRDefault="000309C7" w:rsidP="000309C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A67E59C"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E06F09" w14:textId="77777777" w:rsidR="000309C7" w:rsidRPr="00E27964" w:rsidRDefault="000309C7" w:rsidP="000309C7">
            <w:pPr>
              <w:pStyle w:val="TAL"/>
            </w:pPr>
            <w:r w:rsidRPr="00E27964">
              <w:t>NOTE 1</w:t>
            </w:r>
          </w:p>
        </w:tc>
      </w:tr>
      <w:tr w:rsidR="000309C7" w:rsidRPr="00E27964" w14:paraId="34B6121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8131E97" w14:textId="77777777" w:rsidR="000309C7" w:rsidRPr="00E27964" w:rsidRDefault="000309C7" w:rsidP="000309C7">
            <w:pPr>
              <w:pStyle w:val="TAL"/>
            </w:pPr>
            <w:r w:rsidRPr="00E27964">
              <w:t>6.3A.4.2.1</w:t>
            </w:r>
          </w:p>
        </w:tc>
        <w:tc>
          <w:tcPr>
            <w:tcW w:w="4500" w:type="dxa"/>
            <w:tcBorders>
              <w:top w:val="single" w:sz="4" w:space="0" w:color="auto"/>
              <w:left w:val="single" w:sz="4" w:space="0" w:color="auto"/>
              <w:bottom w:val="single" w:sz="4" w:space="0" w:color="auto"/>
              <w:right w:val="single" w:sz="4" w:space="0" w:color="auto"/>
            </w:tcBorders>
            <w:hideMark/>
          </w:tcPr>
          <w:p w14:paraId="708966B0" w14:textId="77777777" w:rsidR="000309C7" w:rsidRPr="00E27964" w:rsidRDefault="000309C7" w:rsidP="000309C7">
            <w:pPr>
              <w:pStyle w:val="TAL"/>
            </w:pPr>
            <w:r w:rsidRPr="00E27964">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623553FD"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2E3FA09" w14:textId="77777777" w:rsidR="000309C7" w:rsidRPr="00E27964" w:rsidRDefault="000309C7" w:rsidP="000309C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EFBFF09" w14:textId="77777777" w:rsidR="000309C7" w:rsidRPr="00E27964" w:rsidRDefault="000309C7" w:rsidP="000309C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473FF51" w14:textId="77777777" w:rsidR="000309C7" w:rsidRPr="00E27964" w:rsidRDefault="000309C7" w:rsidP="000309C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116BACB" w14:textId="77777777" w:rsidR="000309C7" w:rsidRPr="00E27964" w:rsidRDefault="000309C7" w:rsidP="000309C7">
            <w:pPr>
              <w:pStyle w:val="TAL"/>
            </w:pPr>
            <w:r w:rsidRPr="00E27964">
              <w:t>PC1 (NOTE 1)</w:t>
            </w:r>
          </w:p>
          <w:p w14:paraId="6008B498" w14:textId="77777777" w:rsidR="000309C7" w:rsidRPr="00E27964" w:rsidRDefault="000309C7" w:rsidP="000309C7">
            <w:pPr>
              <w:pStyle w:val="TAL"/>
            </w:pPr>
            <w:r w:rsidRPr="00E27964">
              <w:t>PC2 (NOTE 1)</w:t>
            </w:r>
          </w:p>
          <w:p w14:paraId="4905038F" w14:textId="77777777" w:rsidR="000309C7" w:rsidRPr="00E27964" w:rsidRDefault="000309C7" w:rsidP="000309C7">
            <w:pPr>
              <w:pStyle w:val="TAL"/>
            </w:pPr>
            <w:r w:rsidRPr="00E27964">
              <w:t>PC3</w:t>
            </w:r>
          </w:p>
          <w:p w14:paraId="6066702C"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4EA1F0D" w14:textId="77777777" w:rsidR="000309C7" w:rsidRPr="00E27964" w:rsidRDefault="000309C7" w:rsidP="000309C7">
            <w:pPr>
              <w:pStyle w:val="TAL"/>
            </w:pPr>
            <w:r w:rsidRPr="00E27964">
              <w:t>Skip TC 6.3A.4.2.1 if UE supports NSA and TS 38.521-3 TC 6.3B.8.1.4_1.1 has been executed.</w:t>
            </w:r>
          </w:p>
        </w:tc>
      </w:tr>
      <w:tr w:rsidR="000309C7" w:rsidRPr="00E27964" w14:paraId="30BD707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7E19496" w14:textId="77777777" w:rsidR="000309C7" w:rsidRPr="00E27964" w:rsidRDefault="000309C7" w:rsidP="000309C7">
            <w:pPr>
              <w:pStyle w:val="TAL"/>
            </w:pPr>
            <w:r w:rsidRPr="00E27964">
              <w:t>6.3A.4.2.2</w:t>
            </w:r>
          </w:p>
        </w:tc>
        <w:tc>
          <w:tcPr>
            <w:tcW w:w="4500" w:type="dxa"/>
            <w:tcBorders>
              <w:top w:val="single" w:sz="4" w:space="0" w:color="auto"/>
              <w:left w:val="single" w:sz="4" w:space="0" w:color="auto"/>
              <w:bottom w:val="single" w:sz="4" w:space="0" w:color="auto"/>
              <w:right w:val="single" w:sz="4" w:space="0" w:color="auto"/>
            </w:tcBorders>
            <w:hideMark/>
          </w:tcPr>
          <w:p w14:paraId="340E2538" w14:textId="77777777" w:rsidR="000309C7" w:rsidRPr="00E27964" w:rsidRDefault="000309C7" w:rsidP="000309C7">
            <w:pPr>
              <w:pStyle w:val="TAL"/>
            </w:pPr>
            <w:r w:rsidRPr="00E27964">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DB6B04F"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4968DCF"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ECB0023" w14:textId="77777777" w:rsidR="000309C7" w:rsidRPr="00E27964" w:rsidRDefault="000309C7" w:rsidP="000309C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CD1128F"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BC1DB9B" w14:textId="77777777" w:rsidR="000309C7" w:rsidRPr="00E27964" w:rsidRDefault="000309C7" w:rsidP="000309C7">
            <w:pPr>
              <w:pStyle w:val="TAL"/>
            </w:pPr>
            <w:r w:rsidRPr="00E27964">
              <w:t>PC1 (NOTE 1)</w:t>
            </w:r>
          </w:p>
          <w:p w14:paraId="47129343" w14:textId="77777777" w:rsidR="000309C7" w:rsidRPr="00E27964" w:rsidRDefault="000309C7" w:rsidP="000309C7">
            <w:pPr>
              <w:pStyle w:val="TAL"/>
            </w:pPr>
            <w:r w:rsidRPr="00E27964">
              <w:t>PC2 (NOTE 1)</w:t>
            </w:r>
          </w:p>
          <w:p w14:paraId="2EA855E5" w14:textId="77777777" w:rsidR="000309C7" w:rsidRPr="00E27964" w:rsidRDefault="000309C7" w:rsidP="000309C7">
            <w:pPr>
              <w:pStyle w:val="TAL"/>
            </w:pPr>
            <w:r w:rsidRPr="00E27964">
              <w:t>PC3</w:t>
            </w:r>
          </w:p>
          <w:p w14:paraId="0AF402E5"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E1FB05B" w14:textId="77777777" w:rsidR="000309C7" w:rsidRPr="00E27964" w:rsidRDefault="000309C7" w:rsidP="000309C7">
            <w:pPr>
              <w:pStyle w:val="TAL"/>
            </w:pPr>
            <w:r w:rsidRPr="00E27964">
              <w:t>Skip TC 6.3A.4.2.2 if UE supports NSA and TS 38.521-3 TC 6.3B.8.1.4_1.2 has been executed.</w:t>
            </w:r>
          </w:p>
        </w:tc>
      </w:tr>
      <w:tr w:rsidR="000309C7" w:rsidRPr="00E27964" w14:paraId="2306C9D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E917F04" w14:textId="77777777" w:rsidR="000309C7" w:rsidRPr="00E27964" w:rsidRDefault="000309C7" w:rsidP="000309C7">
            <w:pPr>
              <w:pStyle w:val="TAL"/>
            </w:pPr>
            <w:r w:rsidRPr="00E27964">
              <w:lastRenderedPageBreak/>
              <w:t>6.3A.4.2.3</w:t>
            </w:r>
          </w:p>
        </w:tc>
        <w:tc>
          <w:tcPr>
            <w:tcW w:w="4500" w:type="dxa"/>
            <w:tcBorders>
              <w:top w:val="single" w:sz="4" w:space="0" w:color="auto"/>
              <w:left w:val="single" w:sz="4" w:space="0" w:color="auto"/>
              <w:bottom w:val="single" w:sz="4" w:space="0" w:color="auto"/>
              <w:right w:val="single" w:sz="4" w:space="0" w:color="auto"/>
            </w:tcBorders>
            <w:hideMark/>
          </w:tcPr>
          <w:p w14:paraId="5EC2B636" w14:textId="77777777" w:rsidR="000309C7" w:rsidRPr="00E27964" w:rsidRDefault="000309C7" w:rsidP="000309C7">
            <w:pPr>
              <w:pStyle w:val="TAL"/>
            </w:pPr>
            <w:r w:rsidRPr="00E27964">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6ED515E6"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FB6020D"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479A357" w14:textId="77777777" w:rsidR="000309C7" w:rsidRPr="00E27964" w:rsidRDefault="000309C7" w:rsidP="000309C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97BE266"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0A939D3" w14:textId="77777777" w:rsidR="000309C7" w:rsidRPr="00E27964" w:rsidRDefault="000309C7" w:rsidP="000309C7">
            <w:pPr>
              <w:pStyle w:val="TAL"/>
            </w:pPr>
            <w:r w:rsidRPr="00E27964">
              <w:t>PC1 (NOTE 1)</w:t>
            </w:r>
          </w:p>
          <w:p w14:paraId="671C142A" w14:textId="77777777" w:rsidR="000309C7" w:rsidRPr="00E27964" w:rsidRDefault="000309C7" w:rsidP="000309C7">
            <w:pPr>
              <w:pStyle w:val="TAL"/>
            </w:pPr>
            <w:r w:rsidRPr="00E27964">
              <w:t>PC2 (NOTE 1)</w:t>
            </w:r>
          </w:p>
          <w:p w14:paraId="3B3E7828" w14:textId="77777777" w:rsidR="000309C7" w:rsidRPr="00E27964" w:rsidRDefault="000309C7" w:rsidP="000309C7">
            <w:pPr>
              <w:pStyle w:val="TAL"/>
            </w:pPr>
            <w:r w:rsidRPr="00E27964">
              <w:t>PC3</w:t>
            </w:r>
          </w:p>
          <w:p w14:paraId="66947BC2"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695CAA86" w14:textId="77777777" w:rsidR="000309C7" w:rsidRPr="00E27964" w:rsidRDefault="000309C7" w:rsidP="000309C7">
            <w:pPr>
              <w:pStyle w:val="TAL"/>
            </w:pPr>
            <w:r w:rsidRPr="00E27964">
              <w:t>Skip TC 6.3A.4.2.3 if UE supports NSA and TS 38.521-3 TC 6.3B.8.1.4_1.3 has been executed.</w:t>
            </w:r>
          </w:p>
        </w:tc>
      </w:tr>
      <w:tr w:rsidR="000309C7" w:rsidRPr="00E27964" w14:paraId="2FDC766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67A4446" w14:textId="77777777" w:rsidR="000309C7" w:rsidRPr="00E27964" w:rsidRDefault="000309C7" w:rsidP="000309C7">
            <w:pPr>
              <w:pStyle w:val="TAL"/>
            </w:pPr>
            <w:r w:rsidRPr="00E27964">
              <w:t>6.3A.4.2.4</w:t>
            </w:r>
          </w:p>
        </w:tc>
        <w:tc>
          <w:tcPr>
            <w:tcW w:w="4500" w:type="dxa"/>
            <w:tcBorders>
              <w:top w:val="single" w:sz="4" w:space="0" w:color="auto"/>
              <w:left w:val="single" w:sz="4" w:space="0" w:color="auto"/>
              <w:bottom w:val="single" w:sz="4" w:space="0" w:color="auto"/>
              <w:right w:val="single" w:sz="4" w:space="0" w:color="auto"/>
            </w:tcBorders>
            <w:hideMark/>
          </w:tcPr>
          <w:p w14:paraId="2B9A2558" w14:textId="77777777" w:rsidR="000309C7" w:rsidRPr="00E27964" w:rsidRDefault="000309C7" w:rsidP="000309C7">
            <w:pPr>
              <w:pStyle w:val="TAL"/>
            </w:pPr>
            <w:r w:rsidRPr="00E27964">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3977ABB"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54C48FF" w14:textId="77777777" w:rsidR="000309C7" w:rsidRPr="00E27964" w:rsidRDefault="000309C7" w:rsidP="000309C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A996284" w14:textId="77777777" w:rsidR="000309C7" w:rsidRPr="00E27964" w:rsidRDefault="000309C7" w:rsidP="000309C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9650971" w14:textId="77777777" w:rsidR="000309C7" w:rsidRPr="00E27964" w:rsidRDefault="000309C7" w:rsidP="000309C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4280352"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1467BC" w14:textId="77777777" w:rsidR="000309C7" w:rsidRPr="00E27964" w:rsidRDefault="000309C7" w:rsidP="000309C7">
            <w:pPr>
              <w:pStyle w:val="TAL"/>
            </w:pPr>
            <w:r w:rsidRPr="00E27964">
              <w:t>NOTE 1</w:t>
            </w:r>
          </w:p>
        </w:tc>
      </w:tr>
      <w:tr w:rsidR="000309C7" w:rsidRPr="00E27964" w14:paraId="3FC9440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7B65456" w14:textId="77777777" w:rsidR="000309C7" w:rsidRPr="00E27964" w:rsidRDefault="000309C7" w:rsidP="000309C7">
            <w:pPr>
              <w:pStyle w:val="TAL"/>
            </w:pPr>
            <w:r w:rsidRPr="00E27964">
              <w:t>6.3A.4.2.5</w:t>
            </w:r>
          </w:p>
        </w:tc>
        <w:tc>
          <w:tcPr>
            <w:tcW w:w="4500" w:type="dxa"/>
            <w:tcBorders>
              <w:top w:val="single" w:sz="4" w:space="0" w:color="auto"/>
              <w:left w:val="single" w:sz="4" w:space="0" w:color="auto"/>
              <w:bottom w:val="single" w:sz="4" w:space="0" w:color="auto"/>
              <w:right w:val="single" w:sz="4" w:space="0" w:color="auto"/>
            </w:tcBorders>
            <w:hideMark/>
          </w:tcPr>
          <w:p w14:paraId="68CE2CB3" w14:textId="77777777" w:rsidR="000309C7" w:rsidRPr="00E27964" w:rsidRDefault="000309C7" w:rsidP="000309C7">
            <w:pPr>
              <w:pStyle w:val="TAL"/>
            </w:pPr>
            <w:r w:rsidRPr="00E27964">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895B77A"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2ACA51A" w14:textId="77777777" w:rsidR="000309C7" w:rsidRPr="00E27964" w:rsidRDefault="000309C7" w:rsidP="000309C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446B1DC" w14:textId="77777777" w:rsidR="000309C7" w:rsidRPr="00E27964" w:rsidRDefault="000309C7" w:rsidP="000309C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7220F7A" w14:textId="77777777" w:rsidR="000309C7" w:rsidRPr="00E27964" w:rsidRDefault="000309C7" w:rsidP="000309C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0B88AE6"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B54949" w14:textId="77777777" w:rsidR="000309C7" w:rsidRPr="00E27964" w:rsidRDefault="000309C7" w:rsidP="000309C7">
            <w:pPr>
              <w:pStyle w:val="TAL"/>
            </w:pPr>
            <w:r w:rsidRPr="00E27964">
              <w:t>NOTE 1</w:t>
            </w:r>
          </w:p>
        </w:tc>
      </w:tr>
      <w:tr w:rsidR="000309C7" w:rsidRPr="00E27964" w14:paraId="517A4D5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7444D16" w14:textId="77777777" w:rsidR="000309C7" w:rsidRPr="00E27964" w:rsidRDefault="000309C7" w:rsidP="000309C7">
            <w:pPr>
              <w:pStyle w:val="TAL"/>
            </w:pPr>
            <w:r w:rsidRPr="00E27964">
              <w:t>6.3A.4.2.6</w:t>
            </w:r>
          </w:p>
        </w:tc>
        <w:tc>
          <w:tcPr>
            <w:tcW w:w="4500" w:type="dxa"/>
            <w:tcBorders>
              <w:top w:val="single" w:sz="4" w:space="0" w:color="auto"/>
              <w:left w:val="single" w:sz="4" w:space="0" w:color="auto"/>
              <w:bottom w:val="single" w:sz="4" w:space="0" w:color="auto"/>
              <w:right w:val="single" w:sz="4" w:space="0" w:color="auto"/>
            </w:tcBorders>
            <w:hideMark/>
          </w:tcPr>
          <w:p w14:paraId="024E1ED6" w14:textId="77777777" w:rsidR="000309C7" w:rsidRPr="00E27964" w:rsidRDefault="000309C7" w:rsidP="000309C7">
            <w:pPr>
              <w:pStyle w:val="TAL"/>
            </w:pPr>
            <w:r w:rsidRPr="00E27964">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A01A30E"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BD9031C" w14:textId="77777777" w:rsidR="000309C7" w:rsidRPr="00E27964" w:rsidRDefault="000309C7" w:rsidP="000309C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F5954C1" w14:textId="77777777" w:rsidR="000309C7" w:rsidRPr="00E27964" w:rsidRDefault="000309C7" w:rsidP="000309C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11549F4" w14:textId="77777777" w:rsidR="000309C7" w:rsidRPr="00E27964" w:rsidRDefault="000309C7" w:rsidP="000309C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8C2E751"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30C175" w14:textId="77777777" w:rsidR="000309C7" w:rsidRPr="00E27964" w:rsidRDefault="000309C7" w:rsidP="000309C7">
            <w:pPr>
              <w:pStyle w:val="TAL"/>
            </w:pPr>
            <w:r w:rsidRPr="00E27964">
              <w:t>NOTE 1</w:t>
            </w:r>
          </w:p>
        </w:tc>
      </w:tr>
      <w:tr w:rsidR="000309C7" w:rsidRPr="00E27964" w14:paraId="6FF9FF1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BF6DAE6" w14:textId="77777777" w:rsidR="000309C7" w:rsidRPr="00E27964" w:rsidRDefault="000309C7" w:rsidP="000309C7">
            <w:pPr>
              <w:pStyle w:val="TAL"/>
            </w:pPr>
            <w:r w:rsidRPr="00E27964">
              <w:t>6.3A.4.2.7</w:t>
            </w:r>
          </w:p>
        </w:tc>
        <w:tc>
          <w:tcPr>
            <w:tcW w:w="4500" w:type="dxa"/>
            <w:tcBorders>
              <w:top w:val="single" w:sz="4" w:space="0" w:color="auto"/>
              <w:left w:val="single" w:sz="4" w:space="0" w:color="auto"/>
              <w:bottom w:val="single" w:sz="4" w:space="0" w:color="auto"/>
              <w:right w:val="single" w:sz="4" w:space="0" w:color="auto"/>
            </w:tcBorders>
            <w:hideMark/>
          </w:tcPr>
          <w:p w14:paraId="28389BE6" w14:textId="77777777" w:rsidR="000309C7" w:rsidRPr="00E27964" w:rsidRDefault="000309C7" w:rsidP="000309C7">
            <w:pPr>
              <w:pStyle w:val="TAL"/>
            </w:pPr>
            <w:r w:rsidRPr="00E27964">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EC18113"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0818A6D" w14:textId="77777777" w:rsidR="000309C7" w:rsidRPr="00E27964" w:rsidRDefault="000309C7" w:rsidP="000309C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4A826E2" w14:textId="77777777" w:rsidR="000309C7" w:rsidRPr="00E27964" w:rsidRDefault="000309C7" w:rsidP="000309C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E850D1" w14:textId="77777777" w:rsidR="000309C7" w:rsidRPr="00E27964" w:rsidRDefault="000309C7" w:rsidP="000309C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871476A"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CD6DCB" w14:textId="77777777" w:rsidR="000309C7" w:rsidRPr="00E27964" w:rsidRDefault="000309C7" w:rsidP="000309C7">
            <w:pPr>
              <w:pStyle w:val="TAL"/>
            </w:pPr>
            <w:r w:rsidRPr="00E27964">
              <w:t>NOTE 1</w:t>
            </w:r>
          </w:p>
        </w:tc>
      </w:tr>
      <w:tr w:rsidR="000309C7" w:rsidRPr="00E27964" w14:paraId="2C818F5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4BC7A1C" w14:textId="77777777" w:rsidR="000309C7" w:rsidRPr="00E27964" w:rsidRDefault="000309C7" w:rsidP="000309C7">
            <w:pPr>
              <w:pStyle w:val="TAL"/>
            </w:pPr>
            <w:r w:rsidRPr="00E27964">
              <w:t>6.3A.4.4.1</w:t>
            </w:r>
          </w:p>
        </w:tc>
        <w:tc>
          <w:tcPr>
            <w:tcW w:w="4500" w:type="dxa"/>
            <w:tcBorders>
              <w:top w:val="single" w:sz="4" w:space="0" w:color="auto"/>
              <w:left w:val="single" w:sz="4" w:space="0" w:color="auto"/>
              <w:bottom w:val="single" w:sz="4" w:space="0" w:color="auto"/>
              <w:right w:val="single" w:sz="4" w:space="0" w:color="auto"/>
            </w:tcBorders>
            <w:hideMark/>
          </w:tcPr>
          <w:p w14:paraId="2DA57324" w14:textId="77777777" w:rsidR="000309C7" w:rsidRPr="00E27964" w:rsidRDefault="000309C7" w:rsidP="000309C7">
            <w:pPr>
              <w:pStyle w:val="TAL"/>
            </w:pPr>
            <w:r w:rsidRPr="00E27964">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3F3F064B"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FE13965" w14:textId="77777777" w:rsidR="000309C7" w:rsidRPr="00E27964" w:rsidRDefault="000309C7" w:rsidP="000309C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E63C2D7" w14:textId="77777777" w:rsidR="000309C7" w:rsidRPr="00E27964" w:rsidRDefault="000309C7" w:rsidP="000309C7">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436825B" w14:textId="77777777" w:rsidR="000309C7" w:rsidRPr="00E27964" w:rsidRDefault="000309C7" w:rsidP="000309C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A33A523" w14:textId="77777777" w:rsidR="000309C7" w:rsidRPr="00E27964" w:rsidRDefault="000309C7" w:rsidP="000309C7">
            <w:pPr>
              <w:pStyle w:val="TAL"/>
            </w:pPr>
            <w:r w:rsidRPr="00E27964">
              <w:t>PC1 (NOTE 1)</w:t>
            </w:r>
          </w:p>
          <w:p w14:paraId="2A5325E1" w14:textId="77777777" w:rsidR="000309C7" w:rsidRPr="00E27964" w:rsidRDefault="000309C7" w:rsidP="000309C7">
            <w:pPr>
              <w:pStyle w:val="TAL"/>
            </w:pPr>
            <w:r w:rsidRPr="00E27964">
              <w:t>PC2 (NOTE 1)</w:t>
            </w:r>
          </w:p>
          <w:p w14:paraId="52E0ED72" w14:textId="77777777" w:rsidR="000309C7" w:rsidRPr="00E27964" w:rsidRDefault="000309C7" w:rsidP="000309C7">
            <w:pPr>
              <w:pStyle w:val="TAL"/>
            </w:pPr>
            <w:r w:rsidRPr="00E27964">
              <w:t>PC3</w:t>
            </w:r>
          </w:p>
          <w:p w14:paraId="1A021DE9"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E4231E9" w14:textId="77777777" w:rsidR="000309C7" w:rsidRPr="00E27964" w:rsidRDefault="000309C7" w:rsidP="000309C7">
            <w:pPr>
              <w:pStyle w:val="TAL"/>
            </w:pPr>
            <w:r w:rsidRPr="00E27964">
              <w:t>Skip TC 6.3A.4.4.1 if UE supports NSA and TS 38.521-3 TC 6.3B.8.3.4_1.1 has been executed.</w:t>
            </w:r>
          </w:p>
        </w:tc>
      </w:tr>
      <w:tr w:rsidR="000309C7" w:rsidRPr="00E27964" w14:paraId="1D7E69C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163B779" w14:textId="77777777" w:rsidR="000309C7" w:rsidRPr="00E27964" w:rsidRDefault="000309C7" w:rsidP="000309C7">
            <w:pPr>
              <w:pStyle w:val="TAL"/>
            </w:pPr>
            <w:r w:rsidRPr="00E27964">
              <w:t>6.3A.4.4.2</w:t>
            </w:r>
          </w:p>
        </w:tc>
        <w:tc>
          <w:tcPr>
            <w:tcW w:w="4500" w:type="dxa"/>
            <w:tcBorders>
              <w:top w:val="single" w:sz="4" w:space="0" w:color="auto"/>
              <w:left w:val="single" w:sz="4" w:space="0" w:color="auto"/>
              <w:bottom w:val="single" w:sz="4" w:space="0" w:color="auto"/>
              <w:right w:val="single" w:sz="4" w:space="0" w:color="auto"/>
            </w:tcBorders>
            <w:hideMark/>
          </w:tcPr>
          <w:p w14:paraId="69825467" w14:textId="77777777" w:rsidR="000309C7" w:rsidRPr="00E27964" w:rsidRDefault="000309C7" w:rsidP="000309C7">
            <w:pPr>
              <w:pStyle w:val="TAL"/>
            </w:pPr>
            <w:r w:rsidRPr="00E27964">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7ECDD25"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4EC9EB2"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90ECBA" w14:textId="77777777" w:rsidR="000309C7" w:rsidRPr="00E27964" w:rsidRDefault="000309C7" w:rsidP="000309C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D68226"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E4BB8D6" w14:textId="77777777" w:rsidR="000309C7" w:rsidRPr="00E27964" w:rsidRDefault="000309C7" w:rsidP="000309C7">
            <w:pPr>
              <w:pStyle w:val="TAL"/>
            </w:pPr>
            <w:r w:rsidRPr="00E27964">
              <w:t>PC1 (NOTE 1)</w:t>
            </w:r>
          </w:p>
          <w:p w14:paraId="09FE92BB" w14:textId="77777777" w:rsidR="000309C7" w:rsidRPr="00E27964" w:rsidRDefault="000309C7" w:rsidP="000309C7">
            <w:pPr>
              <w:pStyle w:val="TAL"/>
            </w:pPr>
            <w:r w:rsidRPr="00E27964">
              <w:t>PC2 (NOTE 1)</w:t>
            </w:r>
          </w:p>
          <w:p w14:paraId="064FD120" w14:textId="77777777" w:rsidR="000309C7" w:rsidRPr="00E27964" w:rsidRDefault="000309C7" w:rsidP="000309C7">
            <w:pPr>
              <w:pStyle w:val="TAL"/>
            </w:pPr>
            <w:r w:rsidRPr="00E27964">
              <w:t>PC3</w:t>
            </w:r>
          </w:p>
          <w:p w14:paraId="3F166D26"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A66314E" w14:textId="77777777" w:rsidR="000309C7" w:rsidRPr="00E27964" w:rsidRDefault="000309C7" w:rsidP="000309C7">
            <w:pPr>
              <w:pStyle w:val="TAL"/>
            </w:pPr>
            <w:r w:rsidRPr="00E27964">
              <w:t>Skip TC 6.3A.4.4.2 if UE supports NSA and TS 38.521-3 TC 6.3B.8.3.4_1.2 has been executed.</w:t>
            </w:r>
          </w:p>
        </w:tc>
      </w:tr>
      <w:tr w:rsidR="000309C7" w:rsidRPr="00E27964" w14:paraId="7CDDBAB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5AC0AF3" w14:textId="77777777" w:rsidR="000309C7" w:rsidRPr="00E27964" w:rsidRDefault="000309C7" w:rsidP="000309C7">
            <w:pPr>
              <w:pStyle w:val="TAL"/>
            </w:pPr>
            <w:r w:rsidRPr="00E27964">
              <w:t>6.3A.4.4.3</w:t>
            </w:r>
          </w:p>
        </w:tc>
        <w:tc>
          <w:tcPr>
            <w:tcW w:w="4500" w:type="dxa"/>
            <w:tcBorders>
              <w:top w:val="single" w:sz="4" w:space="0" w:color="auto"/>
              <w:left w:val="single" w:sz="4" w:space="0" w:color="auto"/>
              <w:bottom w:val="single" w:sz="4" w:space="0" w:color="auto"/>
              <w:right w:val="single" w:sz="4" w:space="0" w:color="auto"/>
            </w:tcBorders>
            <w:hideMark/>
          </w:tcPr>
          <w:p w14:paraId="042CCD18" w14:textId="77777777" w:rsidR="000309C7" w:rsidRPr="00E27964" w:rsidRDefault="000309C7" w:rsidP="000309C7">
            <w:pPr>
              <w:pStyle w:val="TAL"/>
            </w:pPr>
            <w:r w:rsidRPr="00E27964">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45C4C9C4"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97D38F3"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3FE8676" w14:textId="77777777" w:rsidR="000309C7" w:rsidRPr="00E27964" w:rsidRDefault="000309C7" w:rsidP="000309C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67941F3"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4E3BC07" w14:textId="77777777" w:rsidR="000309C7" w:rsidRPr="00E27964" w:rsidRDefault="000309C7" w:rsidP="000309C7">
            <w:pPr>
              <w:pStyle w:val="TAL"/>
            </w:pPr>
            <w:r w:rsidRPr="00E27964">
              <w:t>PC1 (NOTE 1)</w:t>
            </w:r>
          </w:p>
          <w:p w14:paraId="6FB12D96" w14:textId="77777777" w:rsidR="000309C7" w:rsidRPr="00E27964" w:rsidRDefault="000309C7" w:rsidP="000309C7">
            <w:pPr>
              <w:pStyle w:val="TAL"/>
            </w:pPr>
            <w:r w:rsidRPr="00E27964">
              <w:t>PC2 (NOTE 1)</w:t>
            </w:r>
          </w:p>
          <w:p w14:paraId="7B2EB38C" w14:textId="77777777" w:rsidR="000309C7" w:rsidRPr="00E27964" w:rsidRDefault="000309C7" w:rsidP="000309C7">
            <w:pPr>
              <w:pStyle w:val="TAL"/>
            </w:pPr>
            <w:r w:rsidRPr="00E27964">
              <w:t>PC3</w:t>
            </w:r>
          </w:p>
          <w:p w14:paraId="49AAFCF7"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FB77A5B" w14:textId="77777777" w:rsidR="000309C7" w:rsidRPr="00E27964" w:rsidRDefault="000309C7" w:rsidP="000309C7">
            <w:pPr>
              <w:pStyle w:val="TAL"/>
            </w:pPr>
            <w:r w:rsidRPr="00E27964">
              <w:t>Skip TC 6.3A.4.4.3 if UE supports NSA and TS 38.521-3 TC 6.3B.8.3.4_1.3 has been executed.</w:t>
            </w:r>
          </w:p>
        </w:tc>
      </w:tr>
      <w:tr w:rsidR="000309C7" w:rsidRPr="00E27964" w14:paraId="3CC0BC0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151E203" w14:textId="77777777" w:rsidR="000309C7" w:rsidRPr="00E27964" w:rsidRDefault="000309C7" w:rsidP="000309C7">
            <w:pPr>
              <w:pStyle w:val="TAL"/>
            </w:pPr>
            <w:r w:rsidRPr="00E27964">
              <w:t>6.3A.4.4.4</w:t>
            </w:r>
          </w:p>
        </w:tc>
        <w:tc>
          <w:tcPr>
            <w:tcW w:w="4500" w:type="dxa"/>
            <w:tcBorders>
              <w:top w:val="single" w:sz="4" w:space="0" w:color="auto"/>
              <w:left w:val="single" w:sz="4" w:space="0" w:color="auto"/>
              <w:bottom w:val="single" w:sz="4" w:space="0" w:color="auto"/>
              <w:right w:val="single" w:sz="4" w:space="0" w:color="auto"/>
            </w:tcBorders>
            <w:hideMark/>
          </w:tcPr>
          <w:p w14:paraId="1D5888F3" w14:textId="77777777" w:rsidR="000309C7" w:rsidRPr="00E27964" w:rsidRDefault="000309C7" w:rsidP="000309C7">
            <w:pPr>
              <w:pStyle w:val="TAL"/>
            </w:pPr>
            <w:r w:rsidRPr="00E27964">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688A8F6B"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6ACDE1B" w14:textId="77777777" w:rsidR="000309C7" w:rsidRPr="00E27964" w:rsidRDefault="000309C7" w:rsidP="000309C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0D16A4E" w14:textId="77777777" w:rsidR="000309C7" w:rsidRPr="00E27964" w:rsidRDefault="000309C7" w:rsidP="000309C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CE80A88" w14:textId="77777777" w:rsidR="000309C7" w:rsidRPr="00E27964" w:rsidRDefault="000309C7" w:rsidP="000309C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CE8AEDD"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893B9C" w14:textId="77777777" w:rsidR="000309C7" w:rsidRPr="00E27964" w:rsidRDefault="000309C7" w:rsidP="000309C7">
            <w:pPr>
              <w:pStyle w:val="TAL"/>
            </w:pPr>
            <w:r w:rsidRPr="00E27964">
              <w:t>NOTE 1</w:t>
            </w:r>
          </w:p>
        </w:tc>
      </w:tr>
      <w:tr w:rsidR="000309C7" w:rsidRPr="00E27964" w14:paraId="6BCA2B3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8F9D851" w14:textId="77777777" w:rsidR="000309C7" w:rsidRPr="00E27964" w:rsidRDefault="000309C7" w:rsidP="000309C7">
            <w:pPr>
              <w:pStyle w:val="TAL"/>
            </w:pPr>
            <w:r w:rsidRPr="00E27964">
              <w:t>6.3A.4.4.5</w:t>
            </w:r>
          </w:p>
        </w:tc>
        <w:tc>
          <w:tcPr>
            <w:tcW w:w="4500" w:type="dxa"/>
            <w:tcBorders>
              <w:top w:val="single" w:sz="4" w:space="0" w:color="auto"/>
              <w:left w:val="single" w:sz="4" w:space="0" w:color="auto"/>
              <w:bottom w:val="single" w:sz="4" w:space="0" w:color="auto"/>
              <w:right w:val="single" w:sz="4" w:space="0" w:color="auto"/>
            </w:tcBorders>
            <w:hideMark/>
          </w:tcPr>
          <w:p w14:paraId="33EC86B9" w14:textId="77777777" w:rsidR="000309C7" w:rsidRPr="00E27964" w:rsidRDefault="000309C7" w:rsidP="000309C7">
            <w:pPr>
              <w:pStyle w:val="TAL"/>
            </w:pPr>
            <w:r w:rsidRPr="00E27964">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3F9453F"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CE233CA" w14:textId="77777777" w:rsidR="000309C7" w:rsidRPr="00E27964" w:rsidRDefault="000309C7" w:rsidP="000309C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CE9A52C" w14:textId="77777777" w:rsidR="000309C7" w:rsidRPr="00E27964" w:rsidRDefault="000309C7" w:rsidP="000309C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A726C30" w14:textId="77777777" w:rsidR="000309C7" w:rsidRPr="00E27964" w:rsidRDefault="000309C7" w:rsidP="000309C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2AD5A28"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689FDF" w14:textId="77777777" w:rsidR="000309C7" w:rsidRPr="00E27964" w:rsidRDefault="000309C7" w:rsidP="000309C7">
            <w:pPr>
              <w:pStyle w:val="TAL"/>
            </w:pPr>
            <w:r w:rsidRPr="00E27964">
              <w:t>NOTE 1</w:t>
            </w:r>
          </w:p>
        </w:tc>
      </w:tr>
      <w:tr w:rsidR="000309C7" w:rsidRPr="00E27964" w14:paraId="12E654E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5E8CAE6" w14:textId="77777777" w:rsidR="000309C7" w:rsidRPr="00E27964" w:rsidRDefault="000309C7" w:rsidP="000309C7">
            <w:pPr>
              <w:pStyle w:val="TAL"/>
            </w:pPr>
            <w:r w:rsidRPr="00E27964">
              <w:t>6.3A.4.4.6</w:t>
            </w:r>
          </w:p>
        </w:tc>
        <w:tc>
          <w:tcPr>
            <w:tcW w:w="4500" w:type="dxa"/>
            <w:tcBorders>
              <w:top w:val="single" w:sz="4" w:space="0" w:color="auto"/>
              <w:left w:val="single" w:sz="4" w:space="0" w:color="auto"/>
              <w:bottom w:val="single" w:sz="4" w:space="0" w:color="auto"/>
              <w:right w:val="single" w:sz="4" w:space="0" w:color="auto"/>
            </w:tcBorders>
            <w:hideMark/>
          </w:tcPr>
          <w:p w14:paraId="0EBCC561" w14:textId="77777777" w:rsidR="000309C7" w:rsidRPr="00E27964" w:rsidRDefault="000309C7" w:rsidP="000309C7">
            <w:pPr>
              <w:pStyle w:val="TAL"/>
            </w:pPr>
            <w:r w:rsidRPr="00E27964">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7AECDC52"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BCD3DEE" w14:textId="77777777" w:rsidR="000309C7" w:rsidRPr="00E27964" w:rsidRDefault="000309C7" w:rsidP="000309C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BCDD550" w14:textId="77777777" w:rsidR="000309C7" w:rsidRPr="00E27964" w:rsidRDefault="000309C7" w:rsidP="000309C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27D2FA8" w14:textId="77777777" w:rsidR="000309C7" w:rsidRPr="00E27964" w:rsidRDefault="000309C7" w:rsidP="000309C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79A38D0"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827C45" w14:textId="77777777" w:rsidR="000309C7" w:rsidRPr="00E27964" w:rsidRDefault="000309C7" w:rsidP="000309C7">
            <w:pPr>
              <w:pStyle w:val="TAL"/>
            </w:pPr>
            <w:r w:rsidRPr="00E27964">
              <w:t>NOTE 1</w:t>
            </w:r>
          </w:p>
        </w:tc>
      </w:tr>
      <w:tr w:rsidR="000309C7" w:rsidRPr="00E27964" w14:paraId="442E92C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95338A5" w14:textId="77777777" w:rsidR="000309C7" w:rsidRPr="00E27964" w:rsidRDefault="000309C7" w:rsidP="000309C7">
            <w:pPr>
              <w:pStyle w:val="TAL"/>
            </w:pPr>
            <w:r w:rsidRPr="00E27964">
              <w:t>6.3A.4.4.7</w:t>
            </w:r>
          </w:p>
        </w:tc>
        <w:tc>
          <w:tcPr>
            <w:tcW w:w="4500" w:type="dxa"/>
            <w:tcBorders>
              <w:top w:val="single" w:sz="4" w:space="0" w:color="auto"/>
              <w:left w:val="single" w:sz="4" w:space="0" w:color="auto"/>
              <w:bottom w:val="single" w:sz="4" w:space="0" w:color="auto"/>
              <w:right w:val="single" w:sz="4" w:space="0" w:color="auto"/>
            </w:tcBorders>
            <w:hideMark/>
          </w:tcPr>
          <w:p w14:paraId="78B0E3E9" w14:textId="77777777" w:rsidR="000309C7" w:rsidRPr="00E27964" w:rsidRDefault="000309C7" w:rsidP="000309C7">
            <w:pPr>
              <w:pStyle w:val="TAL"/>
            </w:pPr>
            <w:r w:rsidRPr="00E27964">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52456E9"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E26E676" w14:textId="77777777" w:rsidR="000309C7" w:rsidRPr="00E27964" w:rsidRDefault="000309C7" w:rsidP="000309C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5641116" w14:textId="77777777" w:rsidR="000309C7" w:rsidRPr="00E27964" w:rsidRDefault="000309C7" w:rsidP="000309C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AF05920" w14:textId="77777777" w:rsidR="000309C7" w:rsidRPr="00E27964" w:rsidRDefault="000309C7" w:rsidP="000309C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197FC30"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B295EE" w14:textId="77777777" w:rsidR="000309C7" w:rsidRPr="00E27964" w:rsidRDefault="000309C7" w:rsidP="000309C7">
            <w:pPr>
              <w:pStyle w:val="TAL"/>
            </w:pPr>
            <w:r w:rsidRPr="00E27964">
              <w:t>NOTE 1</w:t>
            </w:r>
          </w:p>
        </w:tc>
      </w:tr>
      <w:tr w:rsidR="000309C7" w:rsidRPr="00E27964" w14:paraId="4FF12E4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9C24C96" w14:textId="77777777" w:rsidR="000309C7" w:rsidRPr="00E27964" w:rsidRDefault="000309C7" w:rsidP="000309C7">
            <w:pPr>
              <w:pStyle w:val="TAL"/>
            </w:pPr>
            <w:r w:rsidRPr="00E27964">
              <w:lastRenderedPageBreak/>
              <w:t>6.3D.1</w:t>
            </w:r>
          </w:p>
        </w:tc>
        <w:tc>
          <w:tcPr>
            <w:tcW w:w="4500" w:type="dxa"/>
            <w:tcBorders>
              <w:top w:val="single" w:sz="4" w:space="0" w:color="auto"/>
              <w:left w:val="single" w:sz="4" w:space="0" w:color="auto"/>
              <w:bottom w:val="single" w:sz="4" w:space="0" w:color="auto"/>
              <w:right w:val="single" w:sz="4" w:space="0" w:color="auto"/>
            </w:tcBorders>
            <w:hideMark/>
          </w:tcPr>
          <w:p w14:paraId="3E010456" w14:textId="77777777" w:rsidR="000309C7" w:rsidRPr="00E27964" w:rsidRDefault="000309C7" w:rsidP="000309C7">
            <w:pPr>
              <w:pStyle w:val="TAL"/>
            </w:pPr>
            <w:r w:rsidRPr="00E27964">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48103C05"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1DB716C" w14:textId="77777777" w:rsidR="000309C7" w:rsidRPr="00E27964" w:rsidRDefault="000309C7" w:rsidP="000309C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A9AFB66" w14:textId="77777777" w:rsidR="000309C7" w:rsidRPr="00E27964" w:rsidRDefault="000309C7" w:rsidP="000309C7">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6AB569D" w14:textId="77777777" w:rsidR="000309C7" w:rsidRPr="00E27964" w:rsidRDefault="000309C7" w:rsidP="000309C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6626A7B7" w14:textId="77777777" w:rsidR="000309C7" w:rsidRPr="00E27964" w:rsidRDefault="000309C7" w:rsidP="000309C7">
            <w:pPr>
              <w:pStyle w:val="TAL"/>
              <w:rPr>
                <w:lang w:eastAsia="zh-CN"/>
              </w:rPr>
            </w:pPr>
            <w:r w:rsidRPr="00E27964">
              <w:rPr>
                <w:lang w:eastAsia="zh-CN"/>
              </w:rPr>
              <w:t>PC1 (NOTE 1)</w:t>
            </w:r>
          </w:p>
          <w:p w14:paraId="73FCF9C9" w14:textId="77777777" w:rsidR="000309C7" w:rsidRPr="00E27964" w:rsidRDefault="000309C7" w:rsidP="000309C7">
            <w:pPr>
              <w:pStyle w:val="TAL"/>
              <w:rPr>
                <w:lang w:eastAsia="zh-CN"/>
              </w:rPr>
            </w:pPr>
            <w:r w:rsidRPr="00E27964">
              <w:rPr>
                <w:lang w:eastAsia="zh-CN"/>
              </w:rPr>
              <w:t>PC2 (NOTE 1)</w:t>
            </w:r>
          </w:p>
          <w:p w14:paraId="4B0779D9" w14:textId="77777777" w:rsidR="000309C7" w:rsidRPr="00E27964" w:rsidRDefault="000309C7" w:rsidP="000309C7">
            <w:pPr>
              <w:pStyle w:val="TAL"/>
              <w:rPr>
                <w:lang w:eastAsia="zh-CN"/>
              </w:rPr>
            </w:pPr>
            <w:r w:rsidRPr="00E27964">
              <w:rPr>
                <w:lang w:eastAsia="zh-CN"/>
              </w:rPr>
              <w:t>PC3</w:t>
            </w:r>
          </w:p>
          <w:p w14:paraId="78DA4DF9" w14:textId="77777777" w:rsidR="000309C7" w:rsidRPr="00E27964" w:rsidRDefault="000309C7" w:rsidP="000309C7">
            <w:pPr>
              <w:pStyle w:val="TAL"/>
              <w:rPr>
                <w:lang w:eastAsia="zh-CN"/>
              </w:rPr>
            </w:pPr>
            <w:r w:rsidRPr="00E27964">
              <w:rPr>
                <w:lang w:eastAsia="zh-CN"/>
              </w:rPr>
              <w:t>PC4 (NOTE 1)</w:t>
            </w:r>
          </w:p>
          <w:p w14:paraId="69EE48FC" w14:textId="77777777" w:rsidR="000309C7" w:rsidRPr="00E27964" w:rsidRDefault="000309C7" w:rsidP="000309C7">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7572CB61" w14:textId="77777777" w:rsidR="000309C7" w:rsidRPr="00E27964" w:rsidRDefault="000309C7" w:rsidP="000309C7">
            <w:pPr>
              <w:pStyle w:val="TAL"/>
            </w:pPr>
            <w:r w:rsidRPr="00E27964">
              <w:t>Skip TC 6.3D.1 if UE supports NSA and TS 38.521-3 TC 6.3B.1.4D has been executed.</w:t>
            </w:r>
          </w:p>
        </w:tc>
      </w:tr>
      <w:tr w:rsidR="000309C7" w:rsidRPr="00E27964" w14:paraId="294143C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289B601" w14:textId="77777777" w:rsidR="000309C7" w:rsidRPr="00E27964" w:rsidRDefault="000309C7" w:rsidP="000309C7">
            <w:pPr>
              <w:pStyle w:val="TAL"/>
            </w:pPr>
            <w:r w:rsidRPr="00E27964">
              <w:t>6.3D.2</w:t>
            </w:r>
          </w:p>
        </w:tc>
        <w:tc>
          <w:tcPr>
            <w:tcW w:w="4500" w:type="dxa"/>
            <w:tcBorders>
              <w:top w:val="single" w:sz="4" w:space="0" w:color="auto"/>
              <w:left w:val="single" w:sz="4" w:space="0" w:color="auto"/>
              <w:bottom w:val="single" w:sz="4" w:space="0" w:color="auto"/>
              <w:right w:val="single" w:sz="4" w:space="0" w:color="auto"/>
            </w:tcBorders>
            <w:hideMark/>
          </w:tcPr>
          <w:p w14:paraId="28183E80" w14:textId="77777777" w:rsidR="000309C7" w:rsidRPr="00E27964" w:rsidRDefault="000309C7" w:rsidP="000309C7">
            <w:pPr>
              <w:pStyle w:val="TAL"/>
            </w:pPr>
            <w:r w:rsidRPr="00E27964">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5226AF9"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6EAE51" w14:textId="77777777" w:rsidR="000309C7" w:rsidRPr="00E27964" w:rsidRDefault="000309C7" w:rsidP="000309C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5224DCA" w14:textId="77777777" w:rsidR="000309C7" w:rsidRPr="00E27964" w:rsidRDefault="000309C7" w:rsidP="000309C7">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00F1B99" w14:textId="77777777" w:rsidR="000309C7" w:rsidRPr="00E27964" w:rsidRDefault="000309C7" w:rsidP="000309C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EA26E8F" w14:textId="77777777" w:rsidR="000309C7" w:rsidRPr="00E27964" w:rsidRDefault="000309C7" w:rsidP="000309C7">
            <w:pPr>
              <w:pStyle w:val="TAL"/>
              <w:rPr>
                <w:lang w:eastAsia="zh-CN"/>
              </w:rPr>
            </w:pPr>
            <w:r w:rsidRPr="00E27964">
              <w:rPr>
                <w:lang w:eastAsia="zh-CN"/>
              </w:rPr>
              <w:t>PC1</w:t>
            </w:r>
          </w:p>
          <w:p w14:paraId="187843B6" w14:textId="77777777" w:rsidR="000309C7" w:rsidRPr="00E27964" w:rsidRDefault="000309C7" w:rsidP="000309C7">
            <w:pPr>
              <w:pStyle w:val="TAL"/>
              <w:rPr>
                <w:lang w:eastAsia="zh-CN"/>
              </w:rPr>
            </w:pPr>
            <w:r w:rsidRPr="00E27964">
              <w:rPr>
                <w:lang w:eastAsia="zh-CN"/>
              </w:rPr>
              <w:t>PC2 (NOTE 1)</w:t>
            </w:r>
          </w:p>
          <w:p w14:paraId="58CA6379" w14:textId="77777777" w:rsidR="000309C7" w:rsidRPr="00E27964" w:rsidRDefault="000309C7" w:rsidP="000309C7">
            <w:pPr>
              <w:pStyle w:val="TAL"/>
              <w:rPr>
                <w:lang w:eastAsia="zh-CN"/>
              </w:rPr>
            </w:pPr>
            <w:r w:rsidRPr="00E27964">
              <w:rPr>
                <w:lang w:eastAsia="zh-CN"/>
              </w:rPr>
              <w:t>PC3</w:t>
            </w:r>
          </w:p>
          <w:p w14:paraId="6757084C" w14:textId="77777777" w:rsidR="000309C7" w:rsidRPr="00E27964" w:rsidRDefault="000309C7" w:rsidP="000309C7">
            <w:pPr>
              <w:pStyle w:val="TAL"/>
              <w:rPr>
                <w:lang w:eastAsia="zh-CN"/>
              </w:rPr>
            </w:pPr>
            <w:r w:rsidRPr="00E27964">
              <w:rPr>
                <w:lang w:eastAsia="zh-CN"/>
              </w:rPr>
              <w:t>PC4 (NOTE 1)</w:t>
            </w:r>
          </w:p>
          <w:p w14:paraId="10E648AB" w14:textId="77777777" w:rsidR="000309C7" w:rsidRPr="00E27964" w:rsidRDefault="000309C7" w:rsidP="000309C7">
            <w:pPr>
              <w:pStyle w:val="TAL"/>
            </w:pPr>
            <w:r w:rsidRPr="00E27964">
              <w:t>PC5 (NOTE 1)</w:t>
            </w:r>
          </w:p>
        </w:tc>
        <w:tc>
          <w:tcPr>
            <w:tcW w:w="1984" w:type="dxa"/>
            <w:tcBorders>
              <w:top w:val="single" w:sz="4" w:space="0" w:color="auto"/>
              <w:left w:val="single" w:sz="4" w:space="0" w:color="auto"/>
              <w:bottom w:val="single" w:sz="4" w:space="0" w:color="auto"/>
              <w:right w:val="single" w:sz="4" w:space="0" w:color="auto"/>
            </w:tcBorders>
            <w:hideMark/>
          </w:tcPr>
          <w:p w14:paraId="6D7E81AA" w14:textId="77777777" w:rsidR="000309C7" w:rsidRPr="00E27964" w:rsidRDefault="000309C7" w:rsidP="000309C7">
            <w:pPr>
              <w:pStyle w:val="TAL"/>
            </w:pPr>
            <w:r w:rsidRPr="00E27964">
              <w:t>Skip TC 6.3D.2 if UE supports NSA and TS 38.521-3 TC 6.3B.2.4D has been executed.</w:t>
            </w:r>
          </w:p>
        </w:tc>
      </w:tr>
      <w:tr w:rsidR="000309C7" w:rsidRPr="00E27964" w14:paraId="164A46E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7D20E39" w14:textId="77777777" w:rsidR="000309C7" w:rsidRPr="00E27964" w:rsidRDefault="000309C7" w:rsidP="000309C7">
            <w:pPr>
              <w:pStyle w:val="TAL"/>
            </w:pPr>
            <w:r w:rsidRPr="00E27964">
              <w:t>6.3D.3.1</w:t>
            </w:r>
          </w:p>
        </w:tc>
        <w:tc>
          <w:tcPr>
            <w:tcW w:w="4500" w:type="dxa"/>
            <w:tcBorders>
              <w:top w:val="single" w:sz="4" w:space="0" w:color="auto"/>
              <w:left w:val="single" w:sz="4" w:space="0" w:color="auto"/>
              <w:bottom w:val="single" w:sz="4" w:space="0" w:color="auto"/>
              <w:right w:val="single" w:sz="4" w:space="0" w:color="auto"/>
            </w:tcBorders>
            <w:hideMark/>
          </w:tcPr>
          <w:p w14:paraId="60786DE2" w14:textId="77777777" w:rsidR="000309C7" w:rsidRPr="00E27964" w:rsidRDefault="000309C7" w:rsidP="000309C7">
            <w:pPr>
              <w:pStyle w:val="TAL"/>
            </w:pPr>
            <w:r w:rsidRPr="00E27964">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071C5464"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4DE3946" w14:textId="77777777" w:rsidR="000309C7" w:rsidRPr="00E27964" w:rsidRDefault="000309C7" w:rsidP="000309C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C480E11" w14:textId="77777777" w:rsidR="000309C7" w:rsidRPr="00E27964" w:rsidRDefault="000309C7" w:rsidP="000309C7">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35081A3" w14:textId="77777777" w:rsidR="000309C7" w:rsidRPr="00E27964" w:rsidRDefault="000309C7" w:rsidP="000309C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28A0D6D"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31E5D0" w14:textId="77777777" w:rsidR="000309C7" w:rsidRPr="00E27964" w:rsidRDefault="000309C7" w:rsidP="000309C7">
            <w:pPr>
              <w:pStyle w:val="TAL"/>
            </w:pPr>
            <w:r w:rsidRPr="00E27964">
              <w:t>NOTE 1</w:t>
            </w:r>
          </w:p>
        </w:tc>
      </w:tr>
      <w:tr w:rsidR="000309C7" w:rsidRPr="00E27964" w14:paraId="6501AE0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A8E42B7" w14:textId="77777777" w:rsidR="000309C7" w:rsidRPr="00E27964" w:rsidRDefault="000309C7" w:rsidP="000309C7">
            <w:pPr>
              <w:pStyle w:val="TAL"/>
            </w:pPr>
            <w:r w:rsidRPr="00E27964">
              <w:t>6.3D.3.</w:t>
            </w:r>
            <w:r w:rsidRPr="00E27964">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7EA22E8F" w14:textId="77777777" w:rsidR="000309C7" w:rsidRPr="00E27964" w:rsidRDefault="000309C7" w:rsidP="000309C7">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hideMark/>
          </w:tcPr>
          <w:p w14:paraId="2EE11A1D" w14:textId="77777777" w:rsidR="000309C7" w:rsidRPr="00E27964" w:rsidRDefault="000309C7" w:rsidP="000309C7">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0CB38F3F" w14:textId="77777777" w:rsidR="000309C7" w:rsidRPr="00E27964" w:rsidRDefault="000309C7" w:rsidP="000309C7">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5F8B2D04" w14:textId="77777777" w:rsidR="000309C7" w:rsidRPr="00E27964" w:rsidRDefault="000309C7" w:rsidP="000309C7">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94AD714" w14:textId="77777777" w:rsidR="000309C7" w:rsidRPr="00E27964" w:rsidRDefault="000309C7" w:rsidP="000309C7">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72A184B"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F2E32B" w14:textId="77777777" w:rsidR="000309C7" w:rsidRPr="00E27964" w:rsidRDefault="000309C7" w:rsidP="000309C7">
            <w:pPr>
              <w:pStyle w:val="TAL"/>
              <w:rPr>
                <w:rFonts w:eastAsia="SimSun"/>
                <w:lang w:eastAsia="zh-CN"/>
              </w:rPr>
            </w:pPr>
          </w:p>
        </w:tc>
      </w:tr>
      <w:tr w:rsidR="000309C7" w:rsidRPr="00E27964" w14:paraId="54DEF93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C7D3DD9" w14:textId="77777777" w:rsidR="000309C7" w:rsidRPr="00E27964" w:rsidRDefault="000309C7" w:rsidP="000309C7">
            <w:pPr>
              <w:pStyle w:val="TAL"/>
              <w:rPr>
                <w:lang w:eastAsia="zh-CN"/>
              </w:rPr>
            </w:pPr>
            <w:r w:rsidRPr="00E27964">
              <w:t>6.4.1</w:t>
            </w:r>
          </w:p>
        </w:tc>
        <w:tc>
          <w:tcPr>
            <w:tcW w:w="4500" w:type="dxa"/>
            <w:tcBorders>
              <w:top w:val="single" w:sz="4" w:space="0" w:color="auto"/>
              <w:left w:val="single" w:sz="4" w:space="0" w:color="auto"/>
              <w:bottom w:val="single" w:sz="4" w:space="0" w:color="auto"/>
              <w:right w:val="single" w:sz="4" w:space="0" w:color="auto"/>
            </w:tcBorders>
            <w:hideMark/>
          </w:tcPr>
          <w:p w14:paraId="3BBA6D5F" w14:textId="77777777" w:rsidR="000309C7" w:rsidRPr="00E27964" w:rsidRDefault="000309C7" w:rsidP="000309C7">
            <w:pPr>
              <w:pStyle w:val="TAL"/>
              <w:rPr>
                <w:lang w:eastAsia="zh-CN"/>
              </w:rPr>
            </w:pPr>
            <w:r w:rsidRPr="00E27964">
              <w:t>Frequency error</w:t>
            </w:r>
          </w:p>
        </w:tc>
        <w:tc>
          <w:tcPr>
            <w:tcW w:w="671" w:type="dxa"/>
            <w:tcBorders>
              <w:top w:val="single" w:sz="4" w:space="0" w:color="auto"/>
              <w:left w:val="single" w:sz="4" w:space="0" w:color="auto"/>
              <w:bottom w:val="single" w:sz="4" w:space="0" w:color="auto"/>
              <w:right w:val="single" w:sz="4" w:space="0" w:color="auto"/>
            </w:tcBorders>
            <w:hideMark/>
          </w:tcPr>
          <w:p w14:paraId="7A02B08C"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43BDF4C" w14:textId="77777777" w:rsidR="000309C7" w:rsidRPr="00E27964" w:rsidRDefault="000309C7" w:rsidP="000309C7">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F24AF1" w14:textId="77777777" w:rsidR="000309C7" w:rsidRPr="00E27964" w:rsidRDefault="000309C7" w:rsidP="000309C7">
            <w:pPr>
              <w:pStyle w:val="TAL"/>
              <w:rPr>
                <w:rFonts w:eastAsia="SimSun"/>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531BB58" w14:textId="77777777" w:rsidR="000309C7" w:rsidRPr="00E27964" w:rsidRDefault="000309C7" w:rsidP="000309C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FECF6DD"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C7323B" w14:textId="77777777" w:rsidR="000309C7" w:rsidRPr="00E27964" w:rsidRDefault="000309C7" w:rsidP="000309C7">
            <w:pPr>
              <w:pStyle w:val="TAL"/>
            </w:pPr>
            <w:r w:rsidRPr="00E27964">
              <w:t>Skip TC 6.4.1 if UE supports NSA and TS 38.521-3 TC 6.4B.1.4 has been executed.</w:t>
            </w:r>
          </w:p>
        </w:tc>
      </w:tr>
      <w:tr w:rsidR="000309C7" w:rsidRPr="00E27964" w14:paraId="47553D6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90CAA60" w14:textId="77777777" w:rsidR="000309C7" w:rsidRPr="00E27964" w:rsidRDefault="000309C7" w:rsidP="000309C7">
            <w:pPr>
              <w:pStyle w:val="TAL"/>
              <w:rPr>
                <w:lang w:eastAsia="zh-CN"/>
              </w:rPr>
            </w:pPr>
            <w:r w:rsidRPr="00E27964">
              <w:t>6.4.2.1</w:t>
            </w:r>
          </w:p>
        </w:tc>
        <w:tc>
          <w:tcPr>
            <w:tcW w:w="4500" w:type="dxa"/>
            <w:tcBorders>
              <w:top w:val="single" w:sz="4" w:space="0" w:color="auto"/>
              <w:left w:val="single" w:sz="4" w:space="0" w:color="auto"/>
              <w:bottom w:val="single" w:sz="4" w:space="0" w:color="auto"/>
              <w:right w:val="single" w:sz="4" w:space="0" w:color="auto"/>
            </w:tcBorders>
            <w:hideMark/>
          </w:tcPr>
          <w:p w14:paraId="45F0D91A" w14:textId="77777777" w:rsidR="000309C7" w:rsidRPr="00E27964" w:rsidRDefault="000309C7" w:rsidP="000309C7">
            <w:pPr>
              <w:pStyle w:val="TAL"/>
              <w:rPr>
                <w:lang w:eastAsia="zh-CN"/>
              </w:rPr>
            </w:pPr>
            <w:r w:rsidRPr="00E27964">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43C58513"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B8F0073" w14:textId="77777777" w:rsidR="000309C7" w:rsidRPr="00E27964" w:rsidRDefault="000309C7" w:rsidP="000309C7">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10E764" w14:textId="77777777" w:rsidR="000309C7" w:rsidRPr="00E27964" w:rsidRDefault="000309C7" w:rsidP="000309C7">
            <w:pPr>
              <w:pStyle w:val="TAL"/>
              <w:rPr>
                <w:rFonts w:eastAsia="SimSun"/>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B898FDE" w14:textId="77777777" w:rsidR="000309C7" w:rsidRPr="00E27964" w:rsidRDefault="000309C7" w:rsidP="000309C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760F564" w14:textId="77777777" w:rsidR="000309C7" w:rsidRPr="00E27964" w:rsidRDefault="000309C7" w:rsidP="000309C7">
            <w:pPr>
              <w:pStyle w:val="TAL"/>
              <w:rPr>
                <w:lang w:eastAsia="zh-CN"/>
              </w:rPr>
            </w:pPr>
            <w:r w:rsidRPr="00E27964">
              <w:rPr>
                <w:lang w:eastAsia="zh-CN"/>
              </w:rPr>
              <w:t>PC1</w:t>
            </w:r>
          </w:p>
          <w:p w14:paraId="1DB2CA95" w14:textId="77777777" w:rsidR="000309C7" w:rsidRPr="00E27964" w:rsidRDefault="000309C7" w:rsidP="000309C7">
            <w:pPr>
              <w:pStyle w:val="TAL"/>
              <w:rPr>
                <w:lang w:eastAsia="zh-CN"/>
              </w:rPr>
            </w:pPr>
            <w:r w:rsidRPr="00E27964">
              <w:rPr>
                <w:lang w:eastAsia="zh-CN"/>
              </w:rPr>
              <w:t>PC2</w:t>
            </w:r>
          </w:p>
          <w:p w14:paraId="6F127404" w14:textId="77777777" w:rsidR="000309C7" w:rsidRPr="00E27964" w:rsidRDefault="000309C7" w:rsidP="000309C7">
            <w:pPr>
              <w:pStyle w:val="TAL"/>
              <w:rPr>
                <w:lang w:eastAsia="zh-CN"/>
              </w:rPr>
            </w:pPr>
            <w:r w:rsidRPr="00E27964">
              <w:rPr>
                <w:lang w:eastAsia="zh-CN"/>
              </w:rPr>
              <w:t>PC3</w:t>
            </w:r>
          </w:p>
          <w:p w14:paraId="31F9BF01"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216573" w14:textId="77777777" w:rsidR="000309C7" w:rsidRPr="00E27964" w:rsidRDefault="000309C7" w:rsidP="000309C7">
            <w:pPr>
              <w:pStyle w:val="TAL"/>
            </w:pPr>
            <w:r w:rsidRPr="00E27964">
              <w:t>NOTE 1</w:t>
            </w:r>
          </w:p>
          <w:p w14:paraId="7D3DCFAE" w14:textId="77777777" w:rsidR="000309C7" w:rsidRPr="00E27964" w:rsidRDefault="000309C7" w:rsidP="000309C7">
            <w:pPr>
              <w:pStyle w:val="TAL"/>
              <w:rPr>
                <w:rFonts w:eastAsia="SimSun"/>
                <w:lang w:eastAsia="zh-CN"/>
              </w:rPr>
            </w:pPr>
            <w:r w:rsidRPr="00E27964">
              <w:rPr>
                <w:rFonts w:eastAsia="SimSun"/>
                <w:lang w:eastAsia="zh-CN"/>
              </w:rPr>
              <w:t>Skip TC 6.4.2.1 if UE supports NSA and TS 38.521-3 TC 6.4B.2.4.1 has been executed.</w:t>
            </w:r>
          </w:p>
        </w:tc>
      </w:tr>
      <w:tr w:rsidR="000309C7" w:rsidRPr="00E27964" w14:paraId="4F6601D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2C2231C6" w14:textId="77777777" w:rsidR="000309C7" w:rsidRPr="00E27964" w:rsidRDefault="000309C7" w:rsidP="000309C7">
            <w:pPr>
              <w:pStyle w:val="TAL"/>
            </w:pPr>
            <w:r w:rsidRPr="00E27964">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36DC5518" w14:textId="77777777" w:rsidR="000309C7" w:rsidRPr="00E27964" w:rsidRDefault="000309C7" w:rsidP="000309C7">
            <w:pPr>
              <w:pStyle w:val="TAL"/>
              <w:rPr>
                <w:szCs w:val="18"/>
              </w:rPr>
            </w:pPr>
            <w:r w:rsidRPr="00E27964">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3DB93D3B" w14:textId="77777777" w:rsidR="000309C7" w:rsidRPr="00E27964" w:rsidRDefault="000309C7" w:rsidP="000309C7">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66ECD2A" w14:textId="77777777" w:rsidR="000309C7" w:rsidRPr="00E27964" w:rsidRDefault="000309C7" w:rsidP="000309C7">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3C177BB" w14:textId="77777777" w:rsidR="000309C7" w:rsidRPr="00E27964" w:rsidRDefault="000309C7" w:rsidP="000309C7">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01B38F9"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655B7B" w14:textId="77777777" w:rsidR="000309C7" w:rsidRPr="00E27964" w:rsidRDefault="000309C7" w:rsidP="000309C7">
            <w:pPr>
              <w:pStyle w:val="TAL"/>
              <w:rPr>
                <w:lang w:eastAsia="zh-CN"/>
              </w:rPr>
            </w:pPr>
            <w:r w:rsidRPr="00E27964">
              <w:rPr>
                <w:lang w:eastAsia="zh-CN"/>
              </w:rPr>
              <w:t>PC1</w:t>
            </w:r>
          </w:p>
          <w:p w14:paraId="6E737245" w14:textId="77777777" w:rsidR="000309C7" w:rsidRPr="00E27964" w:rsidRDefault="000309C7" w:rsidP="000309C7">
            <w:pPr>
              <w:pStyle w:val="TAL"/>
              <w:rPr>
                <w:lang w:eastAsia="zh-CN"/>
              </w:rPr>
            </w:pPr>
            <w:r w:rsidRPr="00E27964">
              <w:rPr>
                <w:lang w:eastAsia="zh-CN"/>
              </w:rPr>
              <w:t>PC2</w:t>
            </w:r>
          </w:p>
          <w:p w14:paraId="5DF3B32E" w14:textId="77777777" w:rsidR="000309C7" w:rsidRPr="00E27964" w:rsidRDefault="000309C7" w:rsidP="000309C7">
            <w:pPr>
              <w:pStyle w:val="TAL"/>
              <w:rPr>
                <w:lang w:eastAsia="zh-CN"/>
              </w:rPr>
            </w:pPr>
            <w:r w:rsidRPr="00E27964">
              <w:rPr>
                <w:lang w:eastAsia="zh-CN"/>
              </w:rPr>
              <w:t>PC3</w:t>
            </w:r>
          </w:p>
          <w:p w14:paraId="692DDE20" w14:textId="77777777" w:rsidR="000309C7" w:rsidRPr="00E27964" w:rsidRDefault="000309C7" w:rsidP="000309C7">
            <w:pPr>
              <w:pStyle w:val="TAL"/>
              <w:rPr>
                <w:lang w:eastAsia="zh-CN"/>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FAF597A" w14:textId="77777777" w:rsidR="000309C7" w:rsidRPr="00E27964" w:rsidRDefault="000309C7" w:rsidP="000309C7">
            <w:pPr>
              <w:pStyle w:val="TAL"/>
              <w:rPr>
                <w:rFonts w:eastAsia="SimSun"/>
                <w:lang w:eastAsia="zh-CN"/>
              </w:rPr>
            </w:pPr>
            <w:r w:rsidRPr="00E27964">
              <w:rPr>
                <w:rFonts w:eastAsia="SimSun"/>
                <w:lang w:eastAsia="zh-CN"/>
              </w:rPr>
              <w:t>NOTE 1</w:t>
            </w:r>
          </w:p>
          <w:p w14:paraId="25086DB8" w14:textId="77777777" w:rsidR="000309C7" w:rsidRPr="00E27964" w:rsidRDefault="000309C7" w:rsidP="000309C7">
            <w:pPr>
              <w:pStyle w:val="TAL"/>
            </w:pPr>
            <w:r w:rsidRPr="00E27964">
              <w:rPr>
                <w:rFonts w:eastAsia="SimSun"/>
                <w:lang w:eastAsia="zh-CN"/>
              </w:rPr>
              <w:t xml:space="preserve">Skip TC </w:t>
            </w:r>
            <w:r w:rsidRPr="00E27964">
              <w:rPr>
                <w:lang w:eastAsia="fr-FR"/>
              </w:rPr>
              <w:t xml:space="preserve">6.4.2.1_1 </w:t>
            </w:r>
            <w:r w:rsidRPr="00E27964">
              <w:rPr>
                <w:rFonts w:eastAsia="SimSun"/>
                <w:lang w:eastAsia="zh-CN"/>
              </w:rPr>
              <w:t xml:space="preserve">if UE supports NSA and TS 38.521-3 TC </w:t>
            </w:r>
            <w:r w:rsidRPr="00E27964">
              <w:rPr>
                <w:rFonts w:eastAsia="SimSun" w:cs="Arial"/>
                <w:sz w:val="20"/>
                <w:lang w:eastAsia="zh-CN"/>
              </w:rPr>
              <w:t>6.4B.2.4.1a</w:t>
            </w:r>
            <w:r w:rsidRPr="00E27964">
              <w:rPr>
                <w:rFonts w:eastAsia="SimSun"/>
                <w:lang w:eastAsia="zh-CN"/>
              </w:rPr>
              <w:t xml:space="preserve"> has been executed.</w:t>
            </w:r>
          </w:p>
        </w:tc>
      </w:tr>
      <w:tr w:rsidR="000309C7" w:rsidRPr="00E27964" w14:paraId="5178EE0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76242D8" w14:textId="77777777" w:rsidR="000309C7" w:rsidRPr="00E27964" w:rsidRDefault="000309C7" w:rsidP="000309C7">
            <w:pPr>
              <w:pStyle w:val="TAL"/>
            </w:pPr>
            <w:r w:rsidRPr="00E27964">
              <w:t>6.4.2.2</w:t>
            </w:r>
          </w:p>
        </w:tc>
        <w:tc>
          <w:tcPr>
            <w:tcW w:w="4500" w:type="dxa"/>
            <w:tcBorders>
              <w:top w:val="single" w:sz="4" w:space="0" w:color="auto"/>
              <w:left w:val="single" w:sz="4" w:space="0" w:color="auto"/>
              <w:bottom w:val="single" w:sz="4" w:space="0" w:color="auto"/>
              <w:right w:val="single" w:sz="4" w:space="0" w:color="auto"/>
            </w:tcBorders>
            <w:hideMark/>
          </w:tcPr>
          <w:p w14:paraId="2FAB1DDB" w14:textId="77777777" w:rsidR="000309C7" w:rsidRPr="00E27964" w:rsidRDefault="000309C7" w:rsidP="000309C7">
            <w:pPr>
              <w:pStyle w:val="TAL"/>
            </w:pPr>
            <w:r w:rsidRPr="00E27964">
              <w:t>Carrier leakage</w:t>
            </w:r>
          </w:p>
        </w:tc>
        <w:tc>
          <w:tcPr>
            <w:tcW w:w="671" w:type="dxa"/>
            <w:tcBorders>
              <w:top w:val="single" w:sz="4" w:space="0" w:color="auto"/>
              <w:left w:val="single" w:sz="4" w:space="0" w:color="auto"/>
              <w:bottom w:val="single" w:sz="4" w:space="0" w:color="auto"/>
              <w:right w:val="single" w:sz="4" w:space="0" w:color="auto"/>
            </w:tcBorders>
            <w:hideMark/>
          </w:tcPr>
          <w:p w14:paraId="52A515AD"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23D73C1" w14:textId="77777777" w:rsidR="000309C7" w:rsidRPr="00E27964" w:rsidRDefault="000309C7" w:rsidP="000309C7">
            <w:pPr>
              <w:pStyle w:val="TAL"/>
              <w:rPr>
                <w:rFonts w:eastAsia="SimSu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8E67CA" w14:textId="77777777" w:rsidR="000309C7" w:rsidRPr="00E27964" w:rsidRDefault="000309C7" w:rsidP="000309C7">
            <w:pPr>
              <w:pStyle w:val="TAL"/>
              <w:rPr>
                <w:rFonts w:eastAsia="SimSu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4307E76" w14:textId="77777777" w:rsidR="000309C7" w:rsidRPr="00E27964" w:rsidRDefault="000309C7" w:rsidP="000309C7">
            <w:pPr>
              <w:pStyle w:val="TAL"/>
              <w:rPr>
                <w:rFonts w:eastAsia="SimSu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37032AF" w14:textId="77777777" w:rsidR="000309C7" w:rsidRPr="00E27964" w:rsidRDefault="000309C7" w:rsidP="000309C7">
            <w:pPr>
              <w:pStyle w:val="TAL"/>
              <w:rPr>
                <w:lang w:eastAsia="zh-CN"/>
              </w:rPr>
            </w:pPr>
            <w:r w:rsidRPr="00E27964">
              <w:rPr>
                <w:lang w:eastAsia="zh-CN"/>
              </w:rPr>
              <w:t>PC1 (NOTE 1)</w:t>
            </w:r>
          </w:p>
          <w:p w14:paraId="425537CB" w14:textId="77777777" w:rsidR="000309C7" w:rsidRPr="00E27964" w:rsidRDefault="000309C7" w:rsidP="000309C7">
            <w:pPr>
              <w:pStyle w:val="TAL"/>
              <w:rPr>
                <w:lang w:eastAsia="zh-CN"/>
              </w:rPr>
            </w:pPr>
            <w:r w:rsidRPr="00E27964">
              <w:rPr>
                <w:lang w:eastAsia="zh-CN"/>
              </w:rPr>
              <w:t>PC2 (NOTE 1)</w:t>
            </w:r>
          </w:p>
          <w:p w14:paraId="5A4A46E1" w14:textId="77777777" w:rsidR="000309C7" w:rsidRPr="00E27964" w:rsidRDefault="000309C7" w:rsidP="000309C7">
            <w:pPr>
              <w:pStyle w:val="TAL"/>
              <w:rPr>
                <w:lang w:eastAsia="zh-CN"/>
              </w:rPr>
            </w:pPr>
            <w:r w:rsidRPr="00E27964">
              <w:rPr>
                <w:lang w:eastAsia="zh-CN"/>
              </w:rPr>
              <w:t>PC3</w:t>
            </w:r>
          </w:p>
          <w:p w14:paraId="6E8E014C" w14:textId="77777777" w:rsidR="000309C7" w:rsidRPr="00E27964" w:rsidRDefault="000309C7" w:rsidP="000309C7">
            <w:pPr>
              <w:pStyle w:val="TAL"/>
              <w:rPr>
                <w:lang w:eastAsia="zh-CN"/>
              </w:rPr>
            </w:pPr>
            <w:r w:rsidRPr="00E27964">
              <w:rPr>
                <w:lang w:eastAsia="zh-CN"/>
              </w:rPr>
              <w:t>PC4 (NOTE 1)</w:t>
            </w:r>
          </w:p>
          <w:p w14:paraId="58D4BF76" w14:textId="77777777" w:rsidR="000309C7" w:rsidRPr="00E27964" w:rsidRDefault="000309C7" w:rsidP="000309C7">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74C1FFA2" w14:textId="77777777" w:rsidR="000309C7" w:rsidRPr="00E27964" w:rsidRDefault="000309C7" w:rsidP="000309C7">
            <w:pPr>
              <w:pStyle w:val="TAL"/>
              <w:rPr>
                <w:rFonts w:eastAsia="SimSun"/>
                <w:lang w:eastAsia="zh-CN"/>
              </w:rPr>
            </w:pPr>
            <w:r w:rsidRPr="00E27964">
              <w:rPr>
                <w:rFonts w:eastAsia="SimSun"/>
                <w:lang w:eastAsia="zh-CN"/>
              </w:rPr>
              <w:t>Skip TC 6.4.2.2 if UE supports NSA and TS 38.521-3 TC 6.4B.2.4.2 has been executed.</w:t>
            </w:r>
          </w:p>
        </w:tc>
      </w:tr>
      <w:tr w:rsidR="000309C7" w:rsidRPr="00E27964" w14:paraId="7125054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75045E8" w14:textId="77777777" w:rsidR="000309C7" w:rsidRPr="00E27964" w:rsidRDefault="000309C7" w:rsidP="000309C7">
            <w:pPr>
              <w:pStyle w:val="TAL"/>
            </w:pPr>
            <w:r w:rsidRPr="00E27964">
              <w:t>6.4.2.3</w:t>
            </w:r>
          </w:p>
        </w:tc>
        <w:tc>
          <w:tcPr>
            <w:tcW w:w="4500" w:type="dxa"/>
            <w:tcBorders>
              <w:top w:val="single" w:sz="4" w:space="0" w:color="auto"/>
              <w:left w:val="single" w:sz="4" w:space="0" w:color="auto"/>
              <w:bottom w:val="single" w:sz="4" w:space="0" w:color="auto"/>
              <w:right w:val="single" w:sz="4" w:space="0" w:color="auto"/>
            </w:tcBorders>
            <w:hideMark/>
          </w:tcPr>
          <w:p w14:paraId="4D969412" w14:textId="77777777" w:rsidR="000309C7" w:rsidRPr="00E27964" w:rsidRDefault="000309C7" w:rsidP="000309C7">
            <w:pPr>
              <w:pStyle w:val="TAL"/>
            </w:pPr>
            <w:r w:rsidRPr="00E27964">
              <w:t>In-band emissions</w:t>
            </w:r>
          </w:p>
        </w:tc>
        <w:tc>
          <w:tcPr>
            <w:tcW w:w="671" w:type="dxa"/>
            <w:tcBorders>
              <w:top w:val="single" w:sz="4" w:space="0" w:color="auto"/>
              <w:left w:val="single" w:sz="4" w:space="0" w:color="auto"/>
              <w:bottom w:val="single" w:sz="4" w:space="0" w:color="auto"/>
              <w:right w:val="single" w:sz="4" w:space="0" w:color="auto"/>
            </w:tcBorders>
            <w:hideMark/>
          </w:tcPr>
          <w:p w14:paraId="24BB589F"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2439CAF" w14:textId="77777777" w:rsidR="000309C7" w:rsidRPr="00E27964" w:rsidRDefault="000309C7" w:rsidP="000309C7">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DEC602" w14:textId="77777777" w:rsidR="000309C7" w:rsidRPr="00E27964" w:rsidRDefault="000309C7" w:rsidP="000309C7">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B5F0BCD" w14:textId="77777777" w:rsidR="000309C7" w:rsidRPr="00E27964" w:rsidRDefault="000309C7" w:rsidP="000309C7">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8547F7B" w14:textId="77777777" w:rsidR="000309C7" w:rsidRPr="00E27964" w:rsidRDefault="000309C7" w:rsidP="000309C7">
            <w:pPr>
              <w:pStyle w:val="TAL"/>
              <w:rPr>
                <w:lang w:eastAsia="zh-CN"/>
              </w:rPr>
            </w:pPr>
            <w:r w:rsidRPr="00E27964">
              <w:rPr>
                <w:lang w:eastAsia="zh-CN"/>
              </w:rPr>
              <w:t>PC1</w:t>
            </w:r>
          </w:p>
          <w:p w14:paraId="4CAB5A83" w14:textId="77777777" w:rsidR="000309C7" w:rsidRPr="00E27964" w:rsidRDefault="000309C7" w:rsidP="000309C7">
            <w:pPr>
              <w:pStyle w:val="TAL"/>
              <w:rPr>
                <w:lang w:eastAsia="zh-CN"/>
              </w:rPr>
            </w:pPr>
            <w:r w:rsidRPr="00E27964">
              <w:rPr>
                <w:lang w:eastAsia="zh-CN"/>
              </w:rPr>
              <w:t>PC2</w:t>
            </w:r>
          </w:p>
          <w:p w14:paraId="64BC42B5" w14:textId="77777777" w:rsidR="000309C7" w:rsidRPr="00E27964" w:rsidRDefault="000309C7" w:rsidP="000309C7">
            <w:pPr>
              <w:pStyle w:val="TAL"/>
              <w:rPr>
                <w:lang w:eastAsia="zh-CN"/>
              </w:rPr>
            </w:pPr>
            <w:r w:rsidRPr="00E27964">
              <w:rPr>
                <w:lang w:eastAsia="zh-CN"/>
              </w:rPr>
              <w:t>PC3</w:t>
            </w:r>
          </w:p>
          <w:p w14:paraId="255801E8" w14:textId="77777777" w:rsidR="000309C7" w:rsidRPr="00E27964" w:rsidRDefault="000309C7" w:rsidP="000309C7">
            <w:pPr>
              <w:pStyle w:val="TAL"/>
              <w:rPr>
                <w:lang w:eastAsia="zh-CN"/>
              </w:rPr>
            </w:pPr>
            <w:r w:rsidRPr="00E27964">
              <w:rPr>
                <w:lang w:eastAsia="zh-CN"/>
              </w:rPr>
              <w:t>PC4</w:t>
            </w:r>
          </w:p>
          <w:p w14:paraId="3C4DE731" w14:textId="77777777" w:rsidR="000309C7" w:rsidRPr="00E27964" w:rsidRDefault="000309C7" w:rsidP="000309C7">
            <w:pPr>
              <w:pStyle w:val="TAL"/>
            </w:pPr>
            <w:r w:rsidRPr="00E27964">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13AB0856" w14:textId="77777777" w:rsidR="000309C7" w:rsidRPr="00E27964" w:rsidRDefault="000309C7" w:rsidP="000309C7">
            <w:pPr>
              <w:pStyle w:val="TAL"/>
            </w:pPr>
            <w:r w:rsidRPr="00E27964">
              <w:t>NOTE 1</w:t>
            </w:r>
          </w:p>
          <w:p w14:paraId="236B944D" w14:textId="77777777" w:rsidR="000309C7" w:rsidRPr="00E27964" w:rsidRDefault="000309C7" w:rsidP="000309C7">
            <w:pPr>
              <w:pStyle w:val="TAL"/>
              <w:rPr>
                <w:rFonts w:eastAsia="SimSun"/>
                <w:lang w:eastAsia="zh-CN"/>
              </w:rPr>
            </w:pPr>
            <w:r w:rsidRPr="00E27964">
              <w:rPr>
                <w:rFonts w:eastAsia="SimSun"/>
                <w:lang w:eastAsia="zh-CN"/>
              </w:rPr>
              <w:t>Skip TC 6.4.2.3 if UE supports NSA and TS 38.521-3 TC 6.4B.2.4.3 has been executed.</w:t>
            </w:r>
          </w:p>
        </w:tc>
      </w:tr>
      <w:tr w:rsidR="000309C7" w:rsidRPr="00E27964" w14:paraId="5E138CF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44803DB" w14:textId="77777777" w:rsidR="000309C7" w:rsidRPr="00E27964" w:rsidRDefault="000309C7" w:rsidP="000309C7">
            <w:pPr>
              <w:pStyle w:val="TAL"/>
            </w:pPr>
            <w:r w:rsidRPr="00E27964">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49C8AFAA" w14:textId="77777777" w:rsidR="000309C7" w:rsidRPr="00E27964" w:rsidRDefault="000309C7" w:rsidP="000309C7">
            <w:pPr>
              <w:pStyle w:val="TAL"/>
            </w:pPr>
            <w:r w:rsidRPr="00E27964">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3307F50F"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351144B" w14:textId="77777777" w:rsidR="000309C7" w:rsidRPr="00E27964" w:rsidRDefault="000309C7" w:rsidP="000309C7">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8464E6" w14:textId="77777777" w:rsidR="000309C7" w:rsidRPr="00E27964" w:rsidRDefault="000309C7" w:rsidP="000309C7">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A1FBBB9" w14:textId="77777777" w:rsidR="000309C7" w:rsidRPr="00E27964" w:rsidRDefault="000309C7" w:rsidP="000309C7">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E717ED2"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1B3D98" w14:textId="77777777" w:rsidR="000309C7" w:rsidRPr="00E27964" w:rsidRDefault="000309C7" w:rsidP="000309C7">
            <w:pPr>
              <w:pStyle w:val="TAL"/>
            </w:pPr>
            <w:r w:rsidRPr="00E27964">
              <w:t>NOTE 1</w:t>
            </w:r>
          </w:p>
          <w:p w14:paraId="1716BB13" w14:textId="77777777" w:rsidR="000309C7" w:rsidRPr="00E27964" w:rsidRDefault="000309C7" w:rsidP="000309C7">
            <w:pPr>
              <w:pStyle w:val="TAL"/>
              <w:rPr>
                <w:rFonts w:eastAsia="SimSun"/>
                <w:lang w:eastAsia="zh-CN"/>
              </w:rPr>
            </w:pPr>
            <w:r w:rsidRPr="00E27964">
              <w:rPr>
                <w:rFonts w:eastAsia="SimSun"/>
                <w:lang w:eastAsia="zh-CN"/>
              </w:rPr>
              <w:t>Skip TC 6.4.2.4 if UE supports NSA and TS 38.521-3 TC 6.4B.2.4.4 has been executed.</w:t>
            </w:r>
          </w:p>
        </w:tc>
      </w:tr>
      <w:tr w:rsidR="000309C7" w:rsidRPr="00E27964" w14:paraId="0578AD1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F148B85" w14:textId="77777777" w:rsidR="000309C7" w:rsidRPr="00E27964" w:rsidRDefault="000309C7" w:rsidP="000309C7">
            <w:pPr>
              <w:pStyle w:val="TAL"/>
            </w:pPr>
            <w:r w:rsidRPr="00E27964">
              <w:t>6.4.2.5</w:t>
            </w:r>
          </w:p>
        </w:tc>
        <w:tc>
          <w:tcPr>
            <w:tcW w:w="4500" w:type="dxa"/>
            <w:tcBorders>
              <w:top w:val="single" w:sz="4" w:space="0" w:color="auto"/>
              <w:left w:val="single" w:sz="4" w:space="0" w:color="auto"/>
              <w:bottom w:val="single" w:sz="4" w:space="0" w:color="auto"/>
              <w:right w:val="single" w:sz="4" w:space="0" w:color="auto"/>
            </w:tcBorders>
            <w:hideMark/>
          </w:tcPr>
          <w:p w14:paraId="42393D57" w14:textId="77777777" w:rsidR="000309C7" w:rsidRPr="00E27964" w:rsidRDefault="000309C7" w:rsidP="000309C7">
            <w:pPr>
              <w:pStyle w:val="TAL"/>
            </w:pPr>
            <w:r w:rsidRPr="00E27964">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28F30C26"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F25C39B" w14:textId="77777777" w:rsidR="000309C7" w:rsidRPr="00E27964" w:rsidRDefault="000309C7" w:rsidP="000309C7">
            <w:pPr>
              <w:pStyle w:val="TAL"/>
            </w:pPr>
            <w:r w:rsidRPr="00E27964">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6CDD4D2" w14:textId="77777777" w:rsidR="000309C7" w:rsidRPr="00E27964" w:rsidRDefault="000309C7" w:rsidP="000309C7">
            <w:pPr>
              <w:pStyle w:val="TAL"/>
            </w:pPr>
            <w:r w:rsidRPr="00E27964">
              <w:rPr>
                <w:lang w:eastAsia="zh-CN"/>
              </w:rPr>
              <w:t xml:space="preserve">UEs supporting 5GS FR2 and </w:t>
            </w:r>
            <w:r w:rsidRPr="00E27964">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116A4905" w14:textId="77777777" w:rsidR="000309C7" w:rsidRPr="00E27964" w:rsidRDefault="000309C7" w:rsidP="000309C7">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57FF84B"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6526EC" w14:textId="77777777" w:rsidR="000309C7" w:rsidRPr="00E27964" w:rsidRDefault="000309C7" w:rsidP="000309C7">
            <w:pPr>
              <w:pStyle w:val="TAL"/>
            </w:pPr>
            <w:r w:rsidRPr="00E27964">
              <w:t>NOTE 1</w:t>
            </w:r>
          </w:p>
          <w:p w14:paraId="0892DEC4" w14:textId="77777777" w:rsidR="000309C7" w:rsidRPr="00E27964" w:rsidRDefault="000309C7" w:rsidP="000309C7">
            <w:pPr>
              <w:pStyle w:val="TAL"/>
              <w:rPr>
                <w:rFonts w:eastAsia="SimSun"/>
                <w:lang w:eastAsia="zh-CN"/>
              </w:rPr>
            </w:pPr>
            <w:r w:rsidRPr="00E27964">
              <w:rPr>
                <w:rFonts w:eastAsia="SimSun"/>
                <w:lang w:eastAsia="zh-CN"/>
              </w:rPr>
              <w:t>Skip TC 6.4.2.5 if UE supports NSA and TS 38.521-3 TC 6.4B.2.4.5 has been executed.</w:t>
            </w:r>
          </w:p>
        </w:tc>
      </w:tr>
      <w:tr w:rsidR="000309C7" w:rsidRPr="00E27964" w14:paraId="2C972A0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019430EF" w14:textId="77777777" w:rsidR="000309C7" w:rsidRPr="00E27964" w:rsidRDefault="000309C7" w:rsidP="000309C7">
            <w:pPr>
              <w:pStyle w:val="TAL"/>
            </w:pPr>
            <w:r w:rsidRPr="00E27964">
              <w:t>6.4.2.6</w:t>
            </w:r>
          </w:p>
        </w:tc>
        <w:tc>
          <w:tcPr>
            <w:tcW w:w="4500" w:type="dxa"/>
            <w:tcBorders>
              <w:top w:val="single" w:sz="4" w:space="0" w:color="auto"/>
              <w:left w:val="single" w:sz="4" w:space="0" w:color="auto"/>
              <w:bottom w:val="single" w:sz="4" w:space="0" w:color="auto"/>
              <w:right w:val="single" w:sz="4" w:space="0" w:color="auto"/>
            </w:tcBorders>
          </w:tcPr>
          <w:p w14:paraId="2D25E671" w14:textId="77777777" w:rsidR="000309C7" w:rsidRPr="00E27964" w:rsidRDefault="000309C7" w:rsidP="000309C7">
            <w:pPr>
              <w:pStyle w:val="TAL"/>
            </w:pPr>
            <w:r w:rsidRPr="00E27964">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22063793" w14:textId="77777777" w:rsidR="000309C7" w:rsidRPr="00E27964" w:rsidRDefault="000309C7" w:rsidP="000309C7">
            <w:pPr>
              <w:pStyle w:val="TAC"/>
            </w:pPr>
            <w:r w:rsidRPr="00E27964">
              <w:t>Rel-17</w:t>
            </w:r>
          </w:p>
        </w:tc>
        <w:tc>
          <w:tcPr>
            <w:tcW w:w="1136" w:type="dxa"/>
            <w:tcBorders>
              <w:top w:val="single" w:sz="4" w:space="0" w:color="auto"/>
              <w:left w:val="single" w:sz="4" w:space="0" w:color="auto"/>
              <w:bottom w:val="single" w:sz="4" w:space="0" w:color="auto"/>
              <w:right w:val="single" w:sz="4" w:space="0" w:color="auto"/>
            </w:tcBorders>
          </w:tcPr>
          <w:p w14:paraId="638EBC0F" w14:textId="77777777" w:rsidR="000309C7" w:rsidRPr="00E27964" w:rsidRDefault="000309C7" w:rsidP="000309C7">
            <w:pPr>
              <w:pStyle w:val="TAL"/>
              <w:rPr>
                <w:lang w:eastAsia="zh-CN"/>
              </w:rPr>
            </w:pPr>
            <w:r w:rsidRPr="00E27964">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75D16FBD" w14:textId="77777777" w:rsidR="000309C7" w:rsidRPr="00E27964" w:rsidRDefault="000309C7" w:rsidP="000309C7">
            <w:pPr>
              <w:pStyle w:val="TAL"/>
              <w:rPr>
                <w:lang w:eastAsia="zh-CN"/>
              </w:rPr>
            </w:pPr>
            <w:r w:rsidRPr="00E27964">
              <w:rPr>
                <w:lang w:eastAsia="zh-CN"/>
              </w:rPr>
              <w:t xml:space="preserve">Release 17 and forward UEs supporting 5GS FR2, </w:t>
            </w:r>
            <w:r w:rsidRPr="00E27964">
              <w:rPr>
                <w:rFonts w:ascii="Times New Roman" w:hAnsi="Times New Roman"/>
                <w:i/>
                <w:iCs/>
                <w:sz w:val="20"/>
              </w:rPr>
              <w:t xml:space="preserve">dmrs-BundlingPUCCH-Rep-r17 </w:t>
            </w:r>
            <w:r w:rsidRPr="00E27964">
              <w:rPr>
                <w:rFonts w:ascii="Times New Roman" w:hAnsi="Times New Roman"/>
                <w:sz w:val="20"/>
              </w:rPr>
              <w:t xml:space="preserve">and either </w:t>
            </w:r>
            <w:r w:rsidRPr="00E27964">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7EB8978C"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A9AD9A9"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tcPr>
          <w:p w14:paraId="719CEF59" w14:textId="77777777" w:rsidR="000309C7" w:rsidRPr="00E27964" w:rsidRDefault="000309C7" w:rsidP="000309C7">
            <w:pPr>
              <w:pStyle w:val="TAL"/>
            </w:pPr>
            <w:r w:rsidRPr="00E27964">
              <w:t>NOTE 1</w:t>
            </w:r>
          </w:p>
        </w:tc>
      </w:tr>
      <w:tr w:rsidR="000309C7" w:rsidRPr="00E27964" w14:paraId="50F6577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E355DB0" w14:textId="77777777" w:rsidR="000309C7" w:rsidRPr="00E27964" w:rsidRDefault="000309C7" w:rsidP="000309C7">
            <w:pPr>
              <w:pStyle w:val="TAL"/>
            </w:pPr>
            <w:r w:rsidRPr="00E27964">
              <w:t>6.4A.1.1</w:t>
            </w:r>
          </w:p>
        </w:tc>
        <w:tc>
          <w:tcPr>
            <w:tcW w:w="4500" w:type="dxa"/>
            <w:tcBorders>
              <w:top w:val="single" w:sz="4" w:space="0" w:color="auto"/>
              <w:left w:val="single" w:sz="4" w:space="0" w:color="auto"/>
              <w:bottom w:val="single" w:sz="4" w:space="0" w:color="auto"/>
              <w:right w:val="single" w:sz="4" w:space="0" w:color="auto"/>
            </w:tcBorders>
            <w:hideMark/>
          </w:tcPr>
          <w:p w14:paraId="2057F36B" w14:textId="77777777" w:rsidR="000309C7" w:rsidRPr="00E27964" w:rsidRDefault="000309C7" w:rsidP="000309C7">
            <w:pPr>
              <w:pStyle w:val="TAL"/>
            </w:pPr>
            <w:r w:rsidRPr="00E27964">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69221879"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C11DA88" w14:textId="77777777" w:rsidR="000309C7" w:rsidRPr="00E27964" w:rsidRDefault="000309C7" w:rsidP="000309C7">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3F987EC" w14:textId="77777777" w:rsidR="000309C7" w:rsidRPr="00E27964" w:rsidRDefault="000309C7" w:rsidP="000309C7">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6E02D86" w14:textId="77777777" w:rsidR="000309C7" w:rsidRPr="00E27964" w:rsidRDefault="000309C7" w:rsidP="000309C7">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13F176A"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721E04" w14:textId="77777777" w:rsidR="000309C7" w:rsidRPr="00E27964" w:rsidRDefault="000309C7" w:rsidP="000309C7">
            <w:pPr>
              <w:pStyle w:val="TAL"/>
              <w:rPr>
                <w:rFonts w:eastAsia="SimSun"/>
                <w:lang w:eastAsia="zh-CN"/>
              </w:rPr>
            </w:pPr>
            <w:r w:rsidRPr="00E27964">
              <w:t>NOTE 1</w:t>
            </w:r>
          </w:p>
        </w:tc>
      </w:tr>
      <w:tr w:rsidR="000309C7" w:rsidRPr="00E27964" w14:paraId="204A4AE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5876706" w14:textId="77777777" w:rsidR="000309C7" w:rsidRPr="00E27964" w:rsidRDefault="000309C7" w:rsidP="000309C7">
            <w:pPr>
              <w:pStyle w:val="TAL"/>
            </w:pPr>
            <w:r w:rsidRPr="00E27964">
              <w:t>6.4A.1.2</w:t>
            </w:r>
          </w:p>
        </w:tc>
        <w:tc>
          <w:tcPr>
            <w:tcW w:w="4500" w:type="dxa"/>
            <w:tcBorders>
              <w:top w:val="single" w:sz="4" w:space="0" w:color="auto"/>
              <w:left w:val="single" w:sz="4" w:space="0" w:color="auto"/>
              <w:bottom w:val="single" w:sz="4" w:space="0" w:color="auto"/>
              <w:right w:val="single" w:sz="4" w:space="0" w:color="auto"/>
            </w:tcBorders>
            <w:hideMark/>
          </w:tcPr>
          <w:p w14:paraId="06881A63" w14:textId="77777777" w:rsidR="000309C7" w:rsidRPr="00E27964" w:rsidRDefault="000309C7" w:rsidP="000309C7">
            <w:pPr>
              <w:pStyle w:val="TAL"/>
            </w:pPr>
            <w:r w:rsidRPr="00E27964">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2E690D33"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F2C3113" w14:textId="77777777" w:rsidR="000309C7" w:rsidRPr="00E27964" w:rsidRDefault="000309C7" w:rsidP="000309C7">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D636DAF" w14:textId="77777777" w:rsidR="000309C7" w:rsidRPr="00E27964" w:rsidRDefault="000309C7" w:rsidP="000309C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A73ACDD" w14:textId="77777777" w:rsidR="000309C7" w:rsidRPr="00E27964" w:rsidRDefault="000309C7" w:rsidP="000309C7">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2BB6F68"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ADA973" w14:textId="77777777" w:rsidR="000309C7" w:rsidRPr="00E27964" w:rsidRDefault="000309C7" w:rsidP="000309C7">
            <w:pPr>
              <w:pStyle w:val="TAL"/>
              <w:rPr>
                <w:rFonts w:eastAsia="SimSun"/>
                <w:lang w:eastAsia="zh-CN"/>
              </w:rPr>
            </w:pPr>
            <w:r w:rsidRPr="00E27964">
              <w:t>NOTE 1</w:t>
            </w:r>
          </w:p>
        </w:tc>
      </w:tr>
      <w:tr w:rsidR="000309C7" w:rsidRPr="00E27964" w14:paraId="5AA838F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D27C373" w14:textId="77777777" w:rsidR="000309C7" w:rsidRPr="00E27964" w:rsidRDefault="000309C7" w:rsidP="000309C7">
            <w:pPr>
              <w:pStyle w:val="TAL"/>
            </w:pPr>
            <w:r w:rsidRPr="00E27964">
              <w:t>6.4A.1.3</w:t>
            </w:r>
          </w:p>
        </w:tc>
        <w:tc>
          <w:tcPr>
            <w:tcW w:w="4500" w:type="dxa"/>
            <w:tcBorders>
              <w:top w:val="single" w:sz="4" w:space="0" w:color="auto"/>
              <w:left w:val="single" w:sz="4" w:space="0" w:color="auto"/>
              <w:bottom w:val="single" w:sz="4" w:space="0" w:color="auto"/>
              <w:right w:val="single" w:sz="4" w:space="0" w:color="auto"/>
            </w:tcBorders>
            <w:hideMark/>
          </w:tcPr>
          <w:p w14:paraId="5981FC93" w14:textId="77777777" w:rsidR="000309C7" w:rsidRPr="00E27964" w:rsidRDefault="000309C7" w:rsidP="000309C7">
            <w:pPr>
              <w:pStyle w:val="TAL"/>
            </w:pPr>
            <w:r w:rsidRPr="00E27964">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6AC37F86"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90015A3" w14:textId="77777777" w:rsidR="000309C7" w:rsidRPr="00E27964" w:rsidRDefault="000309C7" w:rsidP="000309C7">
            <w:pPr>
              <w:pStyle w:val="TAL"/>
              <w:rPr>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34B05E0" w14:textId="77777777" w:rsidR="000309C7" w:rsidRPr="00E27964" w:rsidRDefault="000309C7" w:rsidP="000309C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02D3F4A" w14:textId="77777777" w:rsidR="000309C7" w:rsidRPr="00E27964" w:rsidRDefault="000309C7" w:rsidP="000309C7">
            <w:pPr>
              <w:pStyle w:val="TAL"/>
              <w:rPr>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2E1B659"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1D6493" w14:textId="77777777" w:rsidR="000309C7" w:rsidRPr="00E27964" w:rsidRDefault="000309C7" w:rsidP="000309C7">
            <w:pPr>
              <w:pStyle w:val="TAL"/>
              <w:rPr>
                <w:rFonts w:eastAsia="SimSun"/>
                <w:lang w:eastAsia="zh-CN"/>
              </w:rPr>
            </w:pPr>
            <w:r w:rsidRPr="00E27964">
              <w:t>NOTE 1</w:t>
            </w:r>
          </w:p>
        </w:tc>
      </w:tr>
      <w:tr w:rsidR="000309C7" w:rsidRPr="00E27964" w14:paraId="72B7A1C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29F16BC" w14:textId="77777777" w:rsidR="000309C7" w:rsidRPr="00E27964" w:rsidRDefault="000309C7" w:rsidP="000309C7">
            <w:pPr>
              <w:pStyle w:val="TAL"/>
              <w:rPr>
                <w:rFonts w:eastAsia="Malgun Gothic"/>
                <w:lang w:eastAsia="ko-KR"/>
              </w:rPr>
            </w:pPr>
            <w:r w:rsidRPr="00E27964">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2C37CF17" w14:textId="77777777" w:rsidR="000309C7" w:rsidRPr="00E27964" w:rsidRDefault="000309C7" w:rsidP="000309C7">
            <w:pPr>
              <w:pStyle w:val="TAL"/>
            </w:pPr>
            <w:r w:rsidRPr="00E27964">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74105FF3"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33DDFC5" w14:textId="77777777" w:rsidR="000309C7" w:rsidRPr="00E27964" w:rsidRDefault="000309C7" w:rsidP="000309C7">
            <w:pPr>
              <w:pStyle w:val="TAL"/>
              <w:rPr>
                <w:rFonts w:eastAsia="Malgun Gothic"/>
                <w:lang w:eastAsia="ko-KR"/>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7BE5105" w14:textId="77777777" w:rsidR="000309C7" w:rsidRPr="00E27964" w:rsidRDefault="000309C7" w:rsidP="000309C7">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B371F76" w14:textId="77777777" w:rsidR="000309C7" w:rsidRPr="00E27964" w:rsidRDefault="000309C7" w:rsidP="000309C7">
            <w:pPr>
              <w:pStyle w:val="TAL"/>
              <w:rPr>
                <w:rFonts w:eastAsia="Malgun Gothic"/>
                <w:lang w:eastAsia="ko-KR"/>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CBEA1E5" w14:textId="77777777" w:rsidR="000309C7" w:rsidRPr="00E27964" w:rsidRDefault="000309C7" w:rsidP="000309C7">
            <w:pPr>
              <w:pStyle w:val="TAL"/>
              <w:rPr>
                <w:lang w:eastAsia="zh-CN"/>
              </w:rPr>
            </w:pPr>
            <w:r w:rsidRPr="00E27964">
              <w:rPr>
                <w:lang w:eastAsia="zh-CN"/>
              </w:rPr>
              <w:t>PC1</w:t>
            </w:r>
          </w:p>
          <w:p w14:paraId="1855B898" w14:textId="77777777" w:rsidR="000309C7" w:rsidRPr="00E27964" w:rsidRDefault="000309C7" w:rsidP="000309C7">
            <w:pPr>
              <w:pStyle w:val="TAL"/>
              <w:rPr>
                <w:lang w:eastAsia="zh-CN"/>
              </w:rPr>
            </w:pPr>
            <w:r w:rsidRPr="00E27964">
              <w:rPr>
                <w:lang w:eastAsia="zh-CN"/>
              </w:rPr>
              <w:t>PC2</w:t>
            </w:r>
          </w:p>
          <w:p w14:paraId="2B975000" w14:textId="77777777" w:rsidR="000309C7" w:rsidRPr="00E27964" w:rsidRDefault="000309C7" w:rsidP="000309C7">
            <w:pPr>
              <w:pStyle w:val="TAL"/>
              <w:rPr>
                <w:lang w:eastAsia="zh-CN"/>
              </w:rPr>
            </w:pPr>
            <w:r w:rsidRPr="00E27964">
              <w:rPr>
                <w:lang w:eastAsia="zh-CN"/>
              </w:rPr>
              <w:t>PC3</w:t>
            </w:r>
          </w:p>
          <w:p w14:paraId="66E4CCFD"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2990091" w14:textId="77777777" w:rsidR="000309C7" w:rsidRPr="00E27964" w:rsidRDefault="000309C7" w:rsidP="000309C7">
            <w:pPr>
              <w:pStyle w:val="TAL"/>
              <w:rPr>
                <w:rFonts w:eastAsia="Malgun Gothic"/>
                <w:lang w:eastAsia="ko-KR"/>
              </w:rPr>
            </w:pPr>
            <w:r w:rsidRPr="00E27964">
              <w:t>NOTE 1</w:t>
            </w:r>
          </w:p>
        </w:tc>
      </w:tr>
      <w:tr w:rsidR="000309C7" w:rsidRPr="00E27964" w14:paraId="6BF9A95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9C626BD" w14:textId="77777777" w:rsidR="000309C7" w:rsidRPr="00E27964" w:rsidRDefault="000309C7" w:rsidP="000309C7">
            <w:pPr>
              <w:pStyle w:val="TAL"/>
              <w:rPr>
                <w:rFonts w:eastAsia="Malgun Gothic"/>
                <w:lang w:eastAsia="ko-KR"/>
              </w:rPr>
            </w:pPr>
            <w:r w:rsidRPr="00E27964">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11C8D33D" w14:textId="77777777" w:rsidR="000309C7" w:rsidRPr="00E27964" w:rsidRDefault="000309C7" w:rsidP="000309C7">
            <w:pPr>
              <w:pStyle w:val="TAL"/>
            </w:pPr>
            <w:r w:rsidRPr="00E27964">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605C95F0"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AF0FCAA" w14:textId="77777777" w:rsidR="000309C7" w:rsidRPr="00E27964" w:rsidRDefault="000309C7" w:rsidP="000309C7">
            <w:pPr>
              <w:pStyle w:val="TAL"/>
              <w:rPr>
                <w:rFonts w:eastAsia="Malgun Gothic"/>
                <w:lang w:eastAsia="ko-KR"/>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A19F5D9" w14:textId="77777777" w:rsidR="000309C7" w:rsidRPr="00E27964" w:rsidRDefault="000309C7" w:rsidP="000309C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0F97BD9" w14:textId="77777777" w:rsidR="000309C7" w:rsidRPr="00E27964" w:rsidRDefault="000309C7" w:rsidP="000309C7">
            <w:pPr>
              <w:pStyle w:val="TAL"/>
              <w:rPr>
                <w:rFonts w:eastAsia="Malgun Gothic"/>
                <w:lang w:eastAsia="ko-KR"/>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E10EA87" w14:textId="77777777" w:rsidR="000309C7" w:rsidRPr="00E27964" w:rsidRDefault="000309C7" w:rsidP="000309C7">
            <w:pPr>
              <w:pStyle w:val="TAL"/>
              <w:rPr>
                <w:lang w:eastAsia="zh-CN"/>
              </w:rPr>
            </w:pPr>
            <w:r w:rsidRPr="00E27964">
              <w:rPr>
                <w:lang w:eastAsia="zh-CN"/>
              </w:rPr>
              <w:t>PC1</w:t>
            </w:r>
          </w:p>
          <w:p w14:paraId="6A022DCF" w14:textId="77777777" w:rsidR="000309C7" w:rsidRPr="00E27964" w:rsidRDefault="000309C7" w:rsidP="000309C7">
            <w:pPr>
              <w:pStyle w:val="TAL"/>
              <w:rPr>
                <w:lang w:eastAsia="zh-CN"/>
              </w:rPr>
            </w:pPr>
            <w:r w:rsidRPr="00E27964">
              <w:rPr>
                <w:lang w:eastAsia="zh-CN"/>
              </w:rPr>
              <w:t>PC2</w:t>
            </w:r>
          </w:p>
          <w:p w14:paraId="70A451D0" w14:textId="77777777" w:rsidR="000309C7" w:rsidRPr="00E27964" w:rsidRDefault="000309C7" w:rsidP="000309C7">
            <w:pPr>
              <w:pStyle w:val="TAL"/>
              <w:rPr>
                <w:lang w:eastAsia="zh-CN"/>
              </w:rPr>
            </w:pPr>
            <w:r w:rsidRPr="00E27964">
              <w:rPr>
                <w:lang w:eastAsia="zh-CN"/>
              </w:rPr>
              <w:t>PC3</w:t>
            </w:r>
          </w:p>
          <w:p w14:paraId="6AE37CD0"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4383944" w14:textId="77777777" w:rsidR="000309C7" w:rsidRPr="00E27964" w:rsidRDefault="000309C7" w:rsidP="000309C7">
            <w:pPr>
              <w:pStyle w:val="TAL"/>
              <w:rPr>
                <w:rFonts w:eastAsia="Malgun Gothic"/>
                <w:lang w:eastAsia="ko-KR"/>
              </w:rPr>
            </w:pPr>
            <w:r w:rsidRPr="00E27964">
              <w:t>NOTE 1</w:t>
            </w:r>
          </w:p>
        </w:tc>
      </w:tr>
      <w:tr w:rsidR="000309C7" w:rsidRPr="00E27964" w14:paraId="100860F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3E32F72" w14:textId="77777777" w:rsidR="000309C7" w:rsidRPr="00E27964" w:rsidRDefault="000309C7" w:rsidP="000309C7">
            <w:pPr>
              <w:pStyle w:val="TAL"/>
              <w:rPr>
                <w:rFonts w:eastAsia="Malgun Gothic"/>
                <w:lang w:eastAsia="ko-KR"/>
              </w:rPr>
            </w:pPr>
            <w:r w:rsidRPr="00E27964">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DA02087" w14:textId="77777777" w:rsidR="000309C7" w:rsidRPr="00E27964" w:rsidRDefault="000309C7" w:rsidP="000309C7">
            <w:pPr>
              <w:pStyle w:val="TAL"/>
            </w:pPr>
            <w:r w:rsidRPr="00E27964">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230C950A"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4BE6ABD" w14:textId="77777777" w:rsidR="000309C7" w:rsidRPr="00E27964" w:rsidRDefault="000309C7" w:rsidP="000309C7">
            <w:pPr>
              <w:pStyle w:val="TAL"/>
              <w:rPr>
                <w:rFonts w:eastAsia="Malgun Gothic"/>
                <w:lang w:eastAsia="ko-KR"/>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811A0CB" w14:textId="77777777" w:rsidR="000309C7" w:rsidRPr="00E27964" w:rsidRDefault="000309C7" w:rsidP="000309C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7522DD7" w14:textId="77777777" w:rsidR="000309C7" w:rsidRPr="00E27964" w:rsidRDefault="000309C7" w:rsidP="000309C7">
            <w:pPr>
              <w:pStyle w:val="TAL"/>
              <w:rPr>
                <w:rFonts w:eastAsia="Malgun Gothic"/>
                <w:lang w:eastAsia="ko-KR"/>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6B55D63" w14:textId="77777777" w:rsidR="000309C7" w:rsidRPr="00E27964" w:rsidRDefault="000309C7" w:rsidP="000309C7">
            <w:pPr>
              <w:pStyle w:val="TAL"/>
              <w:rPr>
                <w:lang w:eastAsia="zh-CN"/>
              </w:rPr>
            </w:pPr>
            <w:r w:rsidRPr="00E27964">
              <w:rPr>
                <w:lang w:eastAsia="zh-CN"/>
              </w:rPr>
              <w:t>PC1</w:t>
            </w:r>
          </w:p>
          <w:p w14:paraId="46CC4EFE" w14:textId="77777777" w:rsidR="000309C7" w:rsidRPr="00E27964" w:rsidRDefault="000309C7" w:rsidP="000309C7">
            <w:pPr>
              <w:pStyle w:val="TAL"/>
              <w:rPr>
                <w:lang w:eastAsia="zh-CN"/>
              </w:rPr>
            </w:pPr>
            <w:r w:rsidRPr="00E27964">
              <w:rPr>
                <w:lang w:eastAsia="zh-CN"/>
              </w:rPr>
              <w:t>PC2</w:t>
            </w:r>
          </w:p>
          <w:p w14:paraId="26FF50AC" w14:textId="77777777" w:rsidR="000309C7" w:rsidRPr="00E27964" w:rsidRDefault="000309C7" w:rsidP="000309C7">
            <w:pPr>
              <w:pStyle w:val="TAL"/>
              <w:rPr>
                <w:lang w:eastAsia="zh-CN"/>
              </w:rPr>
            </w:pPr>
            <w:r w:rsidRPr="00E27964">
              <w:rPr>
                <w:lang w:eastAsia="zh-CN"/>
              </w:rPr>
              <w:t>PC3</w:t>
            </w:r>
          </w:p>
          <w:p w14:paraId="2BC6ADA1"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FFFB67A" w14:textId="77777777" w:rsidR="000309C7" w:rsidRPr="00E27964" w:rsidRDefault="000309C7" w:rsidP="000309C7">
            <w:pPr>
              <w:pStyle w:val="TAL"/>
              <w:rPr>
                <w:rFonts w:eastAsia="Malgun Gothic"/>
                <w:lang w:eastAsia="ko-KR"/>
              </w:rPr>
            </w:pPr>
            <w:r w:rsidRPr="00E27964">
              <w:t>NOTE 1</w:t>
            </w:r>
          </w:p>
        </w:tc>
      </w:tr>
      <w:tr w:rsidR="000309C7" w:rsidRPr="00E27964" w14:paraId="38D53B2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C7D3E00" w14:textId="77777777" w:rsidR="000309C7" w:rsidRPr="00E27964" w:rsidRDefault="000309C7" w:rsidP="000309C7">
            <w:pPr>
              <w:pStyle w:val="TAL"/>
              <w:rPr>
                <w:rFonts w:eastAsia="Malgun Gothic"/>
                <w:lang w:eastAsia="ko-KR"/>
              </w:rPr>
            </w:pPr>
            <w:r w:rsidRPr="00E27964">
              <w:rPr>
                <w:rFonts w:eastAsia="Malgun Gothic"/>
                <w:lang w:eastAsia="ko-KR"/>
              </w:rPr>
              <w:lastRenderedPageBreak/>
              <w:t>6.4A.2.1.4</w:t>
            </w:r>
          </w:p>
        </w:tc>
        <w:tc>
          <w:tcPr>
            <w:tcW w:w="4500" w:type="dxa"/>
            <w:tcBorders>
              <w:top w:val="single" w:sz="4" w:space="0" w:color="auto"/>
              <w:left w:val="single" w:sz="4" w:space="0" w:color="auto"/>
              <w:bottom w:val="single" w:sz="4" w:space="0" w:color="auto"/>
              <w:right w:val="single" w:sz="4" w:space="0" w:color="auto"/>
            </w:tcBorders>
            <w:hideMark/>
          </w:tcPr>
          <w:p w14:paraId="5BC03E0C" w14:textId="77777777" w:rsidR="000309C7" w:rsidRPr="00E27964" w:rsidRDefault="000309C7" w:rsidP="000309C7">
            <w:pPr>
              <w:pStyle w:val="TAL"/>
            </w:pPr>
            <w:r w:rsidRPr="00E27964">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919271A"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4FDFAFE" w14:textId="77777777" w:rsidR="000309C7" w:rsidRPr="00E27964" w:rsidRDefault="000309C7" w:rsidP="000309C7">
            <w:pPr>
              <w:pStyle w:val="TAL"/>
              <w:rPr>
                <w:rFonts w:eastAsia="Malgun Gothic"/>
                <w:lang w:eastAsia="ko-KR"/>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E92C781" w14:textId="77777777" w:rsidR="000309C7" w:rsidRPr="00E27964" w:rsidRDefault="000309C7" w:rsidP="000309C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FFC628C" w14:textId="77777777" w:rsidR="000309C7" w:rsidRPr="00E27964" w:rsidRDefault="000309C7" w:rsidP="000309C7">
            <w:pPr>
              <w:pStyle w:val="TAL"/>
              <w:rPr>
                <w:rFonts w:eastAsia="Malgun Gothic"/>
                <w:lang w:eastAsia="ko-KR"/>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05D8807" w14:textId="77777777" w:rsidR="000309C7" w:rsidRPr="00E27964" w:rsidRDefault="000309C7" w:rsidP="000309C7">
            <w:pPr>
              <w:pStyle w:val="TAL"/>
              <w:rPr>
                <w:lang w:eastAsia="zh-CN"/>
              </w:rPr>
            </w:pPr>
            <w:r w:rsidRPr="00E27964">
              <w:rPr>
                <w:lang w:eastAsia="zh-CN"/>
              </w:rPr>
              <w:t>PC1</w:t>
            </w:r>
          </w:p>
          <w:p w14:paraId="3F382EFD" w14:textId="77777777" w:rsidR="000309C7" w:rsidRPr="00E27964" w:rsidRDefault="000309C7" w:rsidP="000309C7">
            <w:pPr>
              <w:pStyle w:val="TAL"/>
              <w:rPr>
                <w:lang w:eastAsia="zh-CN"/>
              </w:rPr>
            </w:pPr>
            <w:r w:rsidRPr="00E27964">
              <w:rPr>
                <w:lang w:eastAsia="zh-CN"/>
              </w:rPr>
              <w:t>PC2</w:t>
            </w:r>
          </w:p>
          <w:p w14:paraId="696F6D75" w14:textId="77777777" w:rsidR="000309C7" w:rsidRPr="00E27964" w:rsidRDefault="000309C7" w:rsidP="000309C7">
            <w:pPr>
              <w:pStyle w:val="TAL"/>
              <w:rPr>
                <w:lang w:eastAsia="zh-CN"/>
              </w:rPr>
            </w:pPr>
            <w:r w:rsidRPr="00E27964">
              <w:rPr>
                <w:lang w:eastAsia="zh-CN"/>
              </w:rPr>
              <w:t>PC3</w:t>
            </w:r>
          </w:p>
          <w:p w14:paraId="72C721A1"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C620E8E" w14:textId="77777777" w:rsidR="000309C7" w:rsidRPr="00E27964" w:rsidRDefault="000309C7" w:rsidP="000309C7">
            <w:pPr>
              <w:pStyle w:val="TAL"/>
              <w:rPr>
                <w:rFonts w:eastAsia="Malgun Gothic"/>
                <w:lang w:eastAsia="ko-KR"/>
              </w:rPr>
            </w:pPr>
            <w:r w:rsidRPr="00E27964">
              <w:t>NOTE 1</w:t>
            </w:r>
          </w:p>
        </w:tc>
      </w:tr>
      <w:tr w:rsidR="000309C7" w:rsidRPr="00E27964" w14:paraId="2DF22FA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74BDBCD" w14:textId="77777777" w:rsidR="000309C7" w:rsidRPr="00E27964" w:rsidRDefault="000309C7" w:rsidP="000309C7">
            <w:pPr>
              <w:pStyle w:val="TAL"/>
              <w:rPr>
                <w:rFonts w:eastAsia="Malgun Gothic"/>
                <w:lang w:eastAsia="ko-KR"/>
              </w:rPr>
            </w:pPr>
            <w:r w:rsidRPr="00E27964">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643C38FD" w14:textId="77777777" w:rsidR="000309C7" w:rsidRPr="00E27964" w:rsidRDefault="000309C7" w:rsidP="000309C7">
            <w:pPr>
              <w:pStyle w:val="TAL"/>
            </w:pPr>
            <w:r w:rsidRPr="00E27964">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56322DD"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73D7A22" w14:textId="77777777" w:rsidR="000309C7" w:rsidRPr="00E27964" w:rsidRDefault="000309C7" w:rsidP="000309C7">
            <w:pPr>
              <w:pStyle w:val="TAL"/>
              <w:rPr>
                <w:rFonts w:eastAsia="Malgun Gothic"/>
                <w:lang w:eastAsia="ko-KR"/>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836251" w14:textId="77777777" w:rsidR="000309C7" w:rsidRPr="00E27964" w:rsidRDefault="000309C7" w:rsidP="000309C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75F698F" w14:textId="77777777" w:rsidR="000309C7" w:rsidRPr="00E27964" w:rsidRDefault="000309C7" w:rsidP="000309C7">
            <w:pPr>
              <w:pStyle w:val="TAL"/>
              <w:rPr>
                <w:rFonts w:eastAsia="Malgun Gothic"/>
                <w:lang w:eastAsia="ko-KR"/>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2616C44" w14:textId="77777777" w:rsidR="000309C7" w:rsidRPr="00E27964" w:rsidRDefault="000309C7" w:rsidP="000309C7">
            <w:pPr>
              <w:pStyle w:val="TAL"/>
              <w:rPr>
                <w:lang w:eastAsia="zh-CN"/>
              </w:rPr>
            </w:pPr>
            <w:r w:rsidRPr="00E27964">
              <w:rPr>
                <w:lang w:eastAsia="zh-CN"/>
              </w:rPr>
              <w:t>PC1</w:t>
            </w:r>
          </w:p>
          <w:p w14:paraId="3E8333F6" w14:textId="77777777" w:rsidR="000309C7" w:rsidRPr="00E27964" w:rsidRDefault="000309C7" w:rsidP="000309C7">
            <w:pPr>
              <w:pStyle w:val="TAL"/>
              <w:rPr>
                <w:lang w:eastAsia="zh-CN"/>
              </w:rPr>
            </w:pPr>
            <w:r w:rsidRPr="00E27964">
              <w:rPr>
                <w:lang w:eastAsia="zh-CN"/>
              </w:rPr>
              <w:t>PC2</w:t>
            </w:r>
          </w:p>
          <w:p w14:paraId="4A6D343E" w14:textId="77777777" w:rsidR="000309C7" w:rsidRPr="00E27964" w:rsidRDefault="000309C7" w:rsidP="000309C7">
            <w:pPr>
              <w:pStyle w:val="TAL"/>
              <w:rPr>
                <w:lang w:eastAsia="zh-CN"/>
              </w:rPr>
            </w:pPr>
            <w:r w:rsidRPr="00E27964">
              <w:rPr>
                <w:lang w:eastAsia="zh-CN"/>
              </w:rPr>
              <w:t>PC3</w:t>
            </w:r>
          </w:p>
          <w:p w14:paraId="5A79FA20"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47D8208" w14:textId="77777777" w:rsidR="000309C7" w:rsidRPr="00E27964" w:rsidRDefault="000309C7" w:rsidP="000309C7">
            <w:pPr>
              <w:pStyle w:val="TAL"/>
              <w:rPr>
                <w:rFonts w:eastAsia="Malgun Gothic"/>
                <w:lang w:eastAsia="ko-KR"/>
              </w:rPr>
            </w:pPr>
            <w:r w:rsidRPr="00E27964">
              <w:t>NOTE 1</w:t>
            </w:r>
          </w:p>
        </w:tc>
      </w:tr>
      <w:tr w:rsidR="000309C7" w:rsidRPr="00E27964" w14:paraId="1610FA1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F1B86E4" w14:textId="77777777" w:rsidR="000309C7" w:rsidRPr="00E27964" w:rsidRDefault="000309C7" w:rsidP="000309C7">
            <w:pPr>
              <w:pStyle w:val="TAL"/>
              <w:rPr>
                <w:rFonts w:eastAsia="Malgun Gothic"/>
                <w:lang w:eastAsia="ko-KR"/>
              </w:rPr>
            </w:pPr>
            <w:r w:rsidRPr="00E27964">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1E12B584" w14:textId="77777777" w:rsidR="000309C7" w:rsidRPr="00E27964" w:rsidRDefault="000309C7" w:rsidP="000309C7">
            <w:pPr>
              <w:pStyle w:val="TAL"/>
            </w:pPr>
            <w:r w:rsidRPr="00E27964">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4ECA56E1"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373CBFB" w14:textId="77777777" w:rsidR="000309C7" w:rsidRPr="00E27964" w:rsidRDefault="000309C7" w:rsidP="000309C7">
            <w:pPr>
              <w:pStyle w:val="TAL"/>
              <w:rPr>
                <w:rFonts w:eastAsia="Malgun Gothic"/>
                <w:lang w:eastAsia="ko-KR"/>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C6538A5" w14:textId="77777777" w:rsidR="000309C7" w:rsidRPr="00E27964" w:rsidRDefault="000309C7" w:rsidP="000309C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23AF153" w14:textId="77777777" w:rsidR="000309C7" w:rsidRPr="00E27964" w:rsidRDefault="000309C7" w:rsidP="000309C7">
            <w:pPr>
              <w:pStyle w:val="TAL"/>
              <w:rPr>
                <w:rFonts w:eastAsia="Malgun Gothic"/>
                <w:lang w:eastAsia="ko-KR"/>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A48DFC3" w14:textId="77777777" w:rsidR="000309C7" w:rsidRPr="00E27964" w:rsidRDefault="000309C7" w:rsidP="000309C7">
            <w:pPr>
              <w:pStyle w:val="TAL"/>
              <w:rPr>
                <w:lang w:eastAsia="zh-CN"/>
              </w:rPr>
            </w:pPr>
            <w:r w:rsidRPr="00E27964">
              <w:rPr>
                <w:lang w:eastAsia="zh-CN"/>
              </w:rPr>
              <w:t>PC1</w:t>
            </w:r>
          </w:p>
          <w:p w14:paraId="28BCF0D1" w14:textId="77777777" w:rsidR="000309C7" w:rsidRPr="00E27964" w:rsidRDefault="000309C7" w:rsidP="000309C7">
            <w:pPr>
              <w:pStyle w:val="TAL"/>
              <w:rPr>
                <w:lang w:eastAsia="zh-CN"/>
              </w:rPr>
            </w:pPr>
            <w:r w:rsidRPr="00E27964">
              <w:rPr>
                <w:lang w:eastAsia="zh-CN"/>
              </w:rPr>
              <w:t>PC2</w:t>
            </w:r>
          </w:p>
          <w:p w14:paraId="736F4582" w14:textId="77777777" w:rsidR="000309C7" w:rsidRPr="00E27964" w:rsidRDefault="000309C7" w:rsidP="000309C7">
            <w:pPr>
              <w:pStyle w:val="TAL"/>
              <w:rPr>
                <w:lang w:eastAsia="zh-CN"/>
              </w:rPr>
            </w:pPr>
            <w:r w:rsidRPr="00E27964">
              <w:rPr>
                <w:lang w:eastAsia="zh-CN"/>
              </w:rPr>
              <w:t>PC3</w:t>
            </w:r>
          </w:p>
          <w:p w14:paraId="0ECA864A"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A8E7451" w14:textId="77777777" w:rsidR="000309C7" w:rsidRPr="00E27964" w:rsidRDefault="000309C7" w:rsidP="000309C7">
            <w:pPr>
              <w:pStyle w:val="TAL"/>
              <w:rPr>
                <w:rFonts w:eastAsia="Malgun Gothic"/>
                <w:lang w:eastAsia="ko-KR"/>
              </w:rPr>
            </w:pPr>
            <w:r w:rsidRPr="00E27964">
              <w:t>NOTE 1</w:t>
            </w:r>
          </w:p>
        </w:tc>
      </w:tr>
      <w:tr w:rsidR="000309C7" w:rsidRPr="00E27964" w14:paraId="514F911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456A304" w14:textId="77777777" w:rsidR="000309C7" w:rsidRPr="00E27964" w:rsidRDefault="000309C7" w:rsidP="000309C7">
            <w:pPr>
              <w:pStyle w:val="TAL"/>
              <w:rPr>
                <w:rFonts w:eastAsia="Malgun Gothic"/>
                <w:lang w:eastAsia="ko-KR"/>
              </w:rPr>
            </w:pPr>
            <w:r w:rsidRPr="00E27964">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2AB88A73" w14:textId="77777777" w:rsidR="000309C7" w:rsidRPr="00E27964" w:rsidRDefault="000309C7" w:rsidP="000309C7">
            <w:pPr>
              <w:pStyle w:val="TAL"/>
            </w:pPr>
            <w:r w:rsidRPr="00E27964">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04A427E3"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89AD53B" w14:textId="77777777" w:rsidR="000309C7" w:rsidRPr="00E27964" w:rsidRDefault="000309C7" w:rsidP="000309C7">
            <w:pPr>
              <w:pStyle w:val="TAL"/>
              <w:rPr>
                <w:rFonts w:eastAsia="Malgun Gothic"/>
                <w:lang w:eastAsia="ko-KR"/>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6F300E3" w14:textId="77777777" w:rsidR="000309C7" w:rsidRPr="00E27964" w:rsidRDefault="000309C7" w:rsidP="000309C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375F71B" w14:textId="77777777" w:rsidR="000309C7" w:rsidRPr="00E27964" w:rsidRDefault="000309C7" w:rsidP="000309C7">
            <w:pPr>
              <w:pStyle w:val="TAL"/>
              <w:rPr>
                <w:rFonts w:eastAsia="Malgun Gothic"/>
                <w:lang w:eastAsia="ko-KR"/>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F959D34" w14:textId="77777777" w:rsidR="000309C7" w:rsidRPr="00E27964" w:rsidRDefault="000309C7" w:rsidP="000309C7">
            <w:pPr>
              <w:pStyle w:val="TAL"/>
              <w:rPr>
                <w:lang w:eastAsia="zh-CN"/>
              </w:rPr>
            </w:pPr>
            <w:r w:rsidRPr="00E27964">
              <w:rPr>
                <w:lang w:eastAsia="zh-CN"/>
              </w:rPr>
              <w:t>PC1</w:t>
            </w:r>
          </w:p>
          <w:p w14:paraId="49BC97ED" w14:textId="77777777" w:rsidR="000309C7" w:rsidRPr="00E27964" w:rsidRDefault="000309C7" w:rsidP="000309C7">
            <w:pPr>
              <w:pStyle w:val="TAL"/>
              <w:rPr>
                <w:lang w:eastAsia="zh-CN"/>
              </w:rPr>
            </w:pPr>
            <w:r w:rsidRPr="00E27964">
              <w:rPr>
                <w:lang w:eastAsia="zh-CN"/>
              </w:rPr>
              <w:t>PC2</w:t>
            </w:r>
          </w:p>
          <w:p w14:paraId="631D363D" w14:textId="77777777" w:rsidR="000309C7" w:rsidRPr="00E27964" w:rsidRDefault="000309C7" w:rsidP="000309C7">
            <w:pPr>
              <w:pStyle w:val="TAL"/>
              <w:rPr>
                <w:lang w:eastAsia="zh-CN"/>
              </w:rPr>
            </w:pPr>
            <w:r w:rsidRPr="00E27964">
              <w:rPr>
                <w:lang w:eastAsia="zh-CN"/>
              </w:rPr>
              <w:t>PC3</w:t>
            </w:r>
          </w:p>
          <w:p w14:paraId="72B6A583"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3F88D3F" w14:textId="77777777" w:rsidR="000309C7" w:rsidRPr="00E27964" w:rsidRDefault="000309C7" w:rsidP="000309C7">
            <w:pPr>
              <w:pStyle w:val="TAL"/>
              <w:rPr>
                <w:rFonts w:eastAsia="Malgun Gothic"/>
                <w:lang w:eastAsia="ko-KR"/>
              </w:rPr>
            </w:pPr>
            <w:r w:rsidRPr="00E27964">
              <w:t>NOTE 1</w:t>
            </w:r>
          </w:p>
        </w:tc>
      </w:tr>
      <w:tr w:rsidR="000309C7" w:rsidRPr="00E27964" w14:paraId="42BD9F5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47CF138" w14:textId="77777777" w:rsidR="000309C7" w:rsidRPr="00E27964" w:rsidRDefault="000309C7" w:rsidP="000309C7">
            <w:pPr>
              <w:pStyle w:val="TAL"/>
              <w:rPr>
                <w:rFonts w:eastAsia="Malgun Gothic"/>
                <w:lang w:eastAsia="ko-KR"/>
              </w:rPr>
            </w:pPr>
            <w:r w:rsidRPr="00E27964">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783EEC73" w14:textId="77777777" w:rsidR="000309C7" w:rsidRPr="00E27964" w:rsidRDefault="000309C7" w:rsidP="000309C7">
            <w:pPr>
              <w:pStyle w:val="TAL"/>
            </w:pPr>
            <w:r w:rsidRPr="00E27964">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2101E267"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0574F2D" w14:textId="77777777" w:rsidR="000309C7" w:rsidRPr="00E27964" w:rsidRDefault="000309C7" w:rsidP="000309C7">
            <w:pPr>
              <w:pStyle w:val="TAL"/>
              <w:rPr>
                <w:rFonts w:eastAsia="Malgun Gothic"/>
                <w:lang w:eastAsia="ko-KR"/>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854F50" w14:textId="77777777" w:rsidR="000309C7" w:rsidRPr="00E27964" w:rsidRDefault="000309C7" w:rsidP="000309C7">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5405AFF" w14:textId="77777777" w:rsidR="000309C7" w:rsidRPr="00E27964" w:rsidRDefault="000309C7" w:rsidP="000309C7">
            <w:pPr>
              <w:pStyle w:val="TAL"/>
              <w:rPr>
                <w:rFonts w:eastAsia="Malgun Gothic"/>
                <w:lang w:eastAsia="ko-KR"/>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0EFC58C" w14:textId="77777777" w:rsidR="000309C7" w:rsidRPr="00E27964" w:rsidRDefault="000309C7" w:rsidP="000309C7">
            <w:pPr>
              <w:pStyle w:val="TAL"/>
              <w:rPr>
                <w:lang w:eastAsia="zh-CN"/>
              </w:rPr>
            </w:pPr>
            <w:r w:rsidRPr="00E27964">
              <w:rPr>
                <w:lang w:eastAsia="zh-CN"/>
              </w:rPr>
              <w:t>PC1</w:t>
            </w:r>
          </w:p>
          <w:p w14:paraId="397A6EB1" w14:textId="77777777" w:rsidR="000309C7" w:rsidRPr="00E27964" w:rsidRDefault="000309C7" w:rsidP="000309C7">
            <w:pPr>
              <w:pStyle w:val="TAL"/>
              <w:rPr>
                <w:lang w:eastAsia="zh-CN"/>
              </w:rPr>
            </w:pPr>
            <w:r w:rsidRPr="00E27964">
              <w:rPr>
                <w:lang w:eastAsia="zh-CN"/>
              </w:rPr>
              <w:t>PC2</w:t>
            </w:r>
          </w:p>
          <w:p w14:paraId="28F54642" w14:textId="77777777" w:rsidR="000309C7" w:rsidRPr="00E27964" w:rsidRDefault="000309C7" w:rsidP="000309C7">
            <w:pPr>
              <w:pStyle w:val="TAL"/>
              <w:rPr>
                <w:lang w:eastAsia="zh-CN"/>
              </w:rPr>
            </w:pPr>
            <w:r w:rsidRPr="00E27964">
              <w:rPr>
                <w:lang w:eastAsia="zh-CN"/>
              </w:rPr>
              <w:t>PC3</w:t>
            </w:r>
          </w:p>
          <w:p w14:paraId="6495102A"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59A1252" w14:textId="77777777" w:rsidR="000309C7" w:rsidRPr="00E27964" w:rsidRDefault="000309C7" w:rsidP="000309C7">
            <w:pPr>
              <w:pStyle w:val="TAL"/>
              <w:rPr>
                <w:rFonts w:eastAsia="Malgun Gothic"/>
                <w:lang w:eastAsia="ko-KR"/>
              </w:rPr>
            </w:pPr>
            <w:r w:rsidRPr="00E27964">
              <w:t>NOTE 1</w:t>
            </w:r>
          </w:p>
        </w:tc>
      </w:tr>
      <w:tr w:rsidR="000309C7" w:rsidRPr="00E27964" w14:paraId="2215AF1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F95C3DC" w14:textId="77777777" w:rsidR="000309C7" w:rsidRPr="00E27964" w:rsidRDefault="000309C7" w:rsidP="000309C7">
            <w:pPr>
              <w:pStyle w:val="TAL"/>
              <w:rPr>
                <w:rFonts w:eastAsia="Malgun Gothic"/>
                <w:lang w:eastAsia="ko-KR"/>
              </w:rPr>
            </w:pPr>
            <w:r w:rsidRPr="00E27964">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2F87BC2B" w14:textId="77777777" w:rsidR="000309C7" w:rsidRPr="00E27964" w:rsidRDefault="000309C7" w:rsidP="000309C7">
            <w:pPr>
              <w:pStyle w:val="TAL"/>
            </w:pPr>
            <w:r w:rsidRPr="00E27964">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054A912C"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8AFE668" w14:textId="77777777" w:rsidR="000309C7" w:rsidRPr="00E27964" w:rsidRDefault="000309C7" w:rsidP="000309C7">
            <w:pPr>
              <w:pStyle w:val="TAL"/>
              <w:rPr>
                <w:rFonts w:eastAsia="Malgun Gothic"/>
                <w:lang w:eastAsia="ko-KR"/>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26D7B5" w14:textId="77777777" w:rsidR="000309C7" w:rsidRPr="00E27964" w:rsidRDefault="000309C7" w:rsidP="000309C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02E0FE0" w14:textId="77777777" w:rsidR="000309C7" w:rsidRPr="00E27964" w:rsidRDefault="000309C7" w:rsidP="000309C7">
            <w:pPr>
              <w:pStyle w:val="TAL"/>
              <w:rPr>
                <w:rFonts w:eastAsia="Malgun Gothic"/>
                <w:lang w:eastAsia="ko-KR"/>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223C50B" w14:textId="77777777" w:rsidR="000309C7" w:rsidRPr="00E27964" w:rsidRDefault="000309C7" w:rsidP="000309C7">
            <w:pPr>
              <w:pStyle w:val="TAL"/>
              <w:rPr>
                <w:lang w:eastAsia="zh-CN"/>
              </w:rPr>
            </w:pPr>
            <w:r w:rsidRPr="00E27964">
              <w:rPr>
                <w:lang w:eastAsia="zh-CN"/>
              </w:rPr>
              <w:t>PC1</w:t>
            </w:r>
          </w:p>
          <w:p w14:paraId="314AE11C" w14:textId="77777777" w:rsidR="000309C7" w:rsidRPr="00E27964" w:rsidRDefault="000309C7" w:rsidP="000309C7">
            <w:pPr>
              <w:pStyle w:val="TAL"/>
              <w:rPr>
                <w:lang w:eastAsia="zh-CN"/>
              </w:rPr>
            </w:pPr>
            <w:r w:rsidRPr="00E27964">
              <w:rPr>
                <w:lang w:eastAsia="zh-CN"/>
              </w:rPr>
              <w:t>PC2</w:t>
            </w:r>
          </w:p>
          <w:p w14:paraId="20AAB42C" w14:textId="77777777" w:rsidR="000309C7" w:rsidRPr="00E27964" w:rsidRDefault="000309C7" w:rsidP="000309C7">
            <w:pPr>
              <w:pStyle w:val="TAL"/>
              <w:rPr>
                <w:lang w:eastAsia="zh-CN"/>
              </w:rPr>
            </w:pPr>
            <w:r w:rsidRPr="00E27964">
              <w:rPr>
                <w:lang w:eastAsia="zh-CN"/>
              </w:rPr>
              <w:t>PC3</w:t>
            </w:r>
          </w:p>
          <w:p w14:paraId="4FCEBABC"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DEB013" w14:textId="77777777" w:rsidR="000309C7" w:rsidRPr="00E27964" w:rsidRDefault="000309C7" w:rsidP="000309C7">
            <w:pPr>
              <w:pStyle w:val="TAL"/>
              <w:rPr>
                <w:rFonts w:eastAsia="Malgun Gothic"/>
                <w:lang w:eastAsia="ko-KR"/>
              </w:rPr>
            </w:pPr>
            <w:r w:rsidRPr="00E27964">
              <w:t>NOTE 1</w:t>
            </w:r>
          </w:p>
        </w:tc>
      </w:tr>
      <w:tr w:rsidR="000309C7" w:rsidRPr="00E27964" w14:paraId="5730DB6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4EB6F5C" w14:textId="77777777" w:rsidR="000309C7" w:rsidRPr="00E27964" w:rsidRDefault="000309C7" w:rsidP="000309C7">
            <w:pPr>
              <w:pStyle w:val="TAL"/>
              <w:rPr>
                <w:rFonts w:eastAsia="Malgun Gothic"/>
                <w:lang w:eastAsia="ko-KR"/>
              </w:rPr>
            </w:pPr>
            <w:r w:rsidRPr="00E27964">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71BDA03" w14:textId="77777777" w:rsidR="000309C7" w:rsidRPr="00E27964" w:rsidRDefault="000309C7" w:rsidP="000309C7">
            <w:pPr>
              <w:pStyle w:val="TAL"/>
            </w:pPr>
            <w:r w:rsidRPr="00E27964">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12878AC5"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4E36DB2" w14:textId="77777777" w:rsidR="000309C7" w:rsidRPr="00E27964" w:rsidRDefault="000309C7" w:rsidP="000309C7">
            <w:pPr>
              <w:pStyle w:val="TAL"/>
              <w:rPr>
                <w:rFonts w:eastAsia="Malgun Gothic"/>
                <w:lang w:eastAsia="ko-KR"/>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3F44677" w14:textId="77777777" w:rsidR="000309C7" w:rsidRPr="00E27964" w:rsidRDefault="000309C7" w:rsidP="000309C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D40265C" w14:textId="77777777" w:rsidR="000309C7" w:rsidRPr="00E27964" w:rsidRDefault="000309C7" w:rsidP="000309C7">
            <w:pPr>
              <w:pStyle w:val="TAL"/>
              <w:rPr>
                <w:rFonts w:eastAsia="Malgun Gothic"/>
                <w:lang w:eastAsia="ko-KR"/>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10C7D2E" w14:textId="77777777" w:rsidR="000309C7" w:rsidRPr="00E27964" w:rsidRDefault="000309C7" w:rsidP="000309C7">
            <w:pPr>
              <w:pStyle w:val="TAL"/>
              <w:rPr>
                <w:lang w:eastAsia="zh-CN"/>
              </w:rPr>
            </w:pPr>
            <w:r w:rsidRPr="00E27964">
              <w:rPr>
                <w:lang w:eastAsia="zh-CN"/>
              </w:rPr>
              <w:t>PC1</w:t>
            </w:r>
          </w:p>
          <w:p w14:paraId="572AF473" w14:textId="77777777" w:rsidR="000309C7" w:rsidRPr="00E27964" w:rsidRDefault="000309C7" w:rsidP="000309C7">
            <w:pPr>
              <w:pStyle w:val="TAL"/>
              <w:rPr>
                <w:lang w:eastAsia="zh-CN"/>
              </w:rPr>
            </w:pPr>
            <w:r w:rsidRPr="00E27964">
              <w:rPr>
                <w:lang w:eastAsia="zh-CN"/>
              </w:rPr>
              <w:t>PC2</w:t>
            </w:r>
          </w:p>
          <w:p w14:paraId="25F0B619" w14:textId="77777777" w:rsidR="000309C7" w:rsidRPr="00E27964" w:rsidRDefault="000309C7" w:rsidP="000309C7">
            <w:pPr>
              <w:pStyle w:val="TAL"/>
              <w:rPr>
                <w:lang w:eastAsia="zh-CN"/>
              </w:rPr>
            </w:pPr>
            <w:r w:rsidRPr="00E27964">
              <w:rPr>
                <w:lang w:eastAsia="zh-CN"/>
              </w:rPr>
              <w:t>PC3</w:t>
            </w:r>
          </w:p>
          <w:p w14:paraId="1E86A59D"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E8C4B48" w14:textId="77777777" w:rsidR="000309C7" w:rsidRPr="00E27964" w:rsidRDefault="000309C7" w:rsidP="000309C7">
            <w:pPr>
              <w:pStyle w:val="TAL"/>
              <w:rPr>
                <w:rFonts w:eastAsia="Malgun Gothic"/>
                <w:lang w:eastAsia="ko-KR"/>
              </w:rPr>
            </w:pPr>
            <w:r w:rsidRPr="00E27964">
              <w:t>NOTE 1</w:t>
            </w:r>
          </w:p>
        </w:tc>
      </w:tr>
      <w:tr w:rsidR="000309C7" w:rsidRPr="00E27964" w14:paraId="046EAA4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85ECF60" w14:textId="77777777" w:rsidR="000309C7" w:rsidRPr="00E27964" w:rsidRDefault="000309C7" w:rsidP="000309C7">
            <w:pPr>
              <w:pStyle w:val="TAL"/>
              <w:rPr>
                <w:rFonts w:eastAsia="Malgun Gothic"/>
                <w:lang w:eastAsia="ko-KR"/>
              </w:rPr>
            </w:pPr>
            <w:r w:rsidRPr="00E27964">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38464322" w14:textId="77777777" w:rsidR="000309C7" w:rsidRPr="00E27964" w:rsidRDefault="000309C7" w:rsidP="000309C7">
            <w:pPr>
              <w:pStyle w:val="TAL"/>
            </w:pPr>
            <w:r w:rsidRPr="00E27964">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7A8A3E19"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47D419D" w14:textId="77777777" w:rsidR="000309C7" w:rsidRPr="00E27964" w:rsidRDefault="000309C7" w:rsidP="000309C7">
            <w:pPr>
              <w:pStyle w:val="TAL"/>
              <w:rPr>
                <w:rFonts w:eastAsia="Malgun Gothic"/>
                <w:lang w:eastAsia="ko-KR"/>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44AF9AD" w14:textId="77777777" w:rsidR="000309C7" w:rsidRPr="00E27964" w:rsidRDefault="000309C7" w:rsidP="000309C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B595349" w14:textId="77777777" w:rsidR="000309C7" w:rsidRPr="00E27964" w:rsidRDefault="000309C7" w:rsidP="000309C7">
            <w:pPr>
              <w:pStyle w:val="TAL"/>
              <w:rPr>
                <w:rFonts w:eastAsia="Malgun Gothic"/>
                <w:lang w:eastAsia="ko-KR"/>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2CDD1806" w14:textId="77777777" w:rsidR="000309C7" w:rsidRPr="00E27964" w:rsidRDefault="000309C7" w:rsidP="000309C7">
            <w:pPr>
              <w:pStyle w:val="TAL"/>
              <w:rPr>
                <w:lang w:eastAsia="zh-CN"/>
              </w:rPr>
            </w:pPr>
            <w:r w:rsidRPr="00E27964">
              <w:rPr>
                <w:lang w:eastAsia="zh-CN"/>
              </w:rPr>
              <w:t>PC1</w:t>
            </w:r>
          </w:p>
          <w:p w14:paraId="38EF6570" w14:textId="77777777" w:rsidR="000309C7" w:rsidRPr="00E27964" w:rsidRDefault="000309C7" w:rsidP="000309C7">
            <w:pPr>
              <w:pStyle w:val="TAL"/>
              <w:rPr>
                <w:lang w:eastAsia="zh-CN"/>
              </w:rPr>
            </w:pPr>
            <w:r w:rsidRPr="00E27964">
              <w:rPr>
                <w:lang w:eastAsia="zh-CN"/>
              </w:rPr>
              <w:t>PC2</w:t>
            </w:r>
          </w:p>
          <w:p w14:paraId="5313498F" w14:textId="77777777" w:rsidR="000309C7" w:rsidRPr="00E27964" w:rsidRDefault="000309C7" w:rsidP="000309C7">
            <w:pPr>
              <w:pStyle w:val="TAL"/>
              <w:rPr>
                <w:lang w:eastAsia="zh-CN"/>
              </w:rPr>
            </w:pPr>
            <w:r w:rsidRPr="00E27964">
              <w:rPr>
                <w:lang w:eastAsia="zh-CN"/>
              </w:rPr>
              <w:t>PC3</w:t>
            </w:r>
          </w:p>
          <w:p w14:paraId="25F9E4EB"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ECFC969" w14:textId="77777777" w:rsidR="000309C7" w:rsidRPr="00E27964" w:rsidRDefault="000309C7" w:rsidP="000309C7">
            <w:pPr>
              <w:pStyle w:val="TAL"/>
              <w:rPr>
                <w:rFonts w:eastAsia="Malgun Gothic"/>
                <w:lang w:eastAsia="ko-KR"/>
              </w:rPr>
            </w:pPr>
            <w:r w:rsidRPr="00E27964">
              <w:t>NOTE 1</w:t>
            </w:r>
          </w:p>
        </w:tc>
      </w:tr>
      <w:tr w:rsidR="000309C7" w:rsidRPr="00E27964" w14:paraId="2BE73D8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486ECEA" w14:textId="77777777" w:rsidR="000309C7" w:rsidRPr="00E27964" w:rsidRDefault="000309C7" w:rsidP="000309C7">
            <w:pPr>
              <w:pStyle w:val="TAL"/>
              <w:rPr>
                <w:rFonts w:eastAsia="Malgun Gothic"/>
                <w:lang w:eastAsia="ko-KR"/>
              </w:rPr>
            </w:pPr>
            <w:r w:rsidRPr="00E27964">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673B8A4C" w14:textId="77777777" w:rsidR="000309C7" w:rsidRPr="00E27964" w:rsidRDefault="000309C7" w:rsidP="000309C7">
            <w:pPr>
              <w:pStyle w:val="TAL"/>
            </w:pPr>
            <w:r w:rsidRPr="00E27964">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723575C6"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7F429EA" w14:textId="77777777" w:rsidR="000309C7" w:rsidRPr="00E27964" w:rsidRDefault="000309C7" w:rsidP="000309C7">
            <w:pPr>
              <w:pStyle w:val="TAL"/>
              <w:rPr>
                <w:rFonts w:eastAsia="Malgun Gothic"/>
                <w:lang w:eastAsia="ko-KR"/>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CF8A896" w14:textId="77777777" w:rsidR="000309C7" w:rsidRPr="00E27964" w:rsidRDefault="000309C7" w:rsidP="000309C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A684D46" w14:textId="77777777" w:rsidR="000309C7" w:rsidRPr="00E27964" w:rsidRDefault="000309C7" w:rsidP="000309C7">
            <w:pPr>
              <w:pStyle w:val="TAL"/>
              <w:rPr>
                <w:rFonts w:eastAsia="Malgun Gothic"/>
                <w:lang w:eastAsia="ko-KR"/>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E69348B" w14:textId="77777777" w:rsidR="000309C7" w:rsidRPr="00E27964" w:rsidRDefault="000309C7" w:rsidP="000309C7">
            <w:pPr>
              <w:pStyle w:val="TAL"/>
              <w:rPr>
                <w:lang w:eastAsia="zh-CN"/>
              </w:rPr>
            </w:pPr>
            <w:r w:rsidRPr="00E27964">
              <w:rPr>
                <w:lang w:eastAsia="zh-CN"/>
              </w:rPr>
              <w:t>PC1</w:t>
            </w:r>
          </w:p>
          <w:p w14:paraId="2511A897" w14:textId="77777777" w:rsidR="000309C7" w:rsidRPr="00E27964" w:rsidRDefault="000309C7" w:rsidP="000309C7">
            <w:pPr>
              <w:pStyle w:val="TAL"/>
              <w:rPr>
                <w:lang w:eastAsia="zh-CN"/>
              </w:rPr>
            </w:pPr>
            <w:r w:rsidRPr="00E27964">
              <w:rPr>
                <w:lang w:eastAsia="zh-CN"/>
              </w:rPr>
              <w:t>PC2</w:t>
            </w:r>
          </w:p>
          <w:p w14:paraId="317D7881" w14:textId="77777777" w:rsidR="000309C7" w:rsidRPr="00E27964" w:rsidRDefault="000309C7" w:rsidP="000309C7">
            <w:pPr>
              <w:pStyle w:val="TAL"/>
              <w:rPr>
                <w:lang w:eastAsia="zh-CN"/>
              </w:rPr>
            </w:pPr>
            <w:r w:rsidRPr="00E27964">
              <w:rPr>
                <w:lang w:eastAsia="zh-CN"/>
              </w:rPr>
              <w:t>PC3</w:t>
            </w:r>
          </w:p>
          <w:p w14:paraId="3584C9ED"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2435380" w14:textId="77777777" w:rsidR="000309C7" w:rsidRPr="00E27964" w:rsidRDefault="000309C7" w:rsidP="000309C7">
            <w:pPr>
              <w:pStyle w:val="TAL"/>
              <w:rPr>
                <w:rFonts w:eastAsia="Malgun Gothic"/>
                <w:lang w:eastAsia="ko-KR"/>
              </w:rPr>
            </w:pPr>
            <w:r w:rsidRPr="00E27964">
              <w:t>NOTE 1</w:t>
            </w:r>
          </w:p>
        </w:tc>
      </w:tr>
      <w:tr w:rsidR="000309C7" w:rsidRPr="00E27964" w14:paraId="3FB8DD8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12F35D5" w14:textId="77777777" w:rsidR="000309C7" w:rsidRPr="00E27964" w:rsidRDefault="000309C7" w:rsidP="000309C7">
            <w:pPr>
              <w:pStyle w:val="TAL"/>
              <w:rPr>
                <w:rFonts w:eastAsia="Malgun Gothic"/>
                <w:lang w:eastAsia="ko-KR"/>
              </w:rPr>
            </w:pPr>
            <w:r w:rsidRPr="00E27964">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6B312084" w14:textId="77777777" w:rsidR="000309C7" w:rsidRPr="00E27964" w:rsidRDefault="000309C7" w:rsidP="000309C7">
            <w:pPr>
              <w:pStyle w:val="TAL"/>
            </w:pPr>
            <w:r w:rsidRPr="00E27964">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6B9569F"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F3CF68B" w14:textId="77777777" w:rsidR="000309C7" w:rsidRPr="00E27964" w:rsidRDefault="000309C7" w:rsidP="000309C7">
            <w:pPr>
              <w:pStyle w:val="TAL"/>
              <w:rPr>
                <w:rFonts w:eastAsia="Malgun Gothic"/>
                <w:lang w:eastAsia="ko-KR"/>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0CAF1BD" w14:textId="77777777" w:rsidR="000309C7" w:rsidRPr="00E27964" w:rsidRDefault="000309C7" w:rsidP="000309C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4A89ED4" w14:textId="77777777" w:rsidR="000309C7" w:rsidRPr="00E27964" w:rsidRDefault="000309C7" w:rsidP="000309C7">
            <w:pPr>
              <w:pStyle w:val="TAL"/>
              <w:rPr>
                <w:rFonts w:eastAsia="Malgun Gothic"/>
                <w:lang w:eastAsia="ko-KR"/>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3E1E336" w14:textId="77777777" w:rsidR="000309C7" w:rsidRPr="00E27964" w:rsidRDefault="000309C7" w:rsidP="000309C7">
            <w:pPr>
              <w:pStyle w:val="TAL"/>
              <w:rPr>
                <w:lang w:eastAsia="zh-CN"/>
              </w:rPr>
            </w:pPr>
            <w:r w:rsidRPr="00E27964">
              <w:rPr>
                <w:lang w:eastAsia="zh-CN"/>
              </w:rPr>
              <w:t>PC1</w:t>
            </w:r>
          </w:p>
          <w:p w14:paraId="1BD67CCC" w14:textId="77777777" w:rsidR="000309C7" w:rsidRPr="00E27964" w:rsidRDefault="000309C7" w:rsidP="000309C7">
            <w:pPr>
              <w:pStyle w:val="TAL"/>
              <w:rPr>
                <w:lang w:eastAsia="zh-CN"/>
              </w:rPr>
            </w:pPr>
            <w:r w:rsidRPr="00E27964">
              <w:rPr>
                <w:lang w:eastAsia="zh-CN"/>
              </w:rPr>
              <w:t>PC2</w:t>
            </w:r>
          </w:p>
          <w:p w14:paraId="0E7E6119" w14:textId="77777777" w:rsidR="000309C7" w:rsidRPr="00E27964" w:rsidRDefault="000309C7" w:rsidP="000309C7">
            <w:pPr>
              <w:pStyle w:val="TAL"/>
              <w:rPr>
                <w:lang w:eastAsia="zh-CN"/>
              </w:rPr>
            </w:pPr>
            <w:r w:rsidRPr="00E27964">
              <w:rPr>
                <w:lang w:eastAsia="zh-CN"/>
              </w:rPr>
              <w:t>PC3</w:t>
            </w:r>
          </w:p>
          <w:p w14:paraId="215FBE65"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117F903" w14:textId="77777777" w:rsidR="000309C7" w:rsidRPr="00E27964" w:rsidRDefault="000309C7" w:rsidP="000309C7">
            <w:pPr>
              <w:pStyle w:val="TAL"/>
              <w:rPr>
                <w:rFonts w:eastAsia="Malgun Gothic"/>
                <w:lang w:eastAsia="ko-KR"/>
              </w:rPr>
            </w:pPr>
            <w:r w:rsidRPr="00E27964">
              <w:t>NOTE 1</w:t>
            </w:r>
          </w:p>
        </w:tc>
      </w:tr>
      <w:tr w:rsidR="000309C7" w:rsidRPr="00E27964" w14:paraId="2ED8EE9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216699E" w14:textId="77777777" w:rsidR="000309C7" w:rsidRPr="00E27964" w:rsidRDefault="000309C7" w:rsidP="000309C7">
            <w:pPr>
              <w:pStyle w:val="TAL"/>
              <w:rPr>
                <w:rFonts w:eastAsia="Malgun Gothic"/>
                <w:lang w:eastAsia="ko-KR"/>
              </w:rPr>
            </w:pPr>
            <w:r w:rsidRPr="00E27964">
              <w:rPr>
                <w:rFonts w:eastAsia="Malgun Gothic"/>
                <w:lang w:eastAsia="ko-KR"/>
              </w:rPr>
              <w:lastRenderedPageBreak/>
              <w:t>6.4A.2.2.7</w:t>
            </w:r>
          </w:p>
        </w:tc>
        <w:tc>
          <w:tcPr>
            <w:tcW w:w="4500" w:type="dxa"/>
            <w:tcBorders>
              <w:top w:val="single" w:sz="4" w:space="0" w:color="auto"/>
              <w:left w:val="single" w:sz="4" w:space="0" w:color="auto"/>
              <w:bottom w:val="single" w:sz="4" w:space="0" w:color="auto"/>
              <w:right w:val="single" w:sz="4" w:space="0" w:color="auto"/>
            </w:tcBorders>
            <w:hideMark/>
          </w:tcPr>
          <w:p w14:paraId="20DE9E61" w14:textId="77777777" w:rsidR="000309C7" w:rsidRPr="00E27964" w:rsidRDefault="000309C7" w:rsidP="000309C7">
            <w:pPr>
              <w:pStyle w:val="TAL"/>
            </w:pPr>
            <w:r w:rsidRPr="00E27964">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176EA9C3"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B734C00" w14:textId="77777777" w:rsidR="000309C7" w:rsidRPr="00E27964" w:rsidRDefault="000309C7" w:rsidP="000309C7">
            <w:pPr>
              <w:pStyle w:val="TAL"/>
              <w:rPr>
                <w:rFonts w:eastAsia="Malgun Gothic"/>
                <w:lang w:eastAsia="ko-KR"/>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1374B47" w14:textId="77777777" w:rsidR="000309C7" w:rsidRPr="00E27964" w:rsidRDefault="000309C7" w:rsidP="000309C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14FD43D" w14:textId="77777777" w:rsidR="000309C7" w:rsidRPr="00E27964" w:rsidRDefault="000309C7" w:rsidP="000309C7">
            <w:pPr>
              <w:pStyle w:val="TAL"/>
              <w:rPr>
                <w:rFonts w:eastAsia="Malgun Gothic"/>
                <w:lang w:eastAsia="ko-KR"/>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E8DDBCA" w14:textId="77777777" w:rsidR="000309C7" w:rsidRPr="00E27964" w:rsidRDefault="000309C7" w:rsidP="000309C7">
            <w:pPr>
              <w:pStyle w:val="TAL"/>
              <w:rPr>
                <w:lang w:eastAsia="zh-CN"/>
              </w:rPr>
            </w:pPr>
            <w:r w:rsidRPr="00E27964">
              <w:rPr>
                <w:lang w:eastAsia="zh-CN"/>
              </w:rPr>
              <w:t>PC1</w:t>
            </w:r>
          </w:p>
          <w:p w14:paraId="73358DA0" w14:textId="77777777" w:rsidR="000309C7" w:rsidRPr="00E27964" w:rsidRDefault="000309C7" w:rsidP="000309C7">
            <w:pPr>
              <w:pStyle w:val="TAL"/>
              <w:rPr>
                <w:lang w:eastAsia="zh-CN"/>
              </w:rPr>
            </w:pPr>
            <w:r w:rsidRPr="00E27964">
              <w:rPr>
                <w:lang w:eastAsia="zh-CN"/>
              </w:rPr>
              <w:t>PC2</w:t>
            </w:r>
          </w:p>
          <w:p w14:paraId="68872AA2" w14:textId="77777777" w:rsidR="000309C7" w:rsidRPr="00E27964" w:rsidRDefault="000309C7" w:rsidP="000309C7">
            <w:pPr>
              <w:pStyle w:val="TAL"/>
              <w:rPr>
                <w:lang w:eastAsia="zh-CN"/>
              </w:rPr>
            </w:pPr>
            <w:r w:rsidRPr="00E27964">
              <w:rPr>
                <w:lang w:eastAsia="zh-CN"/>
              </w:rPr>
              <w:t>PC3</w:t>
            </w:r>
          </w:p>
          <w:p w14:paraId="247B7E44"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0A7C262" w14:textId="77777777" w:rsidR="000309C7" w:rsidRPr="00E27964" w:rsidRDefault="000309C7" w:rsidP="000309C7">
            <w:pPr>
              <w:pStyle w:val="TAL"/>
              <w:rPr>
                <w:rFonts w:eastAsia="Malgun Gothic"/>
                <w:lang w:eastAsia="ko-KR"/>
              </w:rPr>
            </w:pPr>
            <w:r w:rsidRPr="00E27964">
              <w:t>NOTE 1</w:t>
            </w:r>
          </w:p>
        </w:tc>
      </w:tr>
      <w:tr w:rsidR="000309C7" w:rsidRPr="00E27964" w14:paraId="48622DA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346BBAD" w14:textId="77777777" w:rsidR="000309C7" w:rsidRPr="00E27964" w:rsidRDefault="000309C7" w:rsidP="000309C7">
            <w:pPr>
              <w:pStyle w:val="TAL"/>
            </w:pPr>
            <w:r w:rsidRPr="00E27964">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5B9AAFFE" w14:textId="77777777" w:rsidR="000309C7" w:rsidRPr="00E27964" w:rsidRDefault="000309C7" w:rsidP="000309C7">
            <w:pPr>
              <w:pStyle w:val="TAL"/>
            </w:pPr>
            <w:r w:rsidRPr="00E27964">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85E7C70" w14:textId="77777777" w:rsidR="000309C7" w:rsidRPr="00E27964" w:rsidRDefault="000309C7" w:rsidP="000309C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BD8B45F" w14:textId="77777777" w:rsidR="000309C7" w:rsidRPr="00E27964" w:rsidRDefault="000309C7" w:rsidP="000309C7">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38C78A2" w14:textId="77777777" w:rsidR="000309C7" w:rsidRPr="00E27964" w:rsidRDefault="000309C7" w:rsidP="000309C7">
            <w:pPr>
              <w:pStyle w:val="TAL"/>
              <w:rPr>
                <w:rFonts w:eastAsia="SimSun"/>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EFC8358" w14:textId="77777777" w:rsidR="000309C7" w:rsidRPr="00E27964" w:rsidRDefault="000309C7" w:rsidP="000309C7">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78478C0D" w14:textId="77777777" w:rsidR="000309C7" w:rsidRPr="00E27964" w:rsidRDefault="000309C7" w:rsidP="000309C7">
            <w:pPr>
              <w:pStyle w:val="TAL"/>
              <w:rPr>
                <w:lang w:eastAsia="zh-CN"/>
              </w:rPr>
            </w:pPr>
            <w:r w:rsidRPr="00E27964">
              <w:rPr>
                <w:lang w:eastAsia="zh-CN"/>
              </w:rPr>
              <w:t>PC1</w:t>
            </w:r>
          </w:p>
          <w:p w14:paraId="6BD4BAB1" w14:textId="77777777" w:rsidR="000309C7" w:rsidRPr="00E27964" w:rsidRDefault="000309C7" w:rsidP="000309C7">
            <w:pPr>
              <w:pStyle w:val="TAL"/>
              <w:rPr>
                <w:lang w:eastAsia="zh-CN"/>
              </w:rPr>
            </w:pPr>
            <w:r w:rsidRPr="00E27964">
              <w:rPr>
                <w:lang w:eastAsia="zh-CN"/>
              </w:rPr>
              <w:t>PC2</w:t>
            </w:r>
          </w:p>
          <w:p w14:paraId="5B0B0EC3" w14:textId="77777777" w:rsidR="000309C7" w:rsidRPr="00E27964" w:rsidRDefault="000309C7" w:rsidP="000309C7">
            <w:pPr>
              <w:pStyle w:val="TAL"/>
              <w:rPr>
                <w:lang w:eastAsia="zh-CN"/>
              </w:rPr>
            </w:pPr>
            <w:r w:rsidRPr="00E27964">
              <w:rPr>
                <w:lang w:eastAsia="zh-CN"/>
              </w:rPr>
              <w:t>PC3</w:t>
            </w:r>
          </w:p>
          <w:p w14:paraId="52422F6C" w14:textId="77777777" w:rsidR="000309C7" w:rsidRPr="00E27964" w:rsidRDefault="000309C7" w:rsidP="000309C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22213E" w14:textId="77777777" w:rsidR="000309C7" w:rsidRPr="00E27964" w:rsidRDefault="000309C7" w:rsidP="000309C7">
            <w:pPr>
              <w:pStyle w:val="TAL"/>
            </w:pPr>
            <w:r w:rsidRPr="00E27964">
              <w:rPr>
                <w:rFonts w:eastAsia="Malgun Gothic"/>
                <w:lang w:eastAsia="ko-KR"/>
              </w:rPr>
              <w:t>NOTE 1</w:t>
            </w:r>
          </w:p>
        </w:tc>
      </w:tr>
      <w:tr w:rsidR="000309C7" w:rsidRPr="00E27964" w14:paraId="56322D9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97E293F" w14:textId="77777777" w:rsidR="000309C7" w:rsidRPr="00E27964" w:rsidRDefault="000309C7" w:rsidP="000309C7">
            <w:pPr>
              <w:pStyle w:val="TAL"/>
              <w:rPr>
                <w:lang w:eastAsia="zh-CN"/>
              </w:rPr>
            </w:pPr>
            <w:r w:rsidRPr="00E27964">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78013DF6" w14:textId="77777777" w:rsidR="000309C7" w:rsidRPr="00E27964" w:rsidRDefault="000309C7" w:rsidP="000309C7">
            <w:pPr>
              <w:pStyle w:val="TAL"/>
            </w:pPr>
            <w:r w:rsidRPr="00E27964">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62B2EBBE"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50ACF17" w14:textId="77777777" w:rsidR="000309C7" w:rsidRPr="00E27964" w:rsidRDefault="000309C7" w:rsidP="000309C7">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B74A86" w14:textId="77777777" w:rsidR="000309C7" w:rsidRPr="00E27964" w:rsidRDefault="000309C7" w:rsidP="000309C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4B2ADC1" w14:textId="77777777" w:rsidR="000309C7" w:rsidRPr="00E27964" w:rsidRDefault="000309C7" w:rsidP="000309C7">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5C08BFF" w14:textId="77777777" w:rsidR="000309C7" w:rsidRPr="00E27964" w:rsidRDefault="000309C7" w:rsidP="000309C7">
            <w:pPr>
              <w:pStyle w:val="TAL"/>
              <w:rPr>
                <w:lang w:eastAsia="zh-CN"/>
              </w:rPr>
            </w:pPr>
            <w:r w:rsidRPr="00E27964">
              <w:rPr>
                <w:lang w:eastAsia="zh-CN"/>
              </w:rPr>
              <w:t>PC1</w:t>
            </w:r>
          </w:p>
          <w:p w14:paraId="06C78909" w14:textId="77777777" w:rsidR="000309C7" w:rsidRPr="00E27964" w:rsidRDefault="000309C7" w:rsidP="000309C7">
            <w:pPr>
              <w:pStyle w:val="TAL"/>
              <w:rPr>
                <w:lang w:eastAsia="zh-CN"/>
              </w:rPr>
            </w:pPr>
            <w:r w:rsidRPr="00E27964">
              <w:rPr>
                <w:lang w:eastAsia="zh-CN"/>
              </w:rPr>
              <w:t>PC2</w:t>
            </w:r>
          </w:p>
          <w:p w14:paraId="2FE0D81E" w14:textId="77777777" w:rsidR="000309C7" w:rsidRPr="00E27964" w:rsidRDefault="000309C7" w:rsidP="000309C7">
            <w:pPr>
              <w:pStyle w:val="TAL"/>
              <w:rPr>
                <w:lang w:eastAsia="zh-CN"/>
              </w:rPr>
            </w:pPr>
            <w:r w:rsidRPr="00E27964">
              <w:rPr>
                <w:lang w:eastAsia="zh-CN"/>
              </w:rPr>
              <w:t>PC3</w:t>
            </w:r>
          </w:p>
          <w:p w14:paraId="5FCFB310"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15678C" w14:textId="77777777" w:rsidR="000309C7" w:rsidRPr="00E27964" w:rsidRDefault="000309C7" w:rsidP="000309C7">
            <w:pPr>
              <w:pStyle w:val="TAL"/>
            </w:pPr>
            <w:r w:rsidRPr="00E27964">
              <w:t>NOTE 1</w:t>
            </w:r>
          </w:p>
        </w:tc>
      </w:tr>
      <w:tr w:rsidR="000309C7" w:rsidRPr="00E27964" w14:paraId="699FA10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E0AE6FF" w14:textId="77777777" w:rsidR="000309C7" w:rsidRPr="00E27964" w:rsidRDefault="000309C7" w:rsidP="000309C7">
            <w:pPr>
              <w:pStyle w:val="TAL"/>
              <w:rPr>
                <w:lang w:eastAsia="zh-CN"/>
              </w:rPr>
            </w:pPr>
            <w:r w:rsidRPr="00E27964">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634C9DE0" w14:textId="77777777" w:rsidR="000309C7" w:rsidRPr="00E27964" w:rsidRDefault="000309C7" w:rsidP="000309C7">
            <w:pPr>
              <w:pStyle w:val="TAL"/>
            </w:pPr>
            <w:r w:rsidRPr="00E27964">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D518108"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ACFBD8B" w14:textId="77777777" w:rsidR="000309C7" w:rsidRPr="00E27964" w:rsidRDefault="000309C7" w:rsidP="000309C7">
            <w:pPr>
              <w:pStyle w:val="TAL"/>
              <w:rPr>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EA7225C" w14:textId="77777777" w:rsidR="000309C7" w:rsidRPr="00E27964" w:rsidRDefault="000309C7" w:rsidP="000309C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CDE0B59" w14:textId="77777777" w:rsidR="000309C7" w:rsidRPr="00E27964" w:rsidRDefault="000309C7" w:rsidP="000309C7">
            <w:pPr>
              <w:pStyle w:val="TAL"/>
              <w:rPr>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D662CB2" w14:textId="77777777" w:rsidR="000309C7" w:rsidRPr="00E27964" w:rsidRDefault="000309C7" w:rsidP="000309C7">
            <w:pPr>
              <w:pStyle w:val="TAL"/>
              <w:rPr>
                <w:lang w:eastAsia="zh-CN"/>
              </w:rPr>
            </w:pPr>
            <w:r w:rsidRPr="00E27964">
              <w:rPr>
                <w:lang w:eastAsia="zh-CN"/>
              </w:rPr>
              <w:t>PC1</w:t>
            </w:r>
          </w:p>
          <w:p w14:paraId="53CDA0EC" w14:textId="77777777" w:rsidR="000309C7" w:rsidRPr="00E27964" w:rsidRDefault="000309C7" w:rsidP="000309C7">
            <w:pPr>
              <w:pStyle w:val="TAL"/>
              <w:rPr>
                <w:lang w:eastAsia="zh-CN"/>
              </w:rPr>
            </w:pPr>
            <w:r w:rsidRPr="00E27964">
              <w:rPr>
                <w:lang w:eastAsia="zh-CN"/>
              </w:rPr>
              <w:t>PC2</w:t>
            </w:r>
          </w:p>
          <w:p w14:paraId="12A36C1B" w14:textId="77777777" w:rsidR="000309C7" w:rsidRPr="00E27964" w:rsidRDefault="000309C7" w:rsidP="000309C7">
            <w:pPr>
              <w:pStyle w:val="TAL"/>
              <w:rPr>
                <w:lang w:eastAsia="zh-CN"/>
              </w:rPr>
            </w:pPr>
            <w:r w:rsidRPr="00E27964">
              <w:rPr>
                <w:lang w:eastAsia="zh-CN"/>
              </w:rPr>
              <w:t>PC3</w:t>
            </w:r>
          </w:p>
          <w:p w14:paraId="227710A4"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C62C55" w14:textId="77777777" w:rsidR="000309C7" w:rsidRPr="00E27964" w:rsidRDefault="000309C7" w:rsidP="000309C7">
            <w:pPr>
              <w:pStyle w:val="TAL"/>
            </w:pPr>
            <w:r w:rsidRPr="00E27964">
              <w:t>NOTE 1</w:t>
            </w:r>
          </w:p>
        </w:tc>
      </w:tr>
      <w:tr w:rsidR="000309C7" w:rsidRPr="00E27964" w14:paraId="0BAABAB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BF175D1" w14:textId="77777777" w:rsidR="000309C7" w:rsidRPr="00E27964" w:rsidRDefault="000309C7" w:rsidP="000309C7">
            <w:pPr>
              <w:pStyle w:val="TAL"/>
              <w:rPr>
                <w:lang w:eastAsia="zh-CN"/>
              </w:rPr>
            </w:pPr>
            <w:r w:rsidRPr="00E27964">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69419875" w14:textId="77777777" w:rsidR="000309C7" w:rsidRPr="00E27964" w:rsidRDefault="000309C7" w:rsidP="000309C7">
            <w:pPr>
              <w:pStyle w:val="TAL"/>
            </w:pPr>
            <w:r w:rsidRPr="00E27964">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482AFED"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4A3CE64" w14:textId="77777777" w:rsidR="000309C7" w:rsidRPr="00E27964" w:rsidRDefault="000309C7" w:rsidP="000309C7">
            <w:pPr>
              <w:pStyle w:val="TAL"/>
              <w:rPr>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B31D47A" w14:textId="77777777" w:rsidR="000309C7" w:rsidRPr="00E27964" w:rsidRDefault="000309C7" w:rsidP="000309C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1B139CA" w14:textId="77777777" w:rsidR="000309C7" w:rsidRPr="00E27964" w:rsidRDefault="000309C7" w:rsidP="000309C7">
            <w:pPr>
              <w:pStyle w:val="TAL"/>
              <w:rPr>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702E2B0" w14:textId="77777777" w:rsidR="000309C7" w:rsidRPr="00E27964" w:rsidRDefault="000309C7" w:rsidP="000309C7">
            <w:pPr>
              <w:pStyle w:val="TAL"/>
              <w:rPr>
                <w:lang w:eastAsia="zh-CN"/>
              </w:rPr>
            </w:pPr>
            <w:r w:rsidRPr="00E27964">
              <w:rPr>
                <w:lang w:eastAsia="zh-CN"/>
              </w:rPr>
              <w:t>PC1</w:t>
            </w:r>
          </w:p>
          <w:p w14:paraId="64BF276B" w14:textId="77777777" w:rsidR="000309C7" w:rsidRPr="00E27964" w:rsidRDefault="000309C7" w:rsidP="000309C7">
            <w:pPr>
              <w:pStyle w:val="TAL"/>
              <w:rPr>
                <w:lang w:eastAsia="zh-CN"/>
              </w:rPr>
            </w:pPr>
            <w:r w:rsidRPr="00E27964">
              <w:rPr>
                <w:lang w:eastAsia="zh-CN"/>
              </w:rPr>
              <w:t>PC2</w:t>
            </w:r>
          </w:p>
          <w:p w14:paraId="14581787" w14:textId="77777777" w:rsidR="000309C7" w:rsidRPr="00E27964" w:rsidRDefault="000309C7" w:rsidP="000309C7">
            <w:pPr>
              <w:pStyle w:val="TAL"/>
              <w:rPr>
                <w:lang w:eastAsia="zh-CN"/>
              </w:rPr>
            </w:pPr>
            <w:r w:rsidRPr="00E27964">
              <w:rPr>
                <w:lang w:eastAsia="zh-CN"/>
              </w:rPr>
              <w:t>PC3</w:t>
            </w:r>
          </w:p>
          <w:p w14:paraId="128B5FDA"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E8DE74" w14:textId="77777777" w:rsidR="000309C7" w:rsidRPr="00E27964" w:rsidRDefault="000309C7" w:rsidP="000309C7">
            <w:pPr>
              <w:pStyle w:val="TAL"/>
            </w:pPr>
            <w:r w:rsidRPr="00E27964">
              <w:t>NOTE 1</w:t>
            </w:r>
          </w:p>
        </w:tc>
      </w:tr>
      <w:tr w:rsidR="000309C7" w:rsidRPr="00E27964" w14:paraId="2B5F96E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FC9EFA0" w14:textId="77777777" w:rsidR="000309C7" w:rsidRPr="00E27964" w:rsidRDefault="000309C7" w:rsidP="000309C7">
            <w:pPr>
              <w:pStyle w:val="TAL"/>
              <w:rPr>
                <w:lang w:eastAsia="zh-CN"/>
              </w:rPr>
            </w:pPr>
            <w:r w:rsidRPr="00E27964">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70FA8B3D" w14:textId="77777777" w:rsidR="000309C7" w:rsidRPr="00E27964" w:rsidRDefault="000309C7" w:rsidP="000309C7">
            <w:pPr>
              <w:pStyle w:val="TAL"/>
            </w:pPr>
            <w:r w:rsidRPr="00E27964">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6BC9340"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B69F444" w14:textId="77777777" w:rsidR="000309C7" w:rsidRPr="00E27964" w:rsidRDefault="000309C7" w:rsidP="000309C7">
            <w:pPr>
              <w:pStyle w:val="TAL"/>
              <w:rPr>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ACC8B67" w14:textId="77777777" w:rsidR="000309C7" w:rsidRPr="00E27964" w:rsidRDefault="000309C7" w:rsidP="000309C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40CB8D3" w14:textId="77777777" w:rsidR="000309C7" w:rsidRPr="00E27964" w:rsidRDefault="000309C7" w:rsidP="000309C7">
            <w:pPr>
              <w:pStyle w:val="TAL"/>
              <w:rPr>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71B384B" w14:textId="77777777" w:rsidR="000309C7" w:rsidRPr="00E27964" w:rsidRDefault="000309C7" w:rsidP="000309C7">
            <w:pPr>
              <w:pStyle w:val="TAL"/>
              <w:rPr>
                <w:lang w:eastAsia="zh-CN"/>
              </w:rPr>
            </w:pPr>
            <w:r w:rsidRPr="00E27964">
              <w:rPr>
                <w:lang w:eastAsia="zh-CN"/>
              </w:rPr>
              <w:t>PC1</w:t>
            </w:r>
          </w:p>
          <w:p w14:paraId="0A4B4D39" w14:textId="77777777" w:rsidR="000309C7" w:rsidRPr="00E27964" w:rsidRDefault="000309C7" w:rsidP="000309C7">
            <w:pPr>
              <w:pStyle w:val="TAL"/>
              <w:rPr>
                <w:lang w:eastAsia="zh-CN"/>
              </w:rPr>
            </w:pPr>
            <w:r w:rsidRPr="00E27964">
              <w:rPr>
                <w:lang w:eastAsia="zh-CN"/>
              </w:rPr>
              <w:t>PC2</w:t>
            </w:r>
          </w:p>
          <w:p w14:paraId="05DE2B20" w14:textId="77777777" w:rsidR="000309C7" w:rsidRPr="00E27964" w:rsidRDefault="000309C7" w:rsidP="000309C7">
            <w:pPr>
              <w:pStyle w:val="TAL"/>
              <w:rPr>
                <w:lang w:eastAsia="zh-CN"/>
              </w:rPr>
            </w:pPr>
            <w:r w:rsidRPr="00E27964">
              <w:rPr>
                <w:lang w:eastAsia="zh-CN"/>
              </w:rPr>
              <w:t>PC3</w:t>
            </w:r>
          </w:p>
          <w:p w14:paraId="37290C92"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D3FB61" w14:textId="77777777" w:rsidR="000309C7" w:rsidRPr="00E27964" w:rsidRDefault="000309C7" w:rsidP="000309C7">
            <w:pPr>
              <w:pStyle w:val="TAL"/>
            </w:pPr>
            <w:r w:rsidRPr="00E27964">
              <w:t>NOTE 1</w:t>
            </w:r>
          </w:p>
        </w:tc>
      </w:tr>
      <w:tr w:rsidR="000309C7" w:rsidRPr="00E27964" w14:paraId="6CC460A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D2BD2AA" w14:textId="77777777" w:rsidR="000309C7" w:rsidRPr="00E27964" w:rsidRDefault="000309C7" w:rsidP="000309C7">
            <w:pPr>
              <w:pStyle w:val="TAL"/>
              <w:rPr>
                <w:lang w:eastAsia="zh-CN"/>
              </w:rPr>
            </w:pPr>
            <w:r w:rsidRPr="00E27964">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653D7B94" w14:textId="77777777" w:rsidR="000309C7" w:rsidRPr="00E27964" w:rsidRDefault="000309C7" w:rsidP="000309C7">
            <w:pPr>
              <w:pStyle w:val="TAL"/>
            </w:pPr>
            <w:r w:rsidRPr="00E27964">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2BAC2F9"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1D674A4" w14:textId="77777777" w:rsidR="000309C7" w:rsidRPr="00E27964" w:rsidRDefault="000309C7" w:rsidP="000309C7">
            <w:pPr>
              <w:pStyle w:val="TAL"/>
              <w:rPr>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B459B89" w14:textId="77777777" w:rsidR="000309C7" w:rsidRPr="00E27964" w:rsidRDefault="000309C7" w:rsidP="000309C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86CAD17" w14:textId="77777777" w:rsidR="000309C7" w:rsidRPr="00E27964" w:rsidRDefault="000309C7" w:rsidP="000309C7">
            <w:pPr>
              <w:pStyle w:val="TAL"/>
              <w:rPr>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C39086B" w14:textId="77777777" w:rsidR="000309C7" w:rsidRPr="00E27964" w:rsidRDefault="000309C7" w:rsidP="000309C7">
            <w:pPr>
              <w:pStyle w:val="TAL"/>
              <w:rPr>
                <w:lang w:eastAsia="zh-CN"/>
              </w:rPr>
            </w:pPr>
            <w:r w:rsidRPr="00E27964">
              <w:rPr>
                <w:lang w:eastAsia="zh-CN"/>
              </w:rPr>
              <w:t>PC1</w:t>
            </w:r>
          </w:p>
          <w:p w14:paraId="6304F27F" w14:textId="77777777" w:rsidR="000309C7" w:rsidRPr="00E27964" w:rsidRDefault="000309C7" w:rsidP="000309C7">
            <w:pPr>
              <w:pStyle w:val="TAL"/>
              <w:rPr>
                <w:lang w:eastAsia="zh-CN"/>
              </w:rPr>
            </w:pPr>
            <w:r w:rsidRPr="00E27964">
              <w:rPr>
                <w:lang w:eastAsia="zh-CN"/>
              </w:rPr>
              <w:t>PC2</w:t>
            </w:r>
          </w:p>
          <w:p w14:paraId="4FD7D544" w14:textId="77777777" w:rsidR="000309C7" w:rsidRPr="00E27964" w:rsidRDefault="000309C7" w:rsidP="000309C7">
            <w:pPr>
              <w:pStyle w:val="TAL"/>
              <w:rPr>
                <w:lang w:eastAsia="zh-CN"/>
              </w:rPr>
            </w:pPr>
            <w:r w:rsidRPr="00E27964">
              <w:rPr>
                <w:lang w:eastAsia="zh-CN"/>
              </w:rPr>
              <w:t>PC3</w:t>
            </w:r>
          </w:p>
          <w:p w14:paraId="261D7775"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7C909B" w14:textId="77777777" w:rsidR="000309C7" w:rsidRPr="00E27964" w:rsidRDefault="000309C7" w:rsidP="000309C7">
            <w:pPr>
              <w:pStyle w:val="TAL"/>
            </w:pPr>
            <w:r w:rsidRPr="00E27964">
              <w:t>NOTE 1</w:t>
            </w:r>
          </w:p>
        </w:tc>
      </w:tr>
      <w:tr w:rsidR="000309C7" w:rsidRPr="00E27964" w14:paraId="742B884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4BBBD8E" w14:textId="77777777" w:rsidR="000309C7" w:rsidRPr="00E27964" w:rsidRDefault="000309C7" w:rsidP="000309C7">
            <w:pPr>
              <w:pStyle w:val="TAL"/>
              <w:rPr>
                <w:lang w:eastAsia="zh-CN"/>
              </w:rPr>
            </w:pPr>
            <w:r w:rsidRPr="00E27964">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7163CBEC" w14:textId="77777777" w:rsidR="000309C7" w:rsidRPr="00E27964" w:rsidRDefault="000309C7" w:rsidP="000309C7">
            <w:pPr>
              <w:pStyle w:val="TAL"/>
            </w:pPr>
            <w:r w:rsidRPr="00E27964">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C9306AF"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F743B6B" w14:textId="77777777" w:rsidR="000309C7" w:rsidRPr="00E27964" w:rsidRDefault="000309C7" w:rsidP="000309C7">
            <w:pPr>
              <w:pStyle w:val="TAL"/>
              <w:rPr>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9185B87" w14:textId="77777777" w:rsidR="000309C7" w:rsidRPr="00E27964" w:rsidRDefault="000309C7" w:rsidP="000309C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7C13D8" w14:textId="77777777" w:rsidR="000309C7" w:rsidRPr="00E27964" w:rsidRDefault="000309C7" w:rsidP="000309C7">
            <w:pPr>
              <w:pStyle w:val="TAL"/>
              <w:rPr>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1124274" w14:textId="77777777" w:rsidR="000309C7" w:rsidRPr="00E27964" w:rsidRDefault="000309C7" w:rsidP="000309C7">
            <w:pPr>
              <w:pStyle w:val="TAL"/>
              <w:rPr>
                <w:lang w:eastAsia="zh-CN"/>
              </w:rPr>
            </w:pPr>
            <w:r w:rsidRPr="00E27964">
              <w:rPr>
                <w:lang w:eastAsia="zh-CN"/>
              </w:rPr>
              <w:t>PC1</w:t>
            </w:r>
          </w:p>
          <w:p w14:paraId="048C0EB9" w14:textId="77777777" w:rsidR="000309C7" w:rsidRPr="00E27964" w:rsidRDefault="000309C7" w:rsidP="000309C7">
            <w:pPr>
              <w:pStyle w:val="TAL"/>
              <w:rPr>
                <w:lang w:eastAsia="zh-CN"/>
              </w:rPr>
            </w:pPr>
            <w:r w:rsidRPr="00E27964">
              <w:rPr>
                <w:lang w:eastAsia="zh-CN"/>
              </w:rPr>
              <w:t>PC2</w:t>
            </w:r>
          </w:p>
          <w:p w14:paraId="0C1D73A0" w14:textId="77777777" w:rsidR="000309C7" w:rsidRPr="00E27964" w:rsidRDefault="000309C7" w:rsidP="000309C7">
            <w:pPr>
              <w:pStyle w:val="TAL"/>
              <w:rPr>
                <w:lang w:eastAsia="zh-CN"/>
              </w:rPr>
            </w:pPr>
            <w:r w:rsidRPr="00E27964">
              <w:rPr>
                <w:lang w:eastAsia="zh-CN"/>
              </w:rPr>
              <w:t>PC3</w:t>
            </w:r>
          </w:p>
          <w:p w14:paraId="60E97F3D"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8C33740" w14:textId="77777777" w:rsidR="000309C7" w:rsidRPr="00E27964" w:rsidRDefault="000309C7" w:rsidP="000309C7">
            <w:pPr>
              <w:pStyle w:val="TAL"/>
            </w:pPr>
            <w:r w:rsidRPr="00E27964">
              <w:t>NOTE 1</w:t>
            </w:r>
          </w:p>
        </w:tc>
      </w:tr>
      <w:tr w:rsidR="000309C7" w:rsidRPr="00E27964" w14:paraId="199E80E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5174F7A" w14:textId="77777777" w:rsidR="000309C7" w:rsidRPr="00E27964" w:rsidRDefault="000309C7" w:rsidP="000309C7">
            <w:pPr>
              <w:pStyle w:val="TAL"/>
              <w:rPr>
                <w:rFonts w:eastAsia="SimSun"/>
                <w:lang w:eastAsia="zh-CN"/>
              </w:rPr>
            </w:pPr>
            <w:r w:rsidRPr="00E27964">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2A50CCC5" w14:textId="77777777" w:rsidR="000309C7" w:rsidRPr="00E27964" w:rsidRDefault="000309C7" w:rsidP="000309C7">
            <w:pPr>
              <w:pStyle w:val="TAL"/>
            </w:pPr>
            <w:r w:rsidRPr="00E27964">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8CC660C" w14:textId="77777777" w:rsidR="000309C7" w:rsidRPr="00E27964" w:rsidRDefault="000309C7" w:rsidP="000309C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73DB4F" w14:textId="77777777" w:rsidR="000309C7" w:rsidRPr="00E27964" w:rsidRDefault="000309C7" w:rsidP="000309C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BB156C3" w14:textId="77777777" w:rsidR="000309C7" w:rsidRPr="00E27964" w:rsidRDefault="000309C7" w:rsidP="000309C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D5A7AB6" w14:textId="77777777" w:rsidR="000309C7" w:rsidRPr="00E27964" w:rsidRDefault="000309C7" w:rsidP="000309C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3228C54" w14:textId="0C83028D"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6E6828" w14:textId="6EFD44C0" w:rsidR="000309C7" w:rsidRPr="00E27964" w:rsidRDefault="000309C7" w:rsidP="000309C7">
            <w:pPr>
              <w:pStyle w:val="TAL"/>
            </w:pPr>
            <w:del w:id="21" w:author="R&amp;S" w:date="2024-08-02T18:30:00Z">
              <w:r w:rsidRPr="00E27964" w:rsidDel="000309C7">
                <w:delText>NOTE 1</w:delText>
              </w:r>
            </w:del>
            <w:ins w:id="22" w:author="R&amp;S" w:date="2024-08-02T18:30:00Z">
              <w:r w:rsidRPr="00E27964">
                <w:rPr>
                  <w:rFonts w:eastAsia="SimSun"/>
                  <w:lang w:eastAsia="zh-CN"/>
                </w:rPr>
                <w:t>Skip TC 6.</w:t>
              </w:r>
              <w:r>
                <w:rPr>
                  <w:rFonts w:eastAsia="SimSun"/>
                  <w:lang w:eastAsia="zh-CN"/>
                </w:rPr>
                <w:t>4D</w:t>
              </w:r>
              <w:r w:rsidRPr="00E27964">
                <w:rPr>
                  <w:rFonts w:eastAsia="SimSun"/>
                  <w:lang w:eastAsia="zh-CN"/>
                </w:rPr>
                <w:t xml:space="preserve">.1 if UE supports NSA and TS 38.521-3 </w:t>
              </w:r>
            </w:ins>
            <w:ins w:id="23" w:author="R&amp;S" w:date="2024-08-02T18:31:00Z">
              <w:r w:rsidR="00012F69" w:rsidRPr="00012F69">
                <w:rPr>
                  <w:rFonts w:eastAsia="SimSun"/>
                  <w:lang w:eastAsia="zh-CN"/>
                </w:rPr>
                <w:t xml:space="preserve">6.4B.1.4D </w:t>
              </w:r>
            </w:ins>
            <w:ins w:id="24" w:author="R&amp;S" w:date="2024-08-02T18:30:00Z">
              <w:r w:rsidRPr="00E27964">
                <w:rPr>
                  <w:rFonts w:eastAsia="SimSun"/>
                  <w:lang w:eastAsia="zh-CN"/>
                </w:rPr>
                <w:t>has been executed.</w:t>
              </w:r>
            </w:ins>
          </w:p>
        </w:tc>
      </w:tr>
      <w:tr w:rsidR="000309C7" w:rsidRPr="00E27964" w14:paraId="5899538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0C3E47F" w14:textId="77777777" w:rsidR="000309C7" w:rsidRPr="00E27964" w:rsidRDefault="000309C7" w:rsidP="000309C7">
            <w:pPr>
              <w:pStyle w:val="TAL"/>
              <w:rPr>
                <w:lang w:eastAsia="zh-CN"/>
              </w:rPr>
            </w:pPr>
            <w:r w:rsidRPr="00E27964">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2621E063" w14:textId="77777777" w:rsidR="000309C7" w:rsidRPr="00E27964" w:rsidRDefault="000309C7" w:rsidP="000309C7">
            <w:pPr>
              <w:pStyle w:val="TAL"/>
            </w:pPr>
            <w:r w:rsidRPr="00E27964">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7CAA005E"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0DCFE27" w14:textId="77777777" w:rsidR="000309C7" w:rsidRPr="00E27964" w:rsidRDefault="000309C7" w:rsidP="000309C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90ED623" w14:textId="77777777" w:rsidR="000309C7" w:rsidRPr="00E27964" w:rsidRDefault="000309C7" w:rsidP="000309C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939F0DB" w14:textId="77777777" w:rsidR="000309C7" w:rsidRPr="00E27964" w:rsidRDefault="000309C7" w:rsidP="000309C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ED9C9DE"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2207FC" w14:textId="77777777" w:rsidR="000309C7" w:rsidRPr="00E27964" w:rsidRDefault="000309C7" w:rsidP="000309C7">
            <w:pPr>
              <w:pStyle w:val="TAL"/>
            </w:pPr>
            <w:r w:rsidRPr="00E27964">
              <w:t>NOTE 1</w:t>
            </w:r>
          </w:p>
        </w:tc>
      </w:tr>
      <w:tr w:rsidR="000309C7" w:rsidRPr="00E27964" w14:paraId="38C401D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D26E539" w14:textId="77777777" w:rsidR="000309C7" w:rsidRPr="00E27964" w:rsidRDefault="000309C7" w:rsidP="000309C7">
            <w:pPr>
              <w:pStyle w:val="TAL"/>
            </w:pPr>
            <w:r w:rsidRPr="00E27964">
              <w:rPr>
                <w:lang w:eastAsia="zh-CN"/>
              </w:rPr>
              <w:lastRenderedPageBreak/>
              <w:t>6.5.1</w:t>
            </w:r>
          </w:p>
        </w:tc>
        <w:tc>
          <w:tcPr>
            <w:tcW w:w="4500" w:type="dxa"/>
            <w:tcBorders>
              <w:top w:val="single" w:sz="4" w:space="0" w:color="auto"/>
              <w:left w:val="single" w:sz="4" w:space="0" w:color="auto"/>
              <w:bottom w:val="single" w:sz="4" w:space="0" w:color="auto"/>
              <w:right w:val="single" w:sz="4" w:space="0" w:color="auto"/>
            </w:tcBorders>
            <w:hideMark/>
          </w:tcPr>
          <w:p w14:paraId="28347A80" w14:textId="77777777" w:rsidR="000309C7" w:rsidRPr="00E27964" w:rsidRDefault="000309C7" w:rsidP="000309C7">
            <w:pPr>
              <w:pStyle w:val="TAL"/>
            </w:pPr>
            <w:r w:rsidRPr="00E27964">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004C3C39"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7AF0145"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FD06E23"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1E142A"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EF8698C"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F5F4FB" w14:textId="77777777" w:rsidR="000309C7" w:rsidRPr="00E27964" w:rsidRDefault="000309C7" w:rsidP="000309C7">
            <w:pPr>
              <w:pStyle w:val="TAL"/>
              <w:rPr>
                <w:rFonts w:eastAsia="SimSun"/>
                <w:lang w:eastAsia="zh-CN"/>
              </w:rPr>
            </w:pPr>
            <w:r w:rsidRPr="00E27964">
              <w:rPr>
                <w:rFonts w:eastAsia="SimSun"/>
                <w:lang w:eastAsia="zh-CN"/>
              </w:rPr>
              <w:t>Skip TC 6.5.1 if UE supports NSA and TS 38.521-3 TC 6.5B.1.4 has been executed.</w:t>
            </w:r>
          </w:p>
        </w:tc>
      </w:tr>
      <w:tr w:rsidR="000309C7" w:rsidRPr="00E27964" w14:paraId="0930B6F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287B24E" w14:textId="77777777" w:rsidR="000309C7" w:rsidRPr="00E27964" w:rsidRDefault="000309C7" w:rsidP="000309C7">
            <w:pPr>
              <w:pStyle w:val="TAL"/>
            </w:pPr>
            <w:r w:rsidRPr="00E27964">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AD03753" w14:textId="77777777" w:rsidR="000309C7" w:rsidRPr="00E27964" w:rsidRDefault="000309C7" w:rsidP="000309C7">
            <w:pPr>
              <w:pStyle w:val="TAL"/>
            </w:pPr>
            <w:r w:rsidRPr="00E27964">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60E72E96"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FF31C9E"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9D90FF"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D057EF"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CA48BB"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553721" w14:textId="77777777" w:rsidR="000309C7" w:rsidRPr="00E27964" w:rsidRDefault="000309C7" w:rsidP="000309C7">
            <w:pPr>
              <w:pStyle w:val="TAL"/>
            </w:pPr>
            <w:r w:rsidRPr="00E27964">
              <w:t>Skip TC 6.5.2.1 if UE supports NSA and TS 38.521-3 TC 6.5B.2.4.1 has been executed.</w:t>
            </w:r>
          </w:p>
        </w:tc>
      </w:tr>
      <w:tr w:rsidR="000309C7" w:rsidRPr="00E27964" w14:paraId="2C37DB5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2CE7201B" w14:textId="77777777" w:rsidR="000309C7" w:rsidRPr="00E27964" w:rsidRDefault="000309C7" w:rsidP="000309C7">
            <w:pPr>
              <w:pStyle w:val="TAL"/>
              <w:rPr>
                <w:lang w:eastAsia="zh-CN"/>
              </w:rPr>
            </w:pPr>
            <w:r w:rsidRPr="00E27964">
              <w:rPr>
                <w:lang w:eastAsia="zh-CN"/>
              </w:rPr>
              <w:t>6.5.2.1_1</w:t>
            </w:r>
          </w:p>
        </w:tc>
        <w:tc>
          <w:tcPr>
            <w:tcW w:w="4500" w:type="dxa"/>
            <w:tcBorders>
              <w:top w:val="single" w:sz="4" w:space="0" w:color="auto"/>
              <w:left w:val="single" w:sz="4" w:space="0" w:color="auto"/>
              <w:bottom w:val="single" w:sz="4" w:space="0" w:color="auto"/>
              <w:right w:val="single" w:sz="4" w:space="0" w:color="auto"/>
            </w:tcBorders>
          </w:tcPr>
          <w:p w14:paraId="39C77C82" w14:textId="77777777" w:rsidR="000309C7" w:rsidRPr="00E27964" w:rsidRDefault="000309C7" w:rsidP="000309C7">
            <w:pPr>
              <w:pStyle w:val="TAL"/>
              <w:rPr>
                <w:lang w:eastAsia="zh-CN"/>
              </w:rPr>
            </w:pPr>
            <w:r w:rsidRPr="00E27964">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350052C1" w14:textId="77777777" w:rsidR="000309C7" w:rsidRPr="00E27964" w:rsidRDefault="000309C7" w:rsidP="000309C7">
            <w:pPr>
              <w:pStyle w:val="TAC"/>
              <w:rPr>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873938C" w14:textId="77777777" w:rsidR="000309C7" w:rsidRPr="00E27964" w:rsidRDefault="000309C7" w:rsidP="000309C7">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34F04F1B" w14:textId="77777777" w:rsidR="000309C7" w:rsidRPr="00E27964" w:rsidRDefault="000309C7" w:rsidP="000309C7">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2179235"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D50B519" w14:textId="77777777" w:rsidR="000309C7" w:rsidRPr="00E27964" w:rsidRDefault="000309C7" w:rsidP="000309C7">
            <w:pPr>
              <w:pStyle w:val="TAL"/>
              <w:rPr>
                <w:lang w:eastAsia="zh-CN"/>
              </w:rPr>
            </w:pPr>
            <w:r w:rsidRPr="00E27964">
              <w:rPr>
                <w:lang w:eastAsia="zh-CN"/>
              </w:rPr>
              <w:t>PC1 (NOTE 1)</w:t>
            </w:r>
          </w:p>
          <w:p w14:paraId="7C40629D" w14:textId="77777777" w:rsidR="000309C7" w:rsidRPr="00E27964" w:rsidRDefault="000309C7" w:rsidP="000309C7">
            <w:pPr>
              <w:pStyle w:val="TAL"/>
              <w:rPr>
                <w:lang w:eastAsia="zh-CN"/>
              </w:rPr>
            </w:pPr>
            <w:r w:rsidRPr="00E27964">
              <w:rPr>
                <w:lang w:eastAsia="zh-CN"/>
              </w:rPr>
              <w:t>PC2 (NOTE 1)</w:t>
            </w:r>
          </w:p>
          <w:p w14:paraId="4D140C68" w14:textId="77777777" w:rsidR="000309C7" w:rsidRPr="00E27964" w:rsidRDefault="000309C7" w:rsidP="000309C7">
            <w:pPr>
              <w:pStyle w:val="TAL"/>
              <w:rPr>
                <w:lang w:eastAsia="zh-CN"/>
              </w:rPr>
            </w:pPr>
            <w:r w:rsidRPr="00E27964">
              <w:rPr>
                <w:lang w:eastAsia="zh-CN"/>
              </w:rPr>
              <w:t>PC3</w:t>
            </w:r>
          </w:p>
          <w:p w14:paraId="152CD6DD" w14:textId="77777777" w:rsidR="000309C7" w:rsidRPr="00E27964" w:rsidRDefault="000309C7" w:rsidP="000309C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43B9108" w14:textId="77777777" w:rsidR="000309C7" w:rsidRPr="00E27964" w:rsidRDefault="000309C7" w:rsidP="000309C7">
            <w:pPr>
              <w:pStyle w:val="TAL"/>
              <w:rPr>
                <w:lang w:eastAsia="fr-FR"/>
              </w:rPr>
            </w:pPr>
            <w:r w:rsidRPr="00E27964">
              <w:rPr>
                <w:rFonts w:eastAsia="SimSun"/>
                <w:lang w:eastAsia="zh-CN"/>
              </w:rPr>
              <w:t>Skip TC 6.5.2.1_1 if UE supports NSA and TS 38.521-3 TC 6.5B.2.4.1a has been executed.</w:t>
            </w:r>
          </w:p>
        </w:tc>
      </w:tr>
      <w:tr w:rsidR="000309C7" w:rsidRPr="00E27964" w14:paraId="4B45C44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5E56C31" w14:textId="77777777" w:rsidR="000309C7" w:rsidRPr="00E27964" w:rsidRDefault="000309C7" w:rsidP="000309C7">
            <w:pPr>
              <w:pStyle w:val="TAL"/>
            </w:pPr>
            <w:r w:rsidRPr="00E27964">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7D7495B9" w14:textId="77777777" w:rsidR="000309C7" w:rsidRPr="00E27964" w:rsidRDefault="000309C7" w:rsidP="000309C7">
            <w:pPr>
              <w:pStyle w:val="TAL"/>
            </w:pPr>
            <w:r w:rsidRPr="00E27964">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7CA0D935"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1B9C1F6"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E52D003"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02CE2C"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8AC219B"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923D47" w14:textId="77777777" w:rsidR="000309C7" w:rsidRPr="00E27964" w:rsidRDefault="000309C7" w:rsidP="000309C7">
            <w:pPr>
              <w:pStyle w:val="TAL"/>
              <w:rPr>
                <w:rFonts w:eastAsia="SimSun"/>
                <w:lang w:eastAsia="zh-CN"/>
              </w:rPr>
            </w:pPr>
            <w:r w:rsidRPr="00E27964">
              <w:t>Skip TC 6.5.2.3 if UE supports NSA and TS 38.521-3 TC 6.5B.2.4.3 has been executed.</w:t>
            </w:r>
          </w:p>
        </w:tc>
      </w:tr>
      <w:tr w:rsidR="000309C7" w:rsidRPr="00E27964" w14:paraId="787DFEF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E88B362" w14:textId="77777777" w:rsidR="000309C7" w:rsidRPr="00E27964" w:rsidRDefault="000309C7" w:rsidP="000309C7">
            <w:pPr>
              <w:pStyle w:val="TAL"/>
            </w:pPr>
            <w:r w:rsidRPr="00E27964">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6D56A8A4" w14:textId="77777777" w:rsidR="000309C7" w:rsidRPr="00E27964" w:rsidRDefault="000309C7" w:rsidP="000309C7">
            <w:pPr>
              <w:pStyle w:val="TAL"/>
            </w:pPr>
            <w:r w:rsidRPr="00E27964">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09086F4"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395FD5B"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25672D"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F3D807"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2B36499" w14:textId="77777777" w:rsidR="000309C7" w:rsidRPr="00E27964" w:rsidRDefault="000309C7" w:rsidP="000309C7">
            <w:pPr>
              <w:pStyle w:val="TAL"/>
            </w:pPr>
            <w:r w:rsidRPr="00E27964">
              <w:t>PC1</w:t>
            </w:r>
          </w:p>
          <w:p w14:paraId="17273C8B" w14:textId="77777777" w:rsidR="000309C7" w:rsidRPr="00E27964" w:rsidRDefault="000309C7" w:rsidP="000309C7">
            <w:pPr>
              <w:pStyle w:val="TAL"/>
            </w:pPr>
            <w:r w:rsidRPr="00E27964">
              <w:t>PC2 (NOTE 1)</w:t>
            </w:r>
          </w:p>
          <w:p w14:paraId="574A56BE" w14:textId="77777777" w:rsidR="000309C7" w:rsidRPr="00E27964" w:rsidRDefault="000309C7" w:rsidP="000309C7">
            <w:pPr>
              <w:pStyle w:val="TAL"/>
            </w:pPr>
            <w:r w:rsidRPr="00E27964">
              <w:t>PC3</w:t>
            </w:r>
          </w:p>
          <w:p w14:paraId="59EEA458"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3239E55" w14:textId="77777777" w:rsidR="000309C7" w:rsidRPr="00E27964" w:rsidRDefault="000309C7" w:rsidP="000309C7">
            <w:pPr>
              <w:pStyle w:val="TAL"/>
              <w:rPr>
                <w:rFonts w:eastAsia="SimSun"/>
                <w:lang w:eastAsia="zh-CN"/>
              </w:rPr>
            </w:pPr>
            <w:r w:rsidRPr="00E27964">
              <w:t>Skip TC 6.5.3.1 if UE supports NSA and TS 38.521-3 TC 6.5B.3.4.1 has been executed.</w:t>
            </w:r>
          </w:p>
        </w:tc>
      </w:tr>
      <w:tr w:rsidR="000309C7" w:rsidRPr="00E27964" w14:paraId="14EF09C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14AB2CA4" w14:textId="77777777" w:rsidR="000309C7" w:rsidRPr="00E27964" w:rsidRDefault="000309C7" w:rsidP="000309C7">
            <w:pPr>
              <w:pStyle w:val="TAL"/>
              <w:rPr>
                <w:lang w:eastAsia="zh-CN"/>
              </w:rPr>
            </w:pPr>
            <w:r w:rsidRPr="00E27964">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05DC3A11" w14:textId="77777777" w:rsidR="000309C7" w:rsidRPr="00E27964" w:rsidRDefault="000309C7" w:rsidP="000309C7">
            <w:pPr>
              <w:pStyle w:val="TAL"/>
              <w:rPr>
                <w:lang w:eastAsia="fr-FR"/>
              </w:rPr>
            </w:pPr>
            <w:r w:rsidRPr="00E27964">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6CAC5146" w14:textId="77777777" w:rsidR="000309C7" w:rsidRPr="00E27964" w:rsidRDefault="000309C7" w:rsidP="000309C7">
            <w:pPr>
              <w:pStyle w:val="TAC"/>
              <w:rPr>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9B6E5FD" w14:textId="77777777" w:rsidR="000309C7" w:rsidRPr="00E27964" w:rsidRDefault="000309C7" w:rsidP="000309C7">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8A1E29D" w14:textId="77777777" w:rsidR="000309C7" w:rsidRPr="00E27964" w:rsidRDefault="000309C7" w:rsidP="000309C7">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57F9AB8"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B5F5E16" w14:textId="77777777" w:rsidR="000309C7" w:rsidRPr="00E27964" w:rsidRDefault="000309C7" w:rsidP="000309C7">
            <w:pPr>
              <w:pStyle w:val="TAL"/>
              <w:rPr>
                <w:lang w:eastAsia="zh-CN"/>
              </w:rPr>
            </w:pPr>
            <w:r w:rsidRPr="00E27964">
              <w:rPr>
                <w:lang w:eastAsia="zh-CN"/>
              </w:rPr>
              <w:t>PC1 (NOTE 1)</w:t>
            </w:r>
          </w:p>
          <w:p w14:paraId="04A93249" w14:textId="77777777" w:rsidR="000309C7" w:rsidRPr="00E27964" w:rsidRDefault="000309C7" w:rsidP="000309C7">
            <w:pPr>
              <w:pStyle w:val="TAL"/>
              <w:rPr>
                <w:lang w:eastAsia="zh-CN"/>
              </w:rPr>
            </w:pPr>
            <w:r w:rsidRPr="00E27964">
              <w:rPr>
                <w:lang w:eastAsia="zh-CN"/>
              </w:rPr>
              <w:t>PC2 (NOTE 1)</w:t>
            </w:r>
          </w:p>
          <w:p w14:paraId="69FAC826" w14:textId="77777777" w:rsidR="000309C7" w:rsidRPr="00E27964" w:rsidRDefault="000309C7" w:rsidP="000309C7">
            <w:pPr>
              <w:pStyle w:val="TAL"/>
              <w:rPr>
                <w:lang w:eastAsia="zh-CN"/>
              </w:rPr>
            </w:pPr>
            <w:r w:rsidRPr="00E27964">
              <w:rPr>
                <w:lang w:eastAsia="zh-CN"/>
              </w:rPr>
              <w:t>PC3</w:t>
            </w:r>
          </w:p>
          <w:p w14:paraId="54DD4B65" w14:textId="77777777" w:rsidR="000309C7" w:rsidRPr="00E27964" w:rsidRDefault="000309C7" w:rsidP="000309C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8A2499E" w14:textId="77777777" w:rsidR="000309C7" w:rsidRPr="00E27964" w:rsidRDefault="000309C7" w:rsidP="000309C7">
            <w:pPr>
              <w:pStyle w:val="TAL"/>
              <w:rPr>
                <w:lang w:eastAsia="fr-FR"/>
              </w:rPr>
            </w:pPr>
            <w:r w:rsidRPr="00E27964">
              <w:rPr>
                <w:rFonts w:eastAsia="SimSun"/>
                <w:lang w:eastAsia="zh-CN"/>
              </w:rPr>
              <w:t>Skip TC 6.5.3.1_1 if UE supports NSA and TS 38.521-3 TC 6.5B.3.4.1a has been executed.</w:t>
            </w:r>
          </w:p>
        </w:tc>
      </w:tr>
      <w:tr w:rsidR="000309C7" w:rsidRPr="00E27964" w14:paraId="365D0EB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156761A" w14:textId="77777777" w:rsidR="000309C7" w:rsidRPr="00E27964" w:rsidRDefault="000309C7" w:rsidP="000309C7">
            <w:pPr>
              <w:pStyle w:val="TAL"/>
            </w:pPr>
            <w:r w:rsidRPr="00E27964">
              <w:t>6.5.3.2</w:t>
            </w:r>
          </w:p>
        </w:tc>
        <w:tc>
          <w:tcPr>
            <w:tcW w:w="4500" w:type="dxa"/>
            <w:tcBorders>
              <w:top w:val="single" w:sz="4" w:space="0" w:color="auto"/>
              <w:left w:val="single" w:sz="4" w:space="0" w:color="auto"/>
              <w:bottom w:val="single" w:sz="4" w:space="0" w:color="auto"/>
              <w:right w:val="single" w:sz="4" w:space="0" w:color="auto"/>
            </w:tcBorders>
            <w:hideMark/>
          </w:tcPr>
          <w:p w14:paraId="5CFD8B60" w14:textId="77777777" w:rsidR="000309C7" w:rsidRPr="00E27964" w:rsidRDefault="000309C7" w:rsidP="000309C7">
            <w:pPr>
              <w:pStyle w:val="TAL"/>
            </w:pPr>
            <w:r w:rsidRPr="00E27964">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05D8CA1B" w14:textId="77777777" w:rsidR="000309C7" w:rsidRPr="00E27964" w:rsidRDefault="000309C7" w:rsidP="000309C7">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8CE1452" w14:textId="77777777" w:rsidR="000309C7" w:rsidRPr="00E27964" w:rsidRDefault="000309C7" w:rsidP="000309C7">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4EE7591" w14:textId="77777777" w:rsidR="000309C7" w:rsidRPr="00E27964" w:rsidRDefault="000309C7" w:rsidP="000309C7">
            <w:pPr>
              <w:pStyle w:val="TAL"/>
              <w:rPr>
                <w:lang w:eastAsia="zh-CN"/>
              </w:rPr>
            </w:pPr>
            <w:r w:rsidRPr="00E27964">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B21051C" w14:textId="77777777" w:rsidR="000309C7" w:rsidRPr="00E27964" w:rsidRDefault="000309C7" w:rsidP="000309C7">
            <w:pPr>
              <w:pStyle w:val="TAL"/>
              <w:rPr>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CCDB6F3" w14:textId="77777777" w:rsidR="000309C7" w:rsidRPr="00E27964" w:rsidRDefault="000309C7" w:rsidP="000309C7">
            <w:pPr>
              <w:pStyle w:val="TAL"/>
            </w:pPr>
            <w:r w:rsidRPr="00E27964">
              <w:t>PC1</w:t>
            </w:r>
          </w:p>
          <w:p w14:paraId="4AF04F75" w14:textId="77777777" w:rsidR="000309C7" w:rsidRPr="00E27964" w:rsidRDefault="000309C7" w:rsidP="000309C7">
            <w:pPr>
              <w:pStyle w:val="TAL"/>
            </w:pPr>
            <w:r w:rsidRPr="00E27964">
              <w:t>PC2 (NOTE 1)</w:t>
            </w:r>
          </w:p>
          <w:p w14:paraId="00252AC7" w14:textId="77777777" w:rsidR="000309C7" w:rsidRPr="00E27964" w:rsidRDefault="000309C7" w:rsidP="000309C7">
            <w:pPr>
              <w:pStyle w:val="TAL"/>
            </w:pPr>
            <w:r w:rsidRPr="00E27964">
              <w:t>PC3</w:t>
            </w:r>
          </w:p>
          <w:p w14:paraId="2CE6BDA8"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2B0693B3" w14:textId="77777777" w:rsidR="000309C7" w:rsidRPr="00E27964" w:rsidRDefault="000309C7" w:rsidP="000309C7">
            <w:pPr>
              <w:pStyle w:val="TAL"/>
              <w:rPr>
                <w:rFonts w:eastAsia="SimSun"/>
                <w:lang w:eastAsia="zh-CN"/>
              </w:rPr>
            </w:pPr>
            <w:r w:rsidRPr="00E27964">
              <w:rPr>
                <w:lang w:eastAsia="zh-CN"/>
              </w:rPr>
              <w:t>Skip TC 6.5.3.2 if UE supports NSA and TS 38.521-3 TC 6.5B.3.4.2 has been executed.</w:t>
            </w:r>
          </w:p>
        </w:tc>
      </w:tr>
      <w:tr w:rsidR="000309C7" w:rsidRPr="00E27964" w14:paraId="4ECF0F8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2B09A63F" w14:textId="77777777" w:rsidR="000309C7" w:rsidRPr="00E27964" w:rsidRDefault="000309C7" w:rsidP="000309C7">
            <w:pPr>
              <w:pStyle w:val="TAL"/>
              <w:rPr>
                <w:lang w:eastAsia="fr-FR"/>
              </w:rPr>
            </w:pPr>
            <w:r w:rsidRPr="00E27964">
              <w:rPr>
                <w:lang w:eastAsia="fr-FR"/>
              </w:rPr>
              <w:t>6.5.3.2_1</w:t>
            </w:r>
          </w:p>
        </w:tc>
        <w:tc>
          <w:tcPr>
            <w:tcW w:w="4500" w:type="dxa"/>
            <w:tcBorders>
              <w:top w:val="single" w:sz="4" w:space="0" w:color="auto"/>
              <w:left w:val="single" w:sz="4" w:space="0" w:color="auto"/>
              <w:bottom w:val="single" w:sz="4" w:space="0" w:color="auto"/>
              <w:right w:val="single" w:sz="4" w:space="0" w:color="auto"/>
            </w:tcBorders>
          </w:tcPr>
          <w:p w14:paraId="2C3B81B9" w14:textId="77777777" w:rsidR="000309C7" w:rsidRPr="00E27964" w:rsidRDefault="000309C7" w:rsidP="000309C7">
            <w:pPr>
              <w:pStyle w:val="TAL"/>
              <w:rPr>
                <w:lang w:eastAsia="fr-FR"/>
              </w:rPr>
            </w:pPr>
            <w:r w:rsidRPr="00E27964">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01EC70F3" w14:textId="77777777" w:rsidR="000309C7" w:rsidRPr="00E27964" w:rsidRDefault="000309C7" w:rsidP="000309C7">
            <w:pPr>
              <w:pStyle w:val="TAC"/>
              <w:rPr>
                <w:rFonts w:eastAsia="SimSun"/>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6B5CC7A" w14:textId="77777777" w:rsidR="000309C7" w:rsidRPr="00E27964" w:rsidRDefault="000309C7" w:rsidP="000309C7">
            <w:pPr>
              <w:pStyle w:val="TAL"/>
              <w:rPr>
                <w:rFonts w:eastAsia="SimSun"/>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77258FC" w14:textId="77777777" w:rsidR="000309C7" w:rsidRPr="00E27964" w:rsidRDefault="000309C7" w:rsidP="000309C7">
            <w:pPr>
              <w:pStyle w:val="TAL"/>
              <w:rPr>
                <w:rFonts w:eastAsia="SimSun"/>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8CCA546" w14:textId="77777777" w:rsidR="000309C7" w:rsidRPr="00E27964" w:rsidRDefault="000309C7" w:rsidP="000309C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DED2D38" w14:textId="77777777" w:rsidR="000309C7" w:rsidRPr="00E27964" w:rsidRDefault="000309C7" w:rsidP="000309C7">
            <w:pPr>
              <w:pStyle w:val="TAL"/>
              <w:rPr>
                <w:lang w:eastAsia="zh-CN"/>
              </w:rPr>
            </w:pPr>
            <w:r w:rsidRPr="00E27964">
              <w:rPr>
                <w:lang w:eastAsia="zh-CN"/>
              </w:rPr>
              <w:t>PC1 (NOTE 1)</w:t>
            </w:r>
          </w:p>
          <w:p w14:paraId="1EEC9F6D" w14:textId="77777777" w:rsidR="000309C7" w:rsidRPr="00E27964" w:rsidRDefault="000309C7" w:rsidP="000309C7">
            <w:pPr>
              <w:pStyle w:val="TAL"/>
              <w:rPr>
                <w:lang w:eastAsia="zh-CN"/>
              </w:rPr>
            </w:pPr>
            <w:r w:rsidRPr="00E27964">
              <w:rPr>
                <w:lang w:eastAsia="zh-CN"/>
              </w:rPr>
              <w:t>PC2 (NOTE 1)</w:t>
            </w:r>
          </w:p>
          <w:p w14:paraId="76ACE984" w14:textId="77777777" w:rsidR="000309C7" w:rsidRPr="00E27964" w:rsidRDefault="000309C7" w:rsidP="000309C7">
            <w:pPr>
              <w:pStyle w:val="TAL"/>
              <w:rPr>
                <w:lang w:eastAsia="zh-CN"/>
              </w:rPr>
            </w:pPr>
            <w:r w:rsidRPr="00E27964">
              <w:rPr>
                <w:lang w:eastAsia="zh-CN"/>
              </w:rPr>
              <w:t>PC3</w:t>
            </w:r>
          </w:p>
          <w:p w14:paraId="628773BF" w14:textId="77777777" w:rsidR="000309C7" w:rsidRPr="00E27964" w:rsidRDefault="000309C7" w:rsidP="000309C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1705DE7" w14:textId="77777777" w:rsidR="000309C7" w:rsidRPr="00E27964" w:rsidRDefault="000309C7" w:rsidP="000309C7">
            <w:pPr>
              <w:pStyle w:val="TAL"/>
              <w:rPr>
                <w:lang w:eastAsia="zh-CN"/>
              </w:rPr>
            </w:pPr>
            <w:r w:rsidRPr="00E27964">
              <w:rPr>
                <w:rFonts w:eastAsia="SimSun"/>
                <w:lang w:eastAsia="zh-CN"/>
              </w:rPr>
              <w:t>Skip TC 6.5.3.2_1 if UE supports NSA and TS 38.521-3 TC 6.5B.3.4.2a has been executed.</w:t>
            </w:r>
          </w:p>
        </w:tc>
      </w:tr>
      <w:tr w:rsidR="000309C7" w:rsidRPr="00E27964" w14:paraId="2F25AA6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893991D" w14:textId="77777777" w:rsidR="000309C7" w:rsidRPr="00E27964" w:rsidRDefault="000309C7" w:rsidP="000309C7">
            <w:pPr>
              <w:pStyle w:val="TAL"/>
            </w:pPr>
            <w:r w:rsidRPr="00E27964">
              <w:lastRenderedPageBreak/>
              <w:t>6.5.3.3</w:t>
            </w:r>
          </w:p>
        </w:tc>
        <w:tc>
          <w:tcPr>
            <w:tcW w:w="4500" w:type="dxa"/>
            <w:tcBorders>
              <w:top w:val="single" w:sz="4" w:space="0" w:color="auto"/>
              <w:left w:val="single" w:sz="4" w:space="0" w:color="auto"/>
              <w:bottom w:val="single" w:sz="4" w:space="0" w:color="auto"/>
              <w:right w:val="single" w:sz="4" w:space="0" w:color="auto"/>
            </w:tcBorders>
            <w:hideMark/>
          </w:tcPr>
          <w:p w14:paraId="5165E87E" w14:textId="77777777" w:rsidR="000309C7" w:rsidRPr="00E27964" w:rsidRDefault="000309C7" w:rsidP="000309C7">
            <w:pPr>
              <w:pStyle w:val="TAL"/>
            </w:pPr>
            <w:r w:rsidRPr="00E27964">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4D950676" w14:textId="77777777" w:rsidR="000309C7" w:rsidRPr="00E27964" w:rsidRDefault="000309C7" w:rsidP="000309C7">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925AACA" w14:textId="77777777" w:rsidR="000309C7" w:rsidRPr="00E27964" w:rsidRDefault="000309C7" w:rsidP="000309C7">
            <w:pPr>
              <w:pStyle w:val="TAL"/>
              <w:rPr>
                <w:rFonts w:eastAsia="SimSun"/>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51603FD" w14:textId="77777777" w:rsidR="000309C7" w:rsidRPr="00E27964" w:rsidRDefault="000309C7" w:rsidP="000309C7">
            <w:pPr>
              <w:pStyle w:val="TAL"/>
              <w:rPr>
                <w:rFonts w:eastAsia="SimSun"/>
                <w:lang w:eastAsia="zh-CN"/>
              </w:rPr>
            </w:pPr>
            <w:r w:rsidRPr="00E27964">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8A3DD60" w14:textId="77777777" w:rsidR="000309C7" w:rsidRPr="00E27964" w:rsidRDefault="000309C7" w:rsidP="000309C7">
            <w:pPr>
              <w:pStyle w:val="TAL"/>
              <w:rPr>
                <w:rFonts w:eastAsia="SimSun"/>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17064E5" w14:textId="77777777" w:rsidR="000309C7" w:rsidRPr="00E27964" w:rsidRDefault="000309C7" w:rsidP="000309C7">
            <w:pPr>
              <w:pStyle w:val="TAL"/>
            </w:pPr>
            <w:r w:rsidRPr="00E27964">
              <w:t>PC1 (NOTE 1)</w:t>
            </w:r>
          </w:p>
          <w:p w14:paraId="2FDB87CC" w14:textId="77777777" w:rsidR="000309C7" w:rsidRPr="00E27964" w:rsidRDefault="000309C7" w:rsidP="000309C7">
            <w:pPr>
              <w:pStyle w:val="TAL"/>
            </w:pPr>
            <w:r w:rsidRPr="00E27964">
              <w:t>PC2 (NOTE 1)</w:t>
            </w:r>
          </w:p>
          <w:p w14:paraId="13F57873" w14:textId="77777777" w:rsidR="000309C7" w:rsidRPr="00E27964" w:rsidRDefault="000309C7" w:rsidP="000309C7">
            <w:pPr>
              <w:pStyle w:val="TAL"/>
            </w:pPr>
            <w:r w:rsidRPr="00E27964">
              <w:t>PC3</w:t>
            </w:r>
          </w:p>
          <w:p w14:paraId="4B1A975D"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62D9E7B" w14:textId="77777777" w:rsidR="000309C7" w:rsidRPr="00E27964" w:rsidRDefault="000309C7" w:rsidP="000309C7">
            <w:pPr>
              <w:pStyle w:val="TAL"/>
            </w:pPr>
            <w:r w:rsidRPr="00E27964">
              <w:t>Skip TC 6.5.3.3 if UE supports NSA and TS 38.521-3 TC 6.5B.4.4 has been executed.</w:t>
            </w:r>
          </w:p>
        </w:tc>
      </w:tr>
      <w:tr w:rsidR="000309C7" w:rsidRPr="00E27964" w14:paraId="6729AB2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53070377" w14:textId="77777777" w:rsidR="000309C7" w:rsidRPr="00E27964" w:rsidRDefault="000309C7" w:rsidP="000309C7">
            <w:pPr>
              <w:pStyle w:val="TAL"/>
              <w:rPr>
                <w:lang w:eastAsia="fr-FR"/>
              </w:rPr>
            </w:pPr>
            <w:r w:rsidRPr="00E27964">
              <w:rPr>
                <w:lang w:eastAsia="fr-FR"/>
              </w:rPr>
              <w:t>6.5.3.3_1</w:t>
            </w:r>
          </w:p>
        </w:tc>
        <w:tc>
          <w:tcPr>
            <w:tcW w:w="4500" w:type="dxa"/>
            <w:tcBorders>
              <w:top w:val="single" w:sz="4" w:space="0" w:color="auto"/>
              <w:left w:val="single" w:sz="4" w:space="0" w:color="auto"/>
              <w:bottom w:val="single" w:sz="4" w:space="0" w:color="auto"/>
              <w:right w:val="single" w:sz="4" w:space="0" w:color="auto"/>
            </w:tcBorders>
          </w:tcPr>
          <w:p w14:paraId="4F1CC219" w14:textId="77777777" w:rsidR="000309C7" w:rsidRPr="00E27964" w:rsidRDefault="000309C7" w:rsidP="000309C7">
            <w:pPr>
              <w:pStyle w:val="TAL"/>
              <w:rPr>
                <w:lang w:eastAsia="fr-FR"/>
              </w:rPr>
            </w:pPr>
            <w:r w:rsidRPr="00E27964">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1D4F1911" w14:textId="77777777" w:rsidR="000309C7" w:rsidRPr="00E27964" w:rsidRDefault="000309C7" w:rsidP="000309C7">
            <w:pPr>
              <w:pStyle w:val="TAC"/>
              <w:rPr>
                <w:rFonts w:eastAsia="SimSun"/>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7E816ECC" w14:textId="77777777" w:rsidR="000309C7" w:rsidRPr="00E27964" w:rsidRDefault="000309C7" w:rsidP="000309C7">
            <w:pPr>
              <w:pStyle w:val="TAL"/>
              <w:rPr>
                <w:rFonts w:eastAsia="SimSun"/>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46848F34" w14:textId="77777777" w:rsidR="000309C7" w:rsidRPr="00E27964" w:rsidRDefault="000309C7" w:rsidP="000309C7">
            <w:pPr>
              <w:pStyle w:val="TAL"/>
              <w:rPr>
                <w:rFonts w:eastAsia="SimSun"/>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676AAE9" w14:textId="77777777" w:rsidR="000309C7" w:rsidRPr="00E27964" w:rsidRDefault="000309C7" w:rsidP="000309C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187917F" w14:textId="77777777" w:rsidR="000309C7" w:rsidRPr="00E27964" w:rsidRDefault="000309C7" w:rsidP="000309C7">
            <w:pPr>
              <w:pStyle w:val="TAL"/>
              <w:rPr>
                <w:lang w:eastAsia="zh-CN"/>
              </w:rPr>
            </w:pPr>
            <w:r w:rsidRPr="00E27964">
              <w:rPr>
                <w:lang w:eastAsia="zh-CN"/>
              </w:rPr>
              <w:t>PC1 (NOTE 1)</w:t>
            </w:r>
          </w:p>
          <w:p w14:paraId="78E5A1B4" w14:textId="77777777" w:rsidR="000309C7" w:rsidRPr="00E27964" w:rsidRDefault="000309C7" w:rsidP="000309C7">
            <w:pPr>
              <w:pStyle w:val="TAL"/>
              <w:rPr>
                <w:lang w:eastAsia="zh-CN"/>
              </w:rPr>
            </w:pPr>
            <w:r w:rsidRPr="00E27964">
              <w:rPr>
                <w:lang w:eastAsia="zh-CN"/>
              </w:rPr>
              <w:t>PC2 (NOTE 1)</w:t>
            </w:r>
          </w:p>
          <w:p w14:paraId="1C797E3D" w14:textId="77777777" w:rsidR="000309C7" w:rsidRPr="00E27964" w:rsidRDefault="000309C7" w:rsidP="000309C7">
            <w:pPr>
              <w:pStyle w:val="TAL"/>
              <w:rPr>
                <w:lang w:eastAsia="zh-CN"/>
              </w:rPr>
            </w:pPr>
            <w:r w:rsidRPr="00E27964">
              <w:rPr>
                <w:lang w:eastAsia="zh-CN"/>
              </w:rPr>
              <w:t>PC3</w:t>
            </w:r>
          </w:p>
          <w:p w14:paraId="7BECA9C5" w14:textId="77777777" w:rsidR="000309C7" w:rsidRPr="00E27964" w:rsidRDefault="000309C7" w:rsidP="000309C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139F2F0" w14:textId="77777777" w:rsidR="000309C7" w:rsidRPr="00E27964" w:rsidRDefault="000309C7" w:rsidP="000309C7">
            <w:pPr>
              <w:pStyle w:val="TAL"/>
              <w:rPr>
                <w:lang w:eastAsia="fr-FR"/>
              </w:rPr>
            </w:pPr>
            <w:r w:rsidRPr="00E27964">
              <w:rPr>
                <w:rFonts w:eastAsia="SimSun"/>
                <w:lang w:eastAsia="zh-CN"/>
              </w:rPr>
              <w:t>Skip TC 6.5.3.3_1 if UE supports NSA and TS 38.521-3 TC 6.5B.4.4a has been executed.</w:t>
            </w:r>
          </w:p>
        </w:tc>
      </w:tr>
      <w:tr w:rsidR="000309C7" w:rsidRPr="00E27964" w14:paraId="517DAA8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49768A2" w14:textId="77777777" w:rsidR="000309C7" w:rsidRPr="00E27964" w:rsidRDefault="000309C7" w:rsidP="000309C7">
            <w:pPr>
              <w:pStyle w:val="TAL"/>
            </w:pPr>
            <w:r w:rsidRPr="00E27964">
              <w:t>6.5A.1.1</w:t>
            </w:r>
          </w:p>
        </w:tc>
        <w:tc>
          <w:tcPr>
            <w:tcW w:w="4500" w:type="dxa"/>
            <w:tcBorders>
              <w:top w:val="single" w:sz="4" w:space="0" w:color="auto"/>
              <w:left w:val="single" w:sz="4" w:space="0" w:color="auto"/>
              <w:bottom w:val="single" w:sz="4" w:space="0" w:color="auto"/>
              <w:right w:val="single" w:sz="4" w:space="0" w:color="auto"/>
            </w:tcBorders>
            <w:hideMark/>
          </w:tcPr>
          <w:p w14:paraId="7F95DF8C" w14:textId="77777777" w:rsidR="000309C7" w:rsidRPr="00E27964" w:rsidRDefault="000309C7" w:rsidP="000309C7">
            <w:pPr>
              <w:pStyle w:val="TAL"/>
            </w:pPr>
            <w:r w:rsidRPr="00E27964">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3ADEFC0"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2D37630" w14:textId="77777777" w:rsidR="000309C7" w:rsidRPr="00E27964" w:rsidRDefault="000309C7" w:rsidP="000309C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569D651" w14:textId="77777777" w:rsidR="000309C7" w:rsidRPr="00E27964" w:rsidRDefault="000309C7" w:rsidP="000309C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4FDB2E" w14:textId="77777777" w:rsidR="000309C7" w:rsidRPr="00E27964" w:rsidRDefault="000309C7" w:rsidP="000309C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A987A5C"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9ADEA2" w14:textId="77777777" w:rsidR="000309C7" w:rsidRPr="00E27964" w:rsidRDefault="000309C7" w:rsidP="000309C7">
            <w:pPr>
              <w:pStyle w:val="TAL"/>
            </w:pPr>
            <w:r w:rsidRPr="00E27964">
              <w:t>NOTE 1</w:t>
            </w:r>
          </w:p>
          <w:p w14:paraId="6E5BC411" w14:textId="77777777" w:rsidR="000309C7" w:rsidRPr="00E27964" w:rsidRDefault="000309C7" w:rsidP="000309C7">
            <w:pPr>
              <w:pStyle w:val="TAL"/>
              <w:rPr>
                <w:rFonts w:eastAsia="SimSun"/>
                <w:lang w:eastAsia="zh-CN"/>
              </w:rPr>
            </w:pPr>
            <w:r w:rsidRPr="00E27964">
              <w:rPr>
                <w:rFonts w:eastAsia="SimSun"/>
                <w:lang w:eastAsia="zh-CN"/>
              </w:rPr>
              <w:t>Skip TC 6.5A.1.1 if UE supports NSA and TS 38.521-3 TC 6.5B.1.4_1.1 has been executed.</w:t>
            </w:r>
          </w:p>
        </w:tc>
      </w:tr>
      <w:tr w:rsidR="000309C7" w:rsidRPr="00E27964" w14:paraId="1997767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D02C0BF" w14:textId="77777777" w:rsidR="000309C7" w:rsidRPr="00E27964" w:rsidRDefault="000309C7" w:rsidP="000309C7">
            <w:pPr>
              <w:pStyle w:val="TAL"/>
            </w:pPr>
            <w:r w:rsidRPr="00E27964">
              <w:t>6.5A.1.2</w:t>
            </w:r>
          </w:p>
        </w:tc>
        <w:tc>
          <w:tcPr>
            <w:tcW w:w="4500" w:type="dxa"/>
            <w:tcBorders>
              <w:top w:val="single" w:sz="4" w:space="0" w:color="auto"/>
              <w:left w:val="single" w:sz="4" w:space="0" w:color="auto"/>
              <w:bottom w:val="single" w:sz="4" w:space="0" w:color="auto"/>
              <w:right w:val="single" w:sz="4" w:space="0" w:color="auto"/>
            </w:tcBorders>
            <w:hideMark/>
          </w:tcPr>
          <w:p w14:paraId="4DA94DD5" w14:textId="77777777" w:rsidR="000309C7" w:rsidRPr="00E27964" w:rsidRDefault="000309C7" w:rsidP="000309C7">
            <w:pPr>
              <w:pStyle w:val="TAL"/>
            </w:pPr>
            <w:r w:rsidRPr="00E27964">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731BB42D"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8DC0D59"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F8D17E" w14:textId="77777777" w:rsidR="000309C7" w:rsidRPr="00E27964" w:rsidRDefault="000309C7" w:rsidP="000309C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089B785"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E52671E"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4AE933" w14:textId="77777777" w:rsidR="000309C7" w:rsidRPr="00E27964" w:rsidRDefault="000309C7" w:rsidP="000309C7">
            <w:pPr>
              <w:pStyle w:val="TAL"/>
            </w:pPr>
            <w:r w:rsidRPr="00E27964">
              <w:t>NOTE 1</w:t>
            </w:r>
          </w:p>
          <w:p w14:paraId="56E13ABE" w14:textId="77777777" w:rsidR="000309C7" w:rsidRPr="00E27964" w:rsidRDefault="000309C7" w:rsidP="000309C7">
            <w:pPr>
              <w:pStyle w:val="TAL"/>
            </w:pPr>
            <w:r w:rsidRPr="00E27964">
              <w:t>Skip TC 6.5A.1.2 if UE supports NSA and TS 38.521-3 TC 6.5B.1.4_1.2 has been executed.</w:t>
            </w:r>
          </w:p>
        </w:tc>
      </w:tr>
      <w:tr w:rsidR="000309C7" w:rsidRPr="00E27964" w14:paraId="65E8E53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2A8C590" w14:textId="77777777" w:rsidR="000309C7" w:rsidRPr="00E27964" w:rsidRDefault="000309C7" w:rsidP="000309C7">
            <w:pPr>
              <w:pStyle w:val="TAL"/>
            </w:pPr>
            <w:r w:rsidRPr="00E27964">
              <w:t>6.5A.1.3</w:t>
            </w:r>
          </w:p>
        </w:tc>
        <w:tc>
          <w:tcPr>
            <w:tcW w:w="4500" w:type="dxa"/>
            <w:tcBorders>
              <w:top w:val="single" w:sz="4" w:space="0" w:color="auto"/>
              <w:left w:val="single" w:sz="4" w:space="0" w:color="auto"/>
              <w:bottom w:val="single" w:sz="4" w:space="0" w:color="auto"/>
              <w:right w:val="single" w:sz="4" w:space="0" w:color="auto"/>
            </w:tcBorders>
            <w:hideMark/>
          </w:tcPr>
          <w:p w14:paraId="7FB01BB2" w14:textId="77777777" w:rsidR="000309C7" w:rsidRPr="00E27964" w:rsidRDefault="000309C7" w:rsidP="000309C7">
            <w:pPr>
              <w:pStyle w:val="TAL"/>
            </w:pPr>
            <w:r w:rsidRPr="00E27964">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22237B92"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64845EA"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DAEEC7C" w14:textId="77777777" w:rsidR="000309C7" w:rsidRPr="00E27964" w:rsidRDefault="000309C7" w:rsidP="000309C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AB34005"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9ABB3AA"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187545" w14:textId="77777777" w:rsidR="000309C7" w:rsidRPr="00E27964" w:rsidRDefault="000309C7" w:rsidP="000309C7">
            <w:pPr>
              <w:pStyle w:val="TAL"/>
            </w:pPr>
            <w:r w:rsidRPr="00E27964">
              <w:t>NOTE 1</w:t>
            </w:r>
          </w:p>
          <w:p w14:paraId="7457C336" w14:textId="77777777" w:rsidR="000309C7" w:rsidRPr="00E27964" w:rsidRDefault="000309C7" w:rsidP="000309C7">
            <w:pPr>
              <w:pStyle w:val="TAL"/>
              <w:rPr>
                <w:rFonts w:eastAsia="SimSun"/>
                <w:lang w:eastAsia="zh-CN"/>
              </w:rPr>
            </w:pPr>
            <w:r w:rsidRPr="00E27964">
              <w:t>Skip TC 6.5A.1.3 if UE supports NSA and TS 38.521-3 TC 6.5B.1.4_1.3 has been executed.</w:t>
            </w:r>
          </w:p>
        </w:tc>
      </w:tr>
      <w:tr w:rsidR="000309C7" w:rsidRPr="00E27964" w14:paraId="54104CC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2AED097" w14:textId="77777777" w:rsidR="000309C7" w:rsidRPr="00E27964" w:rsidRDefault="000309C7" w:rsidP="000309C7">
            <w:pPr>
              <w:pStyle w:val="TAL"/>
            </w:pPr>
            <w:r w:rsidRPr="00E27964">
              <w:t>6.5A.1.4</w:t>
            </w:r>
          </w:p>
        </w:tc>
        <w:tc>
          <w:tcPr>
            <w:tcW w:w="4500" w:type="dxa"/>
            <w:tcBorders>
              <w:top w:val="single" w:sz="4" w:space="0" w:color="auto"/>
              <w:left w:val="single" w:sz="4" w:space="0" w:color="auto"/>
              <w:bottom w:val="single" w:sz="4" w:space="0" w:color="auto"/>
              <w:right w:val="single" w:sz="4" w:space="0" w:color="auto"/>
            </w:tcBorders>
            <w:hideMark/>
          </w:tcPr>
          <w:p w14:paraId="7785079F" w14:textId="77777777" w:rsidR="000309C7" w:rsidRPr="00E27964" w:rsidRDefault="000309C7" w:rsidP="000309C7">
            <w:pPr>
              <w:pStyle w:val="TAL"/>
            </w:pPr>
            <w:r w:rsidRPr="00E27964">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458245A3"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1B66731" w14:textId="77777777" w:rsidR="000309C7" w:rsidRPr="00E27964" w:rsidRDefault="000309C7" w:rsidP="000309C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DA188A2" w14:textId="77777777" w:rsidR="000309C7" w:rsidRPr="00E27964" w:rsidRDefault="000309C7" w:rsidP="000309C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90393C7" w14:textId="77777777" w:rsidR="000309C7" w:rsidRPr="00E27964" w:rsidRDefault="000309C7" w:rsidP="000309C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9492CD6"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49C4D1" w14:textId="77777777" w:rsidR="000309C7" w:rsidRPr="00E27964" w:rsidRDefault="000309C7" w:rsidP="000309C7">
            <w:pPr>
              <w:pStyle w:val="TAL"/>
            </w:pPr>
            <w:r w:rsidRPr="00E27964">
              <w:t>NOTE 1</w:t>
            </w:r>
          </w:p>
        </w:tc>
      </w:tr>
      <w:tr w:rsidR="000309C7" w:rsidRPr="00E27964" w14:paraId="172F42F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05F7499" w14:textId="77777777" w:rsidR="000309C7" w:rsidRPr="00E27964" w:rsidRDefault="000309C7" w:rsidP="000309C7">
            <w:pPr>
              <w:pStyle w:val="TAL"/>
            </w:pPr>
            <w:r w:rsidRPr="00E27964">
              <w:t>6.5A.1.5</w:t>
            </w:r>
          </w:p>
        </w:tc>
        <w:tc>
          <w:tcPr>
            <w:tcW w:w="4500" w:type="dxa"/>
            <w:tcBorders>
              <w:top w:val="single" w:sz="4" w:space="0" w:color="auto"/>
              <w:left w:val="single" w:sz="4" w:space="0" w:color="auto"/>
              <w:bottom w:val="single" w:sz="4" w:space="0" w:color="auto"/>
              <w:right w:val="single" w:sz="4" w:space="0" w:color="auto"/>
            </w:tcBorders>
            <w:hideMark/>
          </w:tcPr>
          <w:p w14:paraId="3908CB6D" w14:textId="77777777" w:rsidR="000309C7" w:rsidRPr="00E27964" w:rsidRDefault="000309C7" w:rsidP="000309C7">
            <w:pPr>
              <w:pStyle w:val="TAL"/>
            </w:pPr>
            <w:r w:rsidRPr="00E27964">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2170F721"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5C5815D" w14:textId="77777777" w:rsidR="000309C7" w:rsidRPr="00E27964" w:rsidRDefault="000309C7" w:rsidP="000309C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5006E22" w14:textId="77777777" w:rsidR="000309C7" w:rsidRPr="00E27964" w:rsidRDefault="000309C7" w:rsidP="000309C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C8DBB4E" w14:textId="77777777" w:rsidR="000309C7" w:rsidRPr="00E27964" w:rsidRDefault="000309C7" w:rsidP="000309C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4579EF0"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7943EB" w14:textId="77777777" w:rsidR="000309C7" w:rsidRPr="00E27964" w:rsidRDefault="000309C7" w:rsidP="000309C7">
            <w:pPr>
              <w:pStyle w:val="TAL"/>
            </w:pPr>
            <w:r w:rsidRPr="00E27964">
              <w:t>NOTE 1</w:t>
            </w:r>
          </w:p>
        </w:tc>
      </w:tr>
      <w:tr w:rsidR="000309C7" w:rsidRPr="00E27964" w14:paraId="348A9EF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B291191" w14:textId="77777777" w:rsidR="000309C7" w:rsidRPr="00E27964" w:rsidRDefault="000309C7" w:rsidP="000309C7">
            <w:pPr>
              <w:pStyle w:val="TAL"/>
            </w:pPr>
            <w:r w:rsidRPr="00E27964">
              <w:t>6.5A.1.6</w:t>
            </w:r>
          </w:p>
        </w:tc>
        <w:tc>
          <w:tcPr>
            <w:tcW w:w="4500" w:type="dxa"/>
            <w:tcBorders>
              <w:top w:val="single" w:sz="4" w:space="0" w:color="auto"/>
              <w:left w:val="single" w:sz="4" w:space="0" w:color="auto"/>
              <w:bottom w:val="single" w:sz="4" w:space="0" w:color="auto"/>
              <w:right w:val="single" w:sz="4" w:space="0" w:color="auto"/>
            </w:tcBorders>
            <w:hideMark/>
          </w:tcPr>
          <w:p w14:paraId="4193A99D" w14:textId="77777777" w:rsidR="000309C7" w:rsidRPr="00E27964" w:rsidRDefault="000309C7" w:rsidP="000309C7">
            <w:pPr>
              <w:pStyle w:val="TAL"/>
            </w:pPr>
            <w:r w:rsidRPr="00E27964">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8DEBFE1"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473FE64" w14:textId="77777777" w:rsidR="000309C7" w:rsidRPr="00E27964" w:rsidRDefault="000309C7" w:rsidP="000309C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0F3327F" w14:textId="77777777" w:rsidR="000309C7" w:rsidRPr="00E27964" w:rsidRDefault="000309C7" w:rsidP="000309C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CE508D5" w14:textId="77777777" w:rsidR="000309C7" w:rsidRPr="00E27964" w:rsidRDefault="000309C7" w:rsidP="000309C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9908CEC"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7B26C1" w14:textId="77777777" w:rsidR="000309C7" w:rsidRPr="00E27964" w:rsidRDefault="000309C7" w:rsidP="000309C7">
            <w:pPr>
              <w:pStyle w:val="TAL"/>
            </w:pPr>
            <w:r w:rsidRPr="00E27964">
              <w:t>NOTE 1</w:t>
            </w:r>
          </w:p>
        </w:tc>
      </w:tr>
      <w:tr w:rsidR="000309C7" w:rsidRPr="00E27964" w14:paraId="5EA02CE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501564D" w14:textId="77777777" w:rsidR="000309C7" w:rsidRPr="00E27964" w:rsidRDefault="000309C7" w:rsidP="000309C7">
            <w:pPr>
              <w:pStyle w:val="TAL"/>
            </w:pPr>
            <w:r w:rsidRPr="00E27964">
              <w:t>6.5A.1.7</w:t>
            </w:r>
          </w:p>
        </w:tc>
        <w:tc>
          <w:tcPr>
            <w:tcW w:w="4500" w:type="dxa"/>
            <w:tcBorders>
              <w:top w:val="single" w:sz="4" w:space="0" w:color="auto"/>
              <w:left w:val="single" w:sz="4" w:space="0" w:color="auto"/>
              <w:bottom w:val="single" w:sz="4" w:space="0" w:color="auto"/>
              <w:right w:val="single" w:sz="4" w:space="0" w:color="auto"/>
            </w:tcBorders>
            <w:hideMark/>
          </w:tcPr>
          <w:p w14:paraId="5F58A961" w14:textId="77777777" w:rsidR="000309C7" w:rsidRPr="00E27964" w:rsidRDefault="000309C7" w:rsidP="000309C7">
            <w:pPr>
              <w:pStyle w:val="TAL"/>
            </w:pPr>
            <w:r w:rsidRPr="00E27964">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6766CD2C"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DD9F024" w14:textId="77777777" w:rsidR="000309C7" w:rsidRPr="00E27964" w:rsidRDefault="000309C7" w:rsidP="000309C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CDE8924" w14:textId="77777777" w:rsidR="000309C7" w:rsidRPr="00E27964" w:rsidRDefault="000309C7" w:rsidP="000309C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04011DA" w14:textId="77777777" w:rsidR="000309C7" w:rsidRPr="00E27964" w:rsidRDefault="000309C7" w:rsidP="000309C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4F9C7FE"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7A0F0C" w14:textId="77777777" w:rsidR="000309C7" w:rsidRPr="00E27964" w:rsidRDefault="000309C7" w:rsidP="000309C7">
            <w:pPr>
              <w:pStyle w:val="TAL"/>
            </w:pPr>
            <w:r w:rsidRPr="00E27964">
              <w:t>NOTE 1</w:t>
            </w:r>
          </w:p>
        </w:tc>
      </w:tr>
      <w:tr w:rsidR="000309C7" w:rsidRPr="00E27964" w14:paraId="1E80FB9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1E78930" w14:textId="77777777" w:rsidR="000309C7" w:rsidRPr="00E27964" w:rsidRDefault="000309C7" w:rsidP="000309C7">
            <w:pPr>
              <w:pStyle w:val="TAL"/>
            </w:pPr>
            <w:r w:rsidRPr="00E27964">
              <w:t>6.5A.2.1.1</w:t>
            </w:r>
          </w:p>
        </w:tc>
        <w:tc>
          <w:tcPr>
            <w:tcW w:w="4500" w:type="dxa"/>
            <w:tcBorders>
              <w:top w:val="single" w:sz="4" w:space="0" w:color="auto"/>
              <w:left w:val="single" w:sz="4" w:space="0" w:color="auto"/>
              <w:bottom w:val="single" w:sz="4" w:space="0" w:color="auto"/>
              <w:right w:val="single" w:sz="4" w:space="0" w:color="auto"/>
            </w:tcBorders>
            <w:hideMark/>
          </w:tcPr>
          <w:p w14:paraId="6A86C629" w14:textId="77777777" w:rsidR="000309C7" w:rsidRPr="00E27964" w:rsidRDefault="000309C7" w:rsidP="000309C7">
            <w:pPr>
              <w:pStyle w:val="TAL"/>
            </w:pPr>
            <w:r w:rsidRPr="00E27964">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4F6CF6EC"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249A862" w14:textId="77777777" w:rsidR="000309C7" w:rsidRPr="00E27964" w:rsidRDefault="000309C7" w:rsidP="000309C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ECD799C" w14:textId="77777777" w:rsidR="000309C7" w:rsidRPr="00E27964" w:rsidRDefault="000309C7" w:rsidP="000309C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BBF56DA" w14:textId="77777777" w:rsidR="000309C7" w:rsidRPr="00E27964" w:rsidRDefault="000309C7" w:rsidP="000309C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673A25D"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28BA53" w14:textId="77777777" w:rsidR="000309C7" w:rsidRPr="00E27964" w:rsidRDefault="000309C7" w:rsidP="000309C7">
            <w:pPr>
              <w:pStyle w:val="TAL"/>
              <w:rPr>
                <w:rFonts w:eastAsia="SimSun"/>
                <w:lang w:eastAsia="zh-CN"/>
              </w:rPr>
            </w:pPr>
            <w:r w:rsidRPr="00E27964">
              <w:t>Skip TC 6.5A.2.1.1 if UE supports NSA and TS 38.521-3 TC 6.5B.2.4.1_1.1 has been executed.</w:t>
            </w:r>
          </w:p>
        </w:tc>
      </w:tr>
      <w:tr w:rsidR="000309C7" w:rsidRPr="00E27964" w14:paraId="23A03C1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5417A72" w14:textId="77777777" w:rsidR="000309C7" w:rsidRPr="00E27964" w:rsidRDefault="000309C7" w:rsidP="000309C7">
            <w:pPr>
              <w:pStyle w:val="TAL"/>
            </w:pPr>
            <w:r w:rsidRPr="00E27964">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4C033B09" w14:textId="77777777" w:rsidR="000309C7" w:rsidRPr="00E27964" w:rsidRDefault="000309C7" w:rsidP="000309C7">
            <w:pPr>
              <w:pStyle w:val="TAL"/>
            </w:pPr>
            <w:r w:rsidRPr="00E27964">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32FC9705"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F3A70FC"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0D490B" w14:textId="77777777" w:rsidR="000309C7" w:rsidRPr="00E27964" w:rsidRDefault="000309C7" w:rsidP="000309C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8B7E823"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25168F3"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33EAC7" w14:textId="77777777" w:rsidR="000309C7" w:rsidRPr="00E27964" w:rsidRDefault="000309C7" w:rsidP="000309C7">
            <w:pPr>
              <w:pStyle w:val="TAL"/>
            </w:pPr>
            <w:r w:rsidRPr="00E27964">
              <w:t>NOTE 1</w:t>
            </w:r>
          </w:p>
          <w:p w14:paraId="4AC2861F" w14:textId="77777777" w:rsidR="000309C7" w:rsidRPr="00E27964" w:rsidRDefault="000309C7" w:rsidP="000309C7">
            <w:pPr>
              <w:pStyle w:val="TAL"/>
              <w:rPr>
                <w:rFonts w:eastAsia="SimSun"/>
                <w:lang w:eastAsia="zh-CN"/>
              </w:rPr>
            </w:pPr>
            <w:r w:rsidRPr="00E27964">
              <w:t>Skip TC 6.5A.2.1.2 if UE supports NSA and TS 38.521-3 TC 6.5B.2.4.1_1.2 has been executed.</w:t>
            </w:r>
          </w:p>
        </w:tc>
      </w:tr>
      <w:tr w:rsidR="000309C7" w:rsidRPr="00E27964" w14:paraId="02A67A2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52D9A3D" w14:textId="77777777" w:rsidR="000309C7" w:rsidRPr="00E27964" w:rsidRDefault="000309C7" w:rsidP="000309C7">
            <w:pPr>
              <w:pStyle w:val="TAL"/>
            </w:pPr>
            <w:r w:rsidRPr="00E27964">
              <w:t>6.5A.2.1.3</w:t>
            </w:r>
          </w:p>
        </w:tc>
        <w:tc>
          <w:tcPr>
            <w:tcW w:w="4500" w:type="dxa"/>
            <w:tcBorders>
              <w:top w:val="single" w:sz="4" w:space="0" w:color="auto"/>
              <w:left w:val="single" w:sz="4" w:space="0" w:color="auto"/>
              <w:bottom w:val="single" w:sz="4" w:space="0" w:color="auto"/>
              <w:right w:val="single" w:sz="4" w:space="0" w:color="auto"/>
            </w:tcBorders>
            <w:hideMark/>
          </w:tcPr>
          <w:p w14:paraId="5183013B" w14:textId="77777777" w:rsidR="000309C7" w:rsidRPr="00E27964" w:rsidRDefault="000309C7" w:rsidP="000309C7">
            <w:pPr>
              <w:pStyle w:val="TAL"/>
            </w:pPr>
            <w:r w:rsidRPr="00E27964">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29D323EE"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4161FBA"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CBFA3C" w14:textId="77777777" w:rsidR="000309C7" w:rsidRPr="00E27964" w:rsidRDefault="000309C7" w:rsidP="000309C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F4BBD91"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7B44190"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43FBA4" w14:textId="77777777" w:rsidR="000309C7" w:rsidRPr="00E27964" w:rsidRDefault="000309C7" w:rsidP="000309C7">
            <w:pPr>
              <w:pStyle w:val="TAL"/>
            </w:pPr>
            <w:r w:rsidRPr="00E27964">
              <w:t>NOTE 1</w:t>
            </w:r>
          </w:p>
          <w:p w14:paraId="5019A39C" w14:textId="77777777" w:rsidR="000309C7" w:rsidRPr="00E27964" w:rsidRDefault="000309C7" w:rsidP="000309C7">
            <w:pPr>
              <w:pStyle w:val="TAL"/>
              <w:rPr>
                <w:rFonts w:eastAsia="SimSun"/>
                <w:lang w:eastAsia="zh-CN"/>
              </w:rPr>
            </w:pPr>
            <w:r w:rsidRPr="00E27964">
              <w:t>Skip TC 6.5A.2.1.3 if UE supports NSA and TS 38.521-3 TC 6.5B.2.4.1_1.3 has been executed.</w:t>
            </w:r>
          </w:p>
        </w:tc>
      </w:tr>
      <w:tr w:rsidR="000309C7" w:rsidRPr="00E27964" w14:paraId="3049D3B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7A81164" w14:textId="77777777" w:rsidR="000309C7" w:rsidRPr="00E27964" w:rsidRDefault="000309C7" w:rsidP="000309C7">
            <w:pPr>
              <w:pStyle w:val="TAL"/>
            </w:pPr>
            <w:r w:rsidRPr="00E27964">
              <w:t>6.5A.2.1.4</w:t>
            </w:r>
          </w:p>
        </w:tc>
        <w:tc>
          <w:tcPr>
            <w:tcW w:w="4500" w:type="dxa"/>
            <w:tcBorders>
              <w:top w:val="single" w:sz="4" w:space="0" w:color="auto"/>
              <w:left w:val="single" w:sz="4" w:space="0" w:color="auto"/>
              <w:bottom w:val="single" w:sz="4" w:space="0" w:color="auto"/>
              <w:right w:val="single" w:sz="4" w:space="0" w:color="auto"/>
            </w:tcBorders>
            <w:hideMark/>
          </w:tcPr>
          <w:p w14:paraId="15AFF529" w14:textId="77777777" w:rsidR="000309C7" w:rsidRPr="00E27964" w:rsidRDefault="000309C7" w:rsidP="000309C7">
            <w:pPr>
              <w:pStyle w:val="TAL"/>
            </w:pPr>
            <w:r w:rsidRPr="00E27964">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1A5CE97C"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975E760" w14:textId="77777777" w:rsidR="000309C7" w:rsidRPr="00E27964" w:rsidRDefault="000309C7" w:rsidP="000309C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B3A49F5" w14:textId="77777777" w:rsidR="000309C7" w:rsidRPr="00E27964" w:rsidRDefault="000309C7" w:rsidP="000309C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6340E0D" w14:textId="77777777" w:rsidR="000309C7" w:rsidRPr="00E27964" w:rsidRDefault="000309C7" w:rsidP="000309C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60BDE97"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6726D7" w14:textId="77777777" w:rsidR="000309C7" w:rsidRPr="00E27964" w:rsidRDefault="000309C7" w:rsidP="000309C7">
            <w:pPr>
              <w:pStyle w:val="TAL"/>
            </w:pPr>
            <w:r w:rsidRPr="00E27964">
              <w:t>NOTE 1</w:t>
            </w:r>
          </w:p>
        </w:tc>
      </w:tr>
      <w:tr w:rsidR="000309C7" w:rsidRPr="00E27964" w14:paraId="411B2C5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B4C8DAB" w14:textId="77777777" w:rsidR="000309C7" w:rsidRPr="00E27964" w:rsidRDefault="000309C7" w:rsidP="000309C7">
            <w:pPr>
              <w:pStyle w:val="TAL"/>
            </w:pPr>
            <w:r w:rsidRPr="00E27964">
              <w:t>6.5A.2.1.5</w:t>
            </w:r>
          </w:p>
        </w:tc>
        <w:tc>
          <w:tcPr>
            <w:tcW w:w="4500" w:type="dxa"/>
            <w:tcBorders>
              <w:top w:val="single" w:sz="4" w:space="0" w:color="auto"/>
              <w:left w:val="single" w:sz="4" w:space="0" w:color="auto"/>
              <w:bottom w:val="single" w:sz="4" w:space="0" w:color="auto"/>
              <w:right w:val="single" w:sz="4" w:space="0" w:color="auto"/>
            </w:tcBorders>
            <w:hideMark/>
          </w:tcPr>
          <w:p w14:paraId="62E39FB4" w14:textId="77777777" w:rsidR="000309C7" w:rsidRPr="00E27964" w:rsidRDefault="000309C7" w:rsidP="000309C7">
            <w:pPr>
              <w:pStyle w:val="TAL"/>
            </w:pPr>
            <w:r w:rsidRPr="00E27964">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51729A46"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495601F" w14:textId="77777777" w:rsidR="000309C7" w:rsidRPr="00E27964" w:rsidRDefault="000309C7" w:rsidP="000309C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195664B" w14:textId="77777777" w:rsidR="000309C7" w:rsidRPr="00E27964" w:rsidRDefault="000309C7" w:rsidP="000309C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B822DB4" w14:textId="77777777" w:rsidR="000309C7" w:rsidRPr="00E27964" w:rsidRDefault="000309C7" w:rsidP="000309C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C201FCC"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707A93" w14:textId="77777777" w:rsidR="000309C7" w:rsidRPr="00E27964" w:rsidRDefault="000309C7" w:rsidP="000309C7">
            <w:pPr>
              <w:pStyle w:val="TAL"/>
            </w:pPr>
            <w:r w:rsidRPr="00E27964">
              <w:t>NOTE 1</w:t>
            </w:r>
          </w:p>
        </w:tc>
      </w:tr>
      <w:tr w:rsidR="000309C7" w:rsidRPr="00E27964" w14:paraId="2BFFAE3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A812F18" w14:textId="77777777" w:rsidR="000309C7" w:rsidRPr="00E27964" w:rsidRDefault="000309C7" w:rsidP="000309C7">
            <w:pPr>
              <w:pStyle w:val="TAL"/>
            </w:pPr>
            <w:r w:rsidRPr="00E27964">
              <w:t>6.5A.2.1.6</w:t>
            </w:r>
          </w:p>
        </w:tc>
        <w:tc>
          <w:tcPr>
            <w:tcW w:w="4500" w:type="dxa"/>
            <w:tcBorders>
              <w:top w:val="single" w:sz="4" w:space="0" w:color="auto"/>
              <w:left w:val="single" w:sz="4" w:space="0" w:color="auto"/>
              <w:bottom w:val="single" w:sz="4" w:space="0" w:color="auto"/>
              <w:right w:val="single" w:sz="4" w:space="0" w:color="auto"/>
            </w:tcBorders>
            <w:hideMark/>
          </w:tcPr>
          <w:p w14:paraId="58F8809C" w14:textId="77777777" w:rsidR="000309C7" w:rsidRPr="00E27964" w:rsidRDefault="000309C7" w:rsidP="000309C7">
            <w:pPr>
              <w:pStyle w:val="TAL"/>
            </w:pPr>
            <w:r w:rsidRPr="00E27964">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506AD928"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E19B05E" w14:textId="77777777" w:rsidR="000309C7" w:rsidRPr="00E27964" w:rsidRDefault="000309C7" w:rsidP="000309C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A8FE203" w14:textId="77777777" w:rsidR="000309C7" w:rsidRPr="00E27964" w:rsidRDefault="000309C7" w:rsidP="000309C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DE5B16" w14:textId="77777777" w:rsidR="000309C7" w:rsidRPr="00E27964" w:rsidRDefault="000309C7" w:rsidP="000309C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9595E91"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8DB904" w14:textId="77777777" w:rsidR="000309C7" w:rsidRPr="00E27964" w:rsidRDefault="000309C7" w:rsidP="000309C7">
            <w:pPr>
              <w:pStyle w:val="TAL"/>
            </w:pPr>
            <w:r w:rsidRPr="00E27964">
              <w:t>NOTE 1</w:t>
            </w:r>
          </w:p>
        </w:tc>
      </w:tr>
      <w:tr w:rsidR="000309C7" w:rsidRPr="00E27964" w14:paraId="2D2D22D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ACB2CB4" w14:textId="77777777" w:rsidR="000309C7" w:rsidRPr="00E27964" w:rsidRDefault="000309C7" w:rsidP="000309C7">
            <w:pPr>
              <w:pStyle w:val="TAL"/>
            </w:pPr>
            <w:r w:rsidRPr="00E27964">
              <w:t>6.5A.2.1.7</w:t>
            </w:r>
          </w:p>
        </w:tc>
        <w:tc>
          <w:tcPr>
            <w:tcW w:w="4500" w:type="dxa"/>
            <w:tcBorders>
              <w:top w:val="single" w:sz="4" w:space="0" w:color="auto"/>
              <w:left w:val="single" w:sz="4" w:space="0" w:color="auto"/>
              <w:bottom w:val="single" w:sz="4" w:space="0" w:color="auto"/>
              <w:right w:val="single" w:sz="4" w:space="0" w:color="auto"/>
            </w:tcBorders>
            <w:hideMark/>
          </w:tcPr>
          <w:p w14:paraId="2F7EBC20" w14:textId="77777777" w:rsidR="000309C7" w:rsidRPr="00E27964" w:rsidRDefault="000309C7" w:rsidP="000309C7">
            <w:pPr>
              <w:pStyle w:val="TAL"/>
            </w:pPr>
            <w:r w:rsidRPr="00E27964">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C03DD16"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B455715" w14:textId="77777777" w:rsidR="000309C7" w:rsidRPr="00E27964" w:rsidRDefault="000309C7" w:rsidP="000309C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E2A7C0D" w14:textId="77777777" w:rsidR="000309C7" w:rsidRPr="00E27964" w:rsidRDefault="000309C7" w:rsidP="000309C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EE5B3C5" w14:textId="77777777" w:rsidR="000309C7" w:rsidRPr="00E27964" w:rsidRDefault="000309C7" w:rsidP="000309C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D2E7D7C"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90CD9E" w14:textId="77777777" w:rsidR="000309C7" w:rsidRPr="00E27964" w:rsidRDefault="000309C7" w:rsidP="000309C7">
            <w:pPr>
              <w:pStyle w:val="TAL"/>
            </w:pPr>
            <w:r w:rsidRPr="00E27964">
              <w:t>NOTE 1</w:t>
            </w:r>
          </w:p>
        </w:tc>
      </w:tr>
      <w:tr w:rsidR="000309C7" w:rsidRPr="00E27964" w14:paraId="0CEEE41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79EFA29" w14:textId="77777777" w:rsidR="000309C7" w:rsidRPr="00E27964" w:rsidRDefault="000309C7" w:rsidP="000309C7">
            <w:pPr>
              <w:pStyle w:val="TAL"/>
            </w:pPr>
            <w:r w:rsidRPr="00E27964">
              <w:t>6.5A.2.2.1</w:t>
            </w:r>
          </w:p>
        </w:tc>
        <w:tc>
          <w:tcPr>
            <w:tcW w:w="4500" w:type="dxa"/>
            <w:tcBorders>
              <w:top w:val="single" w:sz="4" w:space="0" w:color="auto"/>
              <w:left w:val="single" w:sz="4" w:space="0" w:color="auto"/>
              <w:bottom w:val="single" w:sz="4" w:space="0" w:color="auto"/>
              <w:right w:val="single" w:sz="4" w:space="0" w:color="auto"/>
            </w:tcBorders>
            <w:hideMark/>
          </w:tcPr>
          <w:p w14:paraId="68EFBF20" w14:textId="77777777" w:rsidR="000309C7" w:rsidRPr="00E27964" w:rsidRDefault="000309C7" w:rsidP="000309C7">
            <w:pPr>
              <w:pStyle w:val="TAL"/>
            </w:pPr>
            <w:r w:rsidRPr="00E27964">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50840C5C"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4DB082D" w14:textId="77777777" w:rsidR="000309C7" w:rsidRPr="00E27964" w:rsidRDefault="000309C7" w:rsidP="000309C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1D58FA0" w14:textId="77777777" w:rsidR="000309C7" w:rsidRPr="00E27964" w:rsidRDefault="000309C7" w:rsidP="000309C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8F3A88B" w14:textId="77777777" w:rsidR="000309C7" w:rsidRPr="00E27964" w:rsidRDefault="000309C7" w:rsidP="000309C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695B7E9"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BD3032" w14:textId="77777777" w:rsidR="000309C7" w:rsidRPr="00E27964" w:rsidRDefault="000309C7" w:rsidP="000309C7">
            <w:pPr>
              <w:pStyle w:val="TAL"/>
              <w:rPr>
                <w:rFonts w:eastAsia="SimSun"/>
                <w:lang w:eastAsia="zh-CN"/>
              </w:rPr>
            </w:pPr>
            <w:r w:rsidRPr="00E27964">
              <w:rPr>
                <w:rFonts w:eastAsia="SimSun"/>
                <w:lang w:eastAsia="zh-CN"/>
              </w:rPr>
              <w:t>Skip TC 6.5A.2.2.1 if UE supports NSA and TS 38.521-3 TC 6.5B.2.4.3_1.1 has been executed.</w:t>
            </w:r>
          </w:p>
        </w:tc>
      </w:tr>
      <w:tr w:rsidR="000309C7" w:rsidRPr="00E27964" w14:paraId="2B80D1D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3B18FB0" w14:textId="77777777" w:rsidR="000309C7" w:rsidRPr="00E27964" w:rsidRDefault="000309C7" w:rsidP="000309C7">
            <w:pPr>
              <w:pStyle w:val="TAL"/>
            </w:pPr>
            <w:r w:rsidRPr="00E27964">
              <w:t>6.5A.2.2.2</w:t>
            </w:r>
          </w:p>
        </w:tc>
        <w:tc>
          <w:tcPr>
            <w:tcW w:w="4500" w:type="dxa"/>
            <w:tcBorders>
              <w:top w:val="single" w:sz="4" w:space="0" w:color="auto"/>
              <w:left w:val="single" w:sz="4" w:space="0" w:color="auto"/>
              <w:bottom w:val="single" w:sz="4" w:space="0" w:color="auto"/>
              <w:right w:val="single" w:sz="4" w:space="0" w:color="auto"/>
            </w:tcBorders>
            <w:hideMark/>
          </w:tcPr>
          <w:p w14:paraId="0DE22F67" w14:textId="77777777" w:rsidR="000309C7" w:rsidRPr="00E27964" w:rsidRDefault="000309C7" w:rsidP="000309C7">
            <w:pPr>
              <w:pStyle w:val="TAL"/>
            </w:pPr>
            <w:r w:rsidRPr="00E27964">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39413B70"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6921A4C"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E078A95" w14:textId="77777777" w:rsidR="000309C7" w:rsidRPr="00E27964" w:rsidRDefault="000309C7" w:rsidP="000309C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25C6015"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CDEB31D"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8A1CD3" w14:textId="77777777" w:rsidR="000309C7" w:rsidRPr="00E27964" w:rsidRDefault="000309C7" w:rsidP="000309C7">
            <w:pPr>
              <w:pStyle w:val="TAL"/>
              <w:rPr>
                <w:rFonts w:eastAsia="SimSun"/>
                <w:lang w:eastAsia="zh-CN"/>
              </w:rPr>
            </w:pPr>
            <w:r w:rsidRPr="00E27964">
              <w:rPr>
                <w:rFonts w:eastAsia="SimSun"/>
                <w:lang w:eastAsia="zh-CN"/>
              </w:rPr>
              <w:t>Skip TC 6.5A.2.2.2 if UE supports NSA and TS 38.521-3 TC 6.5B.2.4.3_1.2 has been executed.</w:t>
            </w:r>
          </w:p>
        </w:tc>
      </w:tr>
      <w:tr w:rsidR="000309C7" w:rsidRPr="00E27964" w14:paraId="0BAEEE0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7FE5935" w14:textId="77777777" w:rsidR="000309C7" w:rsidRPr="00E27964" w:rsidRDefault="000309C7" w:rsidP="000309C7">
            <w:pPr>
              <w:pStyle w:val="TAL"/>
            </w:pPr>
            <w:r w:rsidRPr="00E27964">
              <w:t>6.5A.2.2.3</w:t>
            </w:r>
          </w:p>
        </w:tc>
        <w:tc>
          <w:tcPr>
            <w:tcW w:w="4500" w:type="dxa"/>
            <w:tcBorders>
              <w:top w:val="single" w:sz="4" w:space="0" w:color="auto"/>
              <w:left w:val="single" w:sz="4" w:space="0" w:color="auto"/>
              <w:bottom w:val="single" w:sz="4" w:space="0" w:color="auto"/>
              <w:right w:val="single" w:sz="4" w:space="0" w:color="auto"/>
            </w:tcBorders>
            <w:hideMark/>
          </w:tcPr>
          <w:p w14:paraId="43B0F9A8" w14:textId="77777777" w:rsidR="000309C7" w:rsidRPr="00E27964" w:rsidRDefault="000309C7" w:rsidP="000309C7">
            <w:pPr>
              <w:pStyle w:val="TAL"/>
            </w:pPr>
            <w:r w:rsidRPr="00E27964">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77666CBB"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F6645CF"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190E40E" w14:textId="77777777" w:rsidR="000309C7" w:rsidRPr="00E27964" w:rsidRDefault="000309C7" w:rsidP="000309C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899600"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F4C3838"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15A6DA" w14:textId="77777777" w:rsidR="000309C7" w:rsidRPr="00E27964" w:rsidRDefault="000309C7" w:rsidP="000309C7">
            <w:pPr>
              <w:pStyle w:val="TAL"/>
              <w:rPr>
                <w:rFonts w:eastAsia="SimSun"/>
                <w:lang w:eastAsia="zh-CN"/>
              </w:rPr>
            </w:pPr>
            <w:r w:rsidRPr="00E27964">
              <w:rPr>
                <w:rFonts w:eastAsia="SimSun"/>
                <w:lang w:eastAsia="zh-CN"/>
              </w:rPr>
              <w:t>Skip TC 6.5A.2.2.3 if UE supports NSA and TS 38.521-3 TC 6.5B.2.4.3_1.3 has been executed.</w:t>
            </w:r>
          </w:p>
        </w:tc>
      </w:tr>
      <w:tr w:rsidR="000309C7" w:rsidRPr="00E27964" w14:paraId="7603433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0EDA362" w14:textId="77777777" w:rsidR="000309C7" w:rsidRPr="00E27964" w:rsidRDefault="000309C7" w:rsidP="000309C7">
            <w:pPr>
              <w:pStyle w:val="TAL"/>
            </w:pPr>
            <w:r w:rsidRPr="00E27964">
              <w:t>6.5A.2.2.4</w:t>
            </w:r>
          </w:p>
        </w:tc>
        <w:tc>
          <w:tcPr>
            <w:tcW w:w="4500" w:type="dxa"/>
            <w:tcBorders>
              <w:top w:val="single" w:sz="4" w:space="0" w:color="auto"/>
              <w:left w:val="single" w:sz="4" w:space="0" w:color="auto"/>
              <w:bottom w:val="single" w:sz="4" w:space="0" w:color="auto"/>
              <w:right w:val="single" w:sz="4" w:space="0" w:color="auto"/>
            </w:tcBorders>
            <w:hideMark/>
          </w:tcPr>
          <w:p w14:paraId="47A1CC94" w14:textId="77777777" w:rsidR="000309C7" w:rsidRPr="00E27964" w:rsidRDefault="000309C7" w:rsidP="000309C7">
            <w:pPr>
              <w:pStyle w:val="TAL"/>
            </w:pPr>
            <w:r w:rsidRPr="00E27964">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25322BC6"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0C614E3" w14:textId="77777777" w:rsidR="000309C7" w:rsidRPr="00E27964" w:rsidRDefault="000309C7" w:rsidP="000309C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A1C06A8" w14:textId="77777777" w:rsidR="000309C7" w:rsidRPr="00E27964" w:rsidRDefault="000309C7" w:rsidP="000309C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0382BBB" w14:textId="77777777" w:rsidR="000309C7" w:rsidRPr="00E27964" w:rsidRDefault="000309C7" w:rsidP="000309C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5F27076"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D13C4F" w14:textId="77777777" w:rsidR="000309C7" w:rsidRPr="00E27964" w:rsidRDefault="000309C7" w:rsidP="000309C7">
            <w:pPr>
              <w:pStyle w:val="TAL"/>
            </w:pPr>
            <w:r w:rsidRPr="00E27964">
              <w:t>NOTE 1</w:t>
            </w:r>
          </w:p>
        </w:tc>
      </w:tr>
      <w:tr w:rsidR="000309C7" w:rsidRPr="00E27964" w14:paraId="20F55F7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6368EBD" w14:textId="77777777" w:rsidR="000309C7" w:rsidRPr="00E27964" w:rsidRDefault="000309C7" w:rsidP="000309C7">
            <w:pPr>
              <w:pStyle w:val="TAL"/>
            </w:pPr>
            <w:r w:rsidRPr="00E27964">
              <w:t>6.5A.2.2.5</w:t>
            </w:r>
          </w:p>
        </w:tc>
        <w:tc>
          <w:tcPr>
            <w:tcW w:w="4500" w:type="dxa"/>
            <w:tcBorders>
              <w:top w:val="single" w:sz="4" w:space="0" w:color="auto"/>
              <w:left w:val="single" w:sz="4" w:space="0" w:color="auto"/>
              <w:bottom w:val="single" w:sz="4" w:space="0" w:color="auto"/>
              <w:right w:val="single" w:sz="4" w:space="0" w:color="auto"/>
            </w:tcBorders>
            <w:hideMark/>
          </w:tcPr>
          <w:p w14:paraId="260ED47C" w14:textId="77777777" w:rsidR="000309C7" w:rsidRPr="00E27964" w:rsidRDefault="000309C7" w:rsidP="000309C7">
            <w:pPr>
              <w:pStyle w:val="TAL"/>
            </w:pPr>
            <w:r w:rsidRPr="00E27964">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21FA5B36"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C89E902" w14:textId="77777777" w:rsidR="000309C7" w:rsidRPr="00E27964" w:rsidRDefault="000309C7" w:rsidP="000309C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BCA2A7" w14:textId="77777777" w:rsidR="000309C7" w:rsidRPr="00E27964" w:rsidRDefault="000309C7" w:rsidP="000309C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CB8D1F5" w14:textId="77777777" w:rsidR="000309C7" w:rsidRPr="00E27964" w:rsidRDefault="000309C7" w:rsidP="000309C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95B966C"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A66ECD" w14:textId="77777777" w:rsidR="000309C7" w:rsidRPr="00E27964" w:rsidRDefault="000309C7" w:rsidP="000309C7">
            <w:pPr>
              <w:pStyle w:val="TAL"/>
            </w:pPr>
            <w:r w:rsidRPr="00E27964">
              <w:t>NOTE 1</w:t>
            </w:r>
          </w:p>
        </w:tc>
      </w:tr>
      <w:tr w:rsidR="000309C7" w:rsidRPr="00E27964" w14:paraId="348B85A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05C9D39" w14:textId="77777777" w:rsidR="000309C7" w:rsidRPr="00E27964" w:rsidRDefault="000309C7" w:rsidP="000309C7">
            <w:pPr>
              <w:pStyle w:val="TAL"/>
            </w:pPr>
            <w:r w:rsidRPr="00E27964">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7C083546" w14:textId="77777777" w:rsidR="000309C7" w:rsidRPr="00E27964" w:rsidRDefault="000309C7" w:rsidP="000309C7">
            <w:pPr>
              <w:pStyle w:val="TAL"/>
            </w:pPr>
            <w:r w:rsidRPr="00E27964">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61F0A6A8"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836565E" w14:textId="77777777" w:rsidR="000309C7" w:rsidRPr="00E27964" w:rsidRDefault="000309C7" w:rsidP="000309C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79C3E1A" w14:textId="77777777" w:rsidR="000309C7" w:rsidRPr="00E27964" w:rsidRDefault="000309C7" w:rsidP="000309C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00718C8" w14:textId="77777777" w:rsidR="000309C7" w:rsidRPr="00E27964" w:rsidRDefault="000309C7" w:rsidP="000309C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B4E6002"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C62524" w14:textId="77777777" w:rsidR="000309C7" w:rsidRPr="00E27964" w:rsidRDefault="000309C7" w:rsidP="000309C7">
            <w:pPr>
              <w:pStyle w:val="TAL"/>
            </w:pPr>
            <w:r w:rsidRPr="00E27964">
              <w:t>NOTE 1</w:t>
            </w:r>
          </w:p>
        </w:tc>
      </w:tr>
      <w:tr w:rsidR="000309C7" w:rsidRPr="00E27964" w14:paraId="18E1465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79364FB" w14:textId="77777777" w:rsidR="000309C7" w:rsidRPr="00E27964" w:rsidRDefault="000309C7" w:rsidP="000309C7">
            <w:pPr>
              <w:pStyle w:val="TAL"/>
            </w:pPr>
            <w:r w:rsidRPr="00E27964">
              <w:t>6.5A.2.2.7</w:t>
            </w:r>
          </w:p>
        </w:tc>
        <w:tc>
          <w:tcPr>
            <w:tcW w:w="4500" w:type="dxa"/>
            <w:tcBorders>
              <w:top w:val="single" w:sz="4" w:space="0" w:color="auto"/>
              <w:left w:val="single" w:sz="4" w:space="0" w:color="auto"/>
              <w:bottom w:val="single" w:sz="4" w:space="0" w:color="auto"/>
              <w:right w:val="single" w:sz="4" w:space="0" w:color="auto"/>
            </w:tcBorders>
            <w:hideMark/>
          </w:tcPr>
          <w:p w14:paraId="1C95E10E" w14:textId="77777777" w:rsidR="000309C7" w:rsidRPr="00E27964" w:rsidRDefault="000309C7" w:rsidP="000309C7">
            <w:pPr>
              <w:pStyle w:val="TAL"/>
            </w:pPr>
            <w:r w:rsidRPr="00E27964">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3CE790D5"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AABFE71" w14:textId="77777777" w:rsidR="000309C7" w:rsidRPr="00E27964" w:rsidRDefault="000309C7" w:rsidP="000309C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34CFE54" w14:textId="77777777" w:rsidR="000309C7" w:rsidRPr="00E27964" w:rsidRDefault="000309C7" w:rsidP="000309C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BC5CF15" w14:textId="77777777" w:rsidR="000309C7" w:rsidRPr="00E27964" w:rsidRDefault="000309C7" w:rsidP="000309C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EA6280D"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5B693E" w14:textId="77777777" w:rsidR="000309C7" w:rsidRPr="00E27964" w:rsidRDefault="000309C7" w:rsidP="000309C7">
            <w:pPr>
              <w:pStyle w:val="TAL"/>
            </w:pPr>
            <w:r w:rsidRPr="00E27964">
              <w:t>NOTE 1</w:t>
            </w:r>
          </w:p>
        </w:tc>
      </w:tr>
      <w:tr w:rsidR="000309C7" w:rsidRPr="00E27964" w14:paraId="4FAB937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5554BA2" w14:textId="77777777" w:rsidR="000309C7" w:rsidRPr="00E27964" w:rsidRDefault="000309C7" w:rsidP="000309C7">
            <w:pPr>
              <w:pStyle w:val="TAL"/>
            </w:pPr>
            <w:r w:rsidRPr="00E27964">
              <w:t>6.5A.3.1.1</w:t>
            </w:r>
          </w:p>
        </w:tc>
        <w:tc>
          <w:tcPr>
            <w:tcW w:w="4500" w:type="dxa"/>
            <w:tcBorders>
              <w:top w:val="single" w:sz="4" w:space="0" w:color="auto"/>
              <w:left w:val="single" w:sz="4" w:space="0" w:color="auto"/>
              <w:bottom w:val="single" w:sz="4" w:space="0" w:color="auto"/>
              <w:right w:val="single" w:sz="4" w:space="0" w:color="auto"/>
            </w:tcBorders>
            <w:hideMark/>
          </w:tcPr>
          <w:p w14:paraId="04434445" w14:textId="77777777" w:rsidR="000309C7" w:rsidRPr="00E27964" w:rsidRDefault="000309C7" w:rsidP="000309C7">
            <w:pPr>
              <w:pStyle w:val="TAL"/>
            </w:pPr>
            <w:r w:rsidRPr="00E27964">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39ECA4F"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DC3F7DE" w14:textId="77777777" w:rsidR="000309C7" w:rsidRPr="00E27964" w:rsidRDefault="000309C7" w:rsidP="000309C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208B7D9" w14:textId="77777777" w:rsidR="000309C7" w:rsidRPr="00E27964" w:rsidRDefault="000309C7" w:rsidP="000309C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381BC27" w14:textId="77777777" w:rsidR="000309C7" w:rsidRPr="00E27964" w:rsidRDefault="000309C7" w:rsidP="000309C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31BE01D" w14:textId="77777777" w:rsidR="000309C7" w:rsidRPr="00E27964" w:rsidRDefault="000309C7" w:rsidP="000309C7">
            <w:pPr>
              <w:pStyle w:val="TAL"/>
            </w:pPr>
            <w:r w:rsidRPr="00E27964">
              <w:t>PC1 (NOTE 1)</w:t>
            </w:r>
          </w:p>
          <w:p w14:paraId="1F718F01" w14:textId="77777777" w:rsidR="000309C7" w:rsidRPr="00E27964" w:rsidRDefault="000309C7" w:rsidP="000309C7">
            <w:pPr>
              <w:pStyle w:val="TAL"/>
            </w:pPr>
            <w:r w:rsidRPr="00E27964">
              <w:t>PC2 (NOTE 1)</w:t>
            </w:r>
          </w:p>
          <w:p w14:paraId="6287E45D" w14:textId="77777777" w:rsidR="000309C7" w:rsidRPr="00E27964" w:rsidRDefault="000309C7" w:rsidP="000309C7">
            <w:pPr>
              <w:pStyle w:val="TAL"/>
            </w:pPr>
            <w:r w:rsidRPr="00E27964">
              <w:t>PC3</w:t>
            </w:r>
          </w:p>
          <w:p w14:paraId="1250BD2C"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E75FE5A" w14:textId="77777777" w:rsidR="000309C7" w:rsidRPr="00E27964" w:rsidRDefault="000309C7" w:rsidP="000309C7">
            <w:pPr>
              <w:pStyle w:val="TAL"/>
              <w:rPr>
                <w:rFonts w:eastAsia="SimSun"/>
                <w:lang w:eastAsia="zh-CN"/>
              </w:rPr>
            </w:pPr>
            <w:r w:rsidRPr="00E27964">
              <w:rPr>
                <w:rFonts w:eastAsia="SimSun"/>
                <w:lang w:eastAsia="zh-CN"/>
              </w:rPr>
              <w:t>Skip TC 6.5A.3.1.1 if UE supports NSA and TS 38.521-3 TC 6.5B.3.4.1_1.1 has been executed.</w:t>
            </w:r>
          </w:p>
        </w:tc>
      </w:tr>
      <w:tr w:rsidR="000309C7" w:rsidRPr="00E27964" w14:paraId="37EE00F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4453518" w14:textId="77777777" w:rsidR="000309C7" w:rsidRPr="00E27964" w:rsidRDefault="000309C7" w:rsidP="000309C7">
            <w:pPr>
              <w:pStyle w:val="TAL"/>
            </w:pPr>
            <w:r w:rsidRPr="00E27964">
              <w:t>6.5A.3.1.2</w:t>
            </w:r>
          </w:p>
        </w:tc>
        <w:tc>
          <w:tcPr>
            <w:tcW w:w="4500" w:type="dxa"/>
            <w:tcBorders>
              <w:top w:val="single" w:sz="4" w:space="0" w:color="auto"/>
              <w:left w:val="single" w:sz="4" w:space="0" w:color="auto"/>
              <w:bottom w:val="single" w:sz="4" w:space="0" w:color="auto"/>
              <w:right w:val="single" w:sz="4" w:space="0" w:color="auto"/>
            </w:tcBorders>
            <w:hideMark/>
          </w:tcPr>
          <w:p w14:paraId="6E128CAB" w14:textId="77777777" w:rsidR="000309C7" w:rsidRPr="00E27964" w:rsidRDefault="000309C7" w:rsidP="000309C7">
            <w:pPr>
              <w:pStyle w:val="TAL"/>
            </w:pPr>
            <w:r w:rsidRPr="00E27964">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8AB69BD"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3046DF9"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FBBC08" w14:textId="77777777" w:rsidR="000309C7" w:rsidRPr="00E27964" w:rsidRDefault="000309C7" w:rsidP="000309C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36938D4"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6B5E027" w14:textId="77777777" w:rsidR="000309C7" w:rsidRPr="00E27964" w:rsidRDefault="000309C7" w:rsidP="000309C7">
            <w:pPr>
              <w:pStyle w:val="TAL"/>
            </w:pPr>
            <w:r w:rsidRPr="00E27964">
              <w:t>PC1 (NOTE 1)</w:t>
            </w:r>
          </w:p>
          <w:p w14:paraId="5A65086A" w14:textId="77777777" w:rsidR="000309C7" w:rsidRPr="00E27964" w:rsidRDefault="000309C7" w:rsidP="000309C7">
            <w:pPr>
              <w:pStyle w:val="TAL"/>
            </w:pPr>
            <w:r w:rsidRPr="00E27964">
              <w:t>PC2 (NOTE 1)</w:t>
            </w:r>
          </w:p>
          <w:p w14:paraId="7100B8F3" w14:textId="77777777" w:rsidR="000309C7" w:rsidRPr="00E27964" w:rsidRDefault="000309C7" w:rsidP="000309C7">
            <w:pPr>
              <w:pStyle w:val="TAL"/>
            </w:pPr>
            <w:r w:rsidRPr="00E27964">
              <w:t>PC3</w:t>
            </w:r>
          </w:p>
          <w:p w14:paraId="43C43870"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9B60BC2" w14:textId="77777777" w:rsidR="000309C7" w:rsidRPr="00E27964" w:rsidRDefault="000309C7" w:rsidP="000309C7">
            <w:pPr>
              <w:pStyle w:val="TAL"/>
              <w:rPr>
                <w:rFonts w:eastAsia="SimSun"/>
                <w:lang w:eastAsia="zh-CN"/>
              </w:rPr>
            </w:pPr>
            <w:r w:rsidRPr="00E27964">
              <w:rPr>
                <w:rFonts w:eastAsia="SimSun"/>
                <w:lang w:eastAsia="zh-CN"/>
              </w:rPr>
              <w:t>Skip TC 6.5A.3.1.2 if UE supports NSA and TS 38.521-3 TC 6.5B.3.4.1_1.2 has been executed.</w:t>
            </w:r>
          </w:p>
        </w:tc>
      </w:tr>
      <w:tr w:rsidR="000309C7" w:rsidRPr="00E27964" w14:paraId="70E5597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0A80EB9" w14:textId="77777777" w:rsidR="000309C7" w:rsidRPr="00E27964" w:rsidRDefault="000309C7" w:rsidP="000309C7">
            <w:pPr>
              <w:pStyle w:val="TAL"/>
            </w:pPr>
            <w:r w:rsidRPr="00E27964">
              <w:t>6.5A.3.1.3</w:t>
            </w:r>
          </w:p>
        </w:tc>
        <w:tc>
          <w:tcPr>
            <w:tcW w:w="4500" w:type="dxa"/>
            <w:tcBorders>
              <w:top w:val="single" w:sz="4" w:space="0" w:color="auto"/>
              <w:left w:val="single" w:sz="4" w:space="0" w:color="auto"/>
              <w:bottom w:val="single" w:sz="4" w:space="0" w:color="auto"/>
              <w:right w:val="single" w:sz="4" w:space="0" w:color="auto"/>
            </w:tcBorders>
            <w:hideMark/>
          </w:tcPr>
          <w:p w14:paraId="0A49A6E0" w14:textId="77777777" w:rsidR="000309C7" w:rsidRPr="00E27964" w:rsidRDefault="000309C7" w:rsidP="000309C7">
            <w:pPr>
              <w:pStyle w:val="TAL"/>
            </w:pPr>
            <w:r w:rsidRPr="00E27964">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693A6C8"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9722478"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AEDD2F5" w14:textId="77777777" w:rsidR="000309C7" w:rsidRPr="00E27964" w:rsidRDefault="000309C7" w:rsidP="000309C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0C2BFCC"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A44B0D4" w14:textId="77777777" w:rsidR="000309C7" w:rsidRPr="00E27964" w:rsidRDefault="000309C7" w:rsidP="000309C7">
            <w:pPr>
              <w:pStyle w:val="TAL"/>
            </w:pPr>
            <w:r w:rsidRPr="00E27964">
              <w:t>PC1 (NOTE 1)</w:t>
            </w:r>
          </w:p>
          <w:p w14:paraId="784085EF" w14:textId="77777777" w:rsidR="000309C7" w:rsidRPr="00E27964" w:rsidRDefault="000309C7" w:rsidP="000309C7">
            <w:pPr>
              <w:pStyle w:val="TAL"/>
            </w:pPr>
            <w:r w:rsidRPr="00E27964">
              <w:t>PC2 (NOTE 1)</w:t>
            </w:r>
          </w:p>
          <w:p w14:paraId="5E5F289E" w14:textId="77777777" w:rsidR="000309C7" w:rsidRPr="00E27964" w:rsidRDefault="000309C7" w:rsidP="000309C7">
            <w:pPr>
              <w:pStyle w:val="TAL"/>
            </w:pPr>
            <w:r w:rsidRPr="00E27964">
              <w:t>PC3</w:t>
            </w:r>
          </w:p>
          <w:p w14:paraId="03A62CEA"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915B59F" w14:textId="77777777" w:rsidR="000309C7" w:rsidRPr="00E27964" w:rsidRDefault="000309C7" w:rsidP="000309C7">
            <w:pPr>
              <w:pStyle w:val="TAL"/>
              <w:rPr>
                <w:rFonts w:eastAsia="SimSun"/>
                <w:lang w:eastAsia="zh-CN"/>
              </w:rPr>
            </w:pPr>
            <w:r w:rsidRPr="00E27964">
              <w:rPr>
                <w:rFonts w:eastAsia="SimSun"/>
                <w:lang w:eastAsia="zh-CN"/>
              </w:rPr>
              <w:t>Skip TC 6.5A.3.1.3 if UE supports NSA and TS 38.521-3 TC 6.5B.3.4.1_1.3 has been executed.</w:t>
            </w:r>
          </w:p>
        </w:tc>
      </w:tr>
      <w:tr w:rsidR="000309C7" w:rsidRPr="00E27964" w14:paraId="084D4F1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9A64017" w14:textId="77777777" w:rsidR="000309C7" w:rsidRPr="00E27964" w:rsidRDefault="000309C7" w:rsidP="000309C7">
            <w:pPr>
              <w:pStyle w:val="TAL"/>
            </w:pPr>
            <w:r w:rsidRPr="00E27964">
              <w:t>6.5A.3.1.4</w:t>
            </w:r>
          </w:p>
        </w:tc>
        <w:tc>
          <w:tcPr>
            <w:tcW w:w="4500" w:type="dxa"/>
            <w:tcBorders>
              <w:top w:val="single" w:sz="4" w:space="0" w:color="auto"/>
              <w:left w:val="single" w:sz="4" w:space="0" w:color="auto"/>
              <w:bottom w:val="single" w:sz="4" w:space="0" w:color="auto"/>
              <w:right w:val="single" w:sz="4" w:space="0" w:color="auto"/>
            </w:tcBorders>
            <w:hideMark/>
          </w:tcPr>
          <w:p w14:paraId="69F5709E" w14:textId="77777777" w:rsidR="000309C7" w:rsidRPr="00E27964" w:rsidRDefault="000309C7" w:rsidP="000309C7">
            <w:pPr>
              <w:pStyle w:val="TAL"/>
            </w:pPr>
            <w:r w:rsidRPr="00E27964">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7EE5B6E"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E36525E" w14:textId="77777777" w:rsidR="000309C7" w:rsidRPr="00E27964" w:rsidRDefault="000309C7" w:rsidP="000309C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502BDF5" w14:textId="77777777" w:rsidR="000309C7" w:rsidRPr="00E27964" w:rsidRDefault="000309C7" w:rsidP="000309C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53E49BB" w14:textId="77777777" w:rsidR="000309C7" w:rsidRPr="00E27964" w:rsidRDefault="000309C7" w:rsidP="000309C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19F49BA" w14:textId="77777777" w:rsidR="000309C7" w:rsidRPr="00E27964" w:rsidRDefault="000309C7" w:rsidP="000309C7">
            <w:pPr>
              <w:pStyle w:val="TAL"/>
            </w:pPr>
            <w:r w:rsidRPr="00E27964">
              <w:t>PC1 (NOTE 1)</w:t>
            </w:r>
          </w:p>
          <w:p w14:paraId="46DC204A" w14:textId="77777777" w:rsidR="000309C7" w:rsidRPr="00E27964" w:rsidRDefault="000309C7" w:rsidP="000309C7">
            <w:pPr>
              <w:pStyle w:val="TAL"/>
            </w:pPr>
            <w:r w:rsidRPr="00E27964">
              <w:t>PC2 (NOTE 1)</w:t>
            </w:r>
          </w:p>
          <w:p w14:paraId="05CF87CF" w14:textId="77777777" w:rsidR="000309C7" w:rsidRPr="00E27964" w:rsidRDefault="000309C7" w:rsidP="000309C7">
            <w:pPr>
              <w:pStyle w:val="TAL"/>
            </w:pPr>
            <w:r w:rsidRPr="00E27964">
              <w:t>PC3</w:t>
            </w:r>
          </w:p>
          <w:p w14:paraId="0599CA46"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77F18A23" w14:textId="77777777" w:rsidR="000309C7" w:rsidRPr="00E27964" w:rsidRDefault="000309C7" w:rsidP="000309C7">
            <w:pPr>
              <w:pStyle w:val="TAL"/>
            </w:pPr>
            <w:r w:rsidRPr="00E27964">
              <w:t xml:space="preserve">Skip </w:t>
            </w:r>
            <w:r w:rsidRPr="00E27964">
              <w:rPr>
                <w:lang w:eastAsia="zh-CN"/>
              </w:rPr>
              <w:t xml:space="preserve">TC </w:t>
            </w:r>
            <w:r w:rsidRPr="00E27964">
              <w:t>6.5A.3.1.4 if UE supports NSA and TS 38.521-3 TC 6.5B.3.4.1_1.4 has been executed.</w:t>
            </w:r>
          </w:p>
        </w:tc>
      </w:tr>
      <w:tr w:rsidR="000309C7" w:rsidRPr="00E27964" w14:paraId="58F41F9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8DFC7E6" w14:textId="77777777" w:rsidR="000309C7" w:rsidRPr="00E27964" w:rsidRDefault="000309C7" w:rsidP="000309C7">
            <w:pPr>
              <w:pStyle w:val="TAL"/>
            </w:pPr>
            <w:r w:rsidRPr="00E27964">
              <w:t>6.5A.3.1.5</w:t>
            </w:r>
          </w:p>
        </w:tc>
        <w:tc>
          <w:tcPr>
            <w:tcW w:w="4500" w:type="dxa"/>
            <w:tcBorders>
              <w:top w:val="single" w:sz="4" w:space="0" w:color="auto"/>
              <w:left w:val="single" w:sz="4" w:space="0" w:color="auto"/>
              <w:bottom w:val="single" w:sz="4" w:space="0" w:color="auto"/>
              <w:right w:val="single" w:sz="4" w:space="0" w:color="auto"/>
            </w:tcBorders>
            <w:hideMark/>
          </w:tcPr>
          <w:p w14:paraId="5C049247" w14:textId="77777777" w:rsidR="000309C7" w:rsidRPr="00E27964" w:rsidRDefault="000309C7" w:rsidP="000309C7">
            <w:pPr>
              <w:pStyle w:val="TAL"/>
            </w:pPr>
            <w:r w:rsidRPr="00E27964">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66C91D3"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E2311EE" w14:textId="77777777" w:rsidR="000309C7" w:rsidRPr="00E27964" w:rsidRDefault="000309C7" w:rsidP="000309C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273E634" w14:textId="77777777" w:rsidR="000309C7" w:rsidRPr="00E27964" w:rsidRDefault="000309C7" w:rsidP="000309C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3530D6A" w14:textId="77777777" w:rsidR="000309C7" w:rsidRPr="00E27964" w:rsidRDefault="000309C7" w:rsidP="000309C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4368203" w14:textId="77777777" w:rsidR="000309C7" w:rsidRPr="00E27964" w:rsidRDefault="000309C7" w:rsidP="000309C7">
            <w:pPr>
              <w:pStyle w:val="TAL"/>
            </w:pPr>
            <w:r w:rsidRPr="00E27964">
              <w:t>PC1 (NOTE 1)</w:t>
            </w:r>
          </w:p>
          <w:p w14:paraId="2A267326" w14:textId="77777777" w:rsidR="000309C7" w:rsidRPr="00E27964" w:rsidRDefault="000309C7" w:rsidP="000309C7">
            <w:pPr>
              <w:pStyle w:val="TAL"/>
            </w:pPr>
            <w:r w:rsidRPr="00E27964">
              <w:t>PC2 (NOTE 1)</w:t>
            </w:r>
          </w:p>
          <w:p w14:paraId="201C4C47" w14:textId="77777777" w:rsidR="000309C7" w:rsidRPr="00E27964" w:rsidRDefault="000309C7" w:rsidP="000309C7">
            <w:pPr>
              <w:pStyle w:val="TAL"/>
            </w:pPr>
            <w:r w:rsidRPr="00E27964">
              <w:t>PC3</w:t>
            </w:r>
          </w:p>
          <w:p w14:paraId="78A7009A"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9CF18B8" w14:textId="77777777" w:rsidR="000309C7" w:rsidRPr="00E27964" w:rsidRDefault="000309C7" w:rsidP="000309C7">
            <w:pPr>
              <w:pStyle w:val="TAL"/>
            </w:pPr>
            <w:r w:rsidRPr="00E27964">
              <w:t xml:space="preserve">Skip </w:t>
            </w:r>
            <w:r w:rsidRPr="00E27964">
              <w:rPr>
                <w:lang w:eastAsia="zh-CN"/>
              </w:rPr>
              <w:t xml:space="preserve">TC </w:t>
            </w:r>
            <w:r w:rsidRPr="00E27964">
              <w:t>6.5A.3.1.5 if UE supports NSA and TS 38.521-3 TC 6.5B.3.4.1_1.5 has been executed.</w:t>
            </w:r>
          </w:p>
        </w:tc>
      </w:tr>
      <w:tr w:rsidR="000309C7" w:rsidRPr="00E27964" w14:paraId="1C5A979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86CA80B" w14:textId="77777777" w:rsidR="000309C7" w:rsidRPr="00E27964" w:rsidRDefault="000309C7" w:rsidP="000309C7">
            <w:pPr>
              <w:pStyle w:val="TAL"/>
            </w:pPr>
            <w:r w:rsidRPr="00E27964">
              <w:t>6.5A.3.1.6</w:t>
            </w:r>
          </w:p>
        </w:tc>
        <w:tc>
          <w:tcPr>
            <w:tcW w:w="4500" w:type="dxa"/>
            <w:tcBorders>
              <w:top w:val="single" w:sz="4" w:space="0" w:color="auto"/>
              <w:left w:val="single" w:sz="4" w:space="0" w:color="auto"/>
              <w:bottom w:val="single" w:sz="4" w:space="0" w:color="auto"/>
              <w:right w:val="single" w:sz="4" w:space="0" w:color="auto"/>
            </w:tcBorders>
            <w:hideMark/>
          </w:tcPr>
          <w:p w14:paraId="6B776CB5" w14:textId="77777777" w:rsidR="000309C7" w:rsidRPr="00E27964" w:rsidRDefault="000309C7" w:rsidP="000309C7">
            <w:pPr>
              <w:pStyle w:val="TAL"/>
            </w:pPr>
            <w:r w:rsidRPr="00E27964">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F925D3A"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D0F757B" w14:textId="77777777" w:rsidR="000309C7" w:rsidRPr="00E27964" w:rsidRDefault="000309C7" w:rsidP="000309C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1AA961" w14:textId="77777777" w:rsidR="000309C7" w:rsidRPr="00E27964" w:rsidRDefault="000309C7" w:rsidP="000309C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AE0C2D6" w14:textId="77777777" w:rsidR="000309C7" w:rsidRPr="00E27964" w:rsidRDefault="000309C7" w:rsidP="000309C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B9F41FD" w14:textId="77777777" w:rsidR="000309C7" w:rsidRPr="00E27964" w:rsidRDefault="000309C7" w:rsidP="000309C7">
            <w:pPr>
              <w:pStyle w:val="TAL"/>
            </w:pPr>
            <w:r w:rsidRPr="00E27964">
              <w:t>PC1 (NOTE 1)</w:t>
            </w:r>
          </w:p>
          <w:p w14:paraId="57B3743B" w14:textId="77777777" w:rsidR="000309C7" w:rsidRPr="00E27964" w:rsidRDefault="000309C7" w:rsidP="000309C7">
            <w:pPr>
              <w:pStyle w:val="TAL"/>
            </w:pPr>
            <w:r w:rsidRPr="00E27964">
              <w:t>PC2 (NOTE 1)</w:t>
            </w:r>
          </w:p>
          <w:p w14:paraId="1A7ED5E0" w14:textId="77777777" w:rsidR="000309C7" w:rsidRPr="00E27964" w:rsidRDefault="000309C7" w:rsidP="000309C7">
            <w:pPr>
              <w:pStyle w:val="TAL"/>
            </w:pPr>
            <w:r w:rsidRPr="00E27964">
              <w:t>PC3</w:t>
            </w:r>
          </w:p>
          <w:p w14:paraId="0EDFAF12"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64BFDF6" w14:textId="77777777" w:rsidR="000309C7" w:rsidRPr="00E27964" w:rsidRDefault="000309C7" w:rsidP="000309C7">
            <w:pPr>
              <w:pStyle w:val="TAL"/>
            </w:pPr>
            <w:r w:rsidRPr="00E27964">
              <w:t xml:space="preserve">Skip </w:t>
            </w:r>
            <w:r w:rsidRPr="00E27964">
              <w:rPr>
                <w:lang w:eastAsia="zh-CN"/>
              </w:rPr>
              <w:t>TC 6.5A.3.1.6</w:t>
            </w:r>
            <w:r w:rsidRPr="00E27964">
              <w:t xml:space="preserve"> if UE supports NSA and TS 38.521-3 TC 6.5B.3.4.1_1.6 has been executed.</w:t>
            </w:r>
          </w:p>
        </w:tc>
      </w:tr>
      <w:tr w:rsidR="000309C7" w:rsidRPr="00E27964" w14:paraId="2B254D7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A7651CC" w14:textId="77777777" w:rsidR="000309C7" w:rsidRPr="00E27964" w:rsidRDefault="000309C7" w:rsidP="000309C7">
            <w:pPr>
              <w:pStyle w:val="TAL"/>
            </w:pPr>
            <w:r w:rsidRPr="00E27964">
              <w:t>6.5A.3.1.7</w:t>
            </w:r>
          </w:p>
        </w:tc>
        <w:tc>
          <w:tcPr>
            <w:tcW w:w="4500" w:type="dxa"/>
            <w:tcBorders>
              <w:top w:val="single" w:sz="4" w:space="0" w:color="auto"/>
              <w:left w:val="single" w:sz="4" w:space="0" w:color="auto"/>
              <w:bottom w:val="single" w:sz="4" w:space="0" w:color="auto"/>
              <w:right w:val="single" w:sz="4" w:space="0" w:color="auto"/>
            </w:tcBorders>
            <w:hideMark/>
          </w:tcPr>
          <w:p w14:paraId="082CE611" w14:textId="77777777" w:rsidR="000309C7" w:rsidRPr="00E27964" w:rsidRDefault="000309C7" w:rsidP="000309C7">
            <w:pPr>
              <w:pStyle w:val="TAL"/>
            </w:pPr>
            <w:r w:rsidRPr="00E27964">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D82BD51"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BA5AD88" w14:textId="77777777" w:rsidR="000309C7" w:rsidRPr="00E27964" w:rsidRDefault="000309C7" w:rsidP="000309C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FF23D4" w14:textId="77777777" w:rsidR="000309C7" w:rsidRPr="00E27964" w:rsidRDefault="000309C7" w:rsidP="000309C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00E6BA9" w14:textId="77777777" w:rsidR="000309C7" w:rsidRPr="00E27964" w:rsidRDefault="000309C7" w:rsidP="000309C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444FEC0" w14:textId="77777777" w:rsidR="000309C7" w:rsidRPr="00E27964" w:rsidRDefault="000309C7" w:rsidP="000309C7">
            <w:pPr>
              <w:pStyle w:val="TAL"/>
            </w:pPr>
            <w:r w:rsidRPr="00E27964">
              <w:t>PC1 (NOTE 1)</w:t>
            </w:r>
          </w:p>
          <w:p w14:paraId="65EDC2BF" w14:textId="77777777" w:rsidR="000309C7" w:rsidRPr="00E27964" w:rsidRDefault="000309C7" w:rsidP="000309C7">
            <w:pPr>
              <w:pStyle w:val="TAL"/>
            </w:pPr>
            <w:r w:rsidRPr="00E27964">
              <w:t>PC2 (NOTE 1)</w:t>
            </w:r>
          </w:p>
          <w:p w14:paraId="6D54FFA9" w14:textId="77777777" w:rsidR="000309C7" w:rsidRPr="00E27964" w:rsidRDefault="000309C7" w:rsidP="000309C7">
            <w:pPr>
              <w:pStyle w:val="TAL"/>
            </w:pPr>
            <w:r w:rsidRPr="00E27964">
              <w:t>PC3</w:t>
            </w:r>
          </w:p>
          <w:p w14:paraId="70E0F445"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1080144" w14:textId="77777777" w:rsidR="000309C7" w:rsidRPr="00E27964" w:rsidRDefault="000309C7" w:rsidP="000309C7">
            <w:pPr>
              <w:pStyle w:val="TAL"/>
            </w:pPr>
            <w:r w:rsidRPr="00E27964">
              <w:t xml:space="preserve">Skip </w:t>
            </w:r>
            <w:r w:rsidRPr="00E27964">
              <w:rPr>
                <w:lang w:eastAsia="zh-CN"/>
              </w:rPr>
              <w:t>TC 6.5A.3.1.7</w:t>
            </w:r>
            <w:r w:rsidRPr="00E27964">
              <w:t xml:space="preserve"> if UE supports NSA and TS 38.521-3 TC 6.5B.3.4.1_1.7 has been executed.</w:t>
            </w:r>
          </w:p>
        </w:tc>
      </w:tr>
      <w:tr w:rsidR="000309C7" w:rsidRPr="00E27964" w14:paraId="2C9CD02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119BE2C" w14:textId="77777777" w:rsidR="000309C7" w:rsidRPr="00E27964" w:rsidRDefault="000309C7" w:rsidP="000309C7">
            <w:pPr>
              <w:pStyle w:val="TAL"/>
            </w:pPr>
            <w:r w:rsidRPr="00E27964">
              <w:lastRenderedPageBreak/>
              <w:t>6.5A.3.2.1</w:t>
            </w:r>
          </w:p>
        </w:tc>
        <w:tc>
          <w:tcPr>
            <w:tcW w:w="4500" w:type="dxa"/>
            <w:tcBorders>
              <w:top w:val="single" w:sz="4" w:space="0" w:color="auto"/>
              <w:left w:val="single" w:sz="4" w:space="0" w:color="auto"/>
              <w:bottom w:val="single" w:sz="4" w:space="0" w:color="auto"/>
              <w:right w:val="single" w:sz="4" w:space="0" w:color="auto"/>
            </w:tcBorders>
            <w:hideMark/>
          </w:tcPr>
          <w:p w14:paraId="63A1918F" w14:textId="77777777" w:rsidR="000309C7" w:rsidRPr="00E27964" w:rsidRDefault="000309C7" w:rsidP="000309C7">
            <w:pPr>
              <w:pStyle w:val="TAL"/>
            </w:pPr>
            <w:r w:rsidRPr="00E27964">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485A0EF0" w14:textId="77777777" w:rsidR="000309C7" w:rsidRPr="00E27964" w:rsidRDefault="000309C7" w:rsidP="000309C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1FBEDEC" w14:textId="77777777" w:rsidR="000309C7" w:rsidRPr="00E27964" w:rsidRDefault="000309C7" w:rsidP="000309C7">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8E33D50" w14:textId="77777777" w:rsidR="000309C7" w:rsidRPr="00E27964" w:rsidRDefault="000309C7" w:rsidP="000309C7">
            <w:pPr>
              <w:pStyle w:val="TAL"/>
              <w:rPr>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0B42A50" w14:textId="77777777" w:rsidR="000309C7" w:rsidRPr="00E27964" w:rsidRDefault="000309C7" w:rsidP="000309C7">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5AC80977" w14:textId="77777777" w:rsidR="000309C7" w:rsidRPr="00E27964" w:rsidRDefault="000309C7" w:rsidP="000309C7">
            <w:pPr>
              <w:pStyle w:val="TAL"/>
            </w:pPr>
            <w:r w:rsidRPr="00E27964">
              <w:t>PC1 (NOTE 1)</w:t>
            </w:r>
          </w:p>
          <w:p w14:paraId="4720023B" w14:textId="77777777" w:rsidR="000309C7" w:rsidRPr="00E27964" w:rsidRDefault="000309C7" w:rsidP="000309C7">
            <w:pPr>
              <w:pStyle w:val="TAL"/>
            </w:pPr>
            <w:r w:rsidRPr="00E27964">
              <w:t>PC2 (NOTE 1)</w:t>
            </w:r>
          </w:p>
          <w:p w14:paraId="32026FC5" w14:textId="77777777" w:rsidR="000309C7" w:rsidRPr="00E27964" w:rsidRDefault="000309C7" w:rsidP="000309C7">
            <w:pPr>
              <w:pStyle w:val="TAL"/>
            </w:pPr>
            <w:r w:rsidRPr="00E27964">
              <w:t>PC3</w:t>
            </w:r>
          </w:p>
          <w:p w14:paraId="2286A658"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22A84647" w14:textId="77777777" w:rsidR="000309C7" w:rsidRPr="00E27964" w:rsidRDefault="000309C7" w:rsidP="000309C7">
            <w:pPr>
              <w:pStyle w:val="TAL"/>
            </w:pPr>
            <w:r w:rsidRPr="00E27964">
              <w:rPr>
                <w:rFonts w:eastAsia="SimSun"/>
                <w:lang w:eastAsia="zh-CN"/>
              </w:rPr>
              <w:t>Skip TC 6.5A.3.2.1 if UE supports NSA and TS 38.521-3 TC 6.5B.3.4.2_1.1 has been executed.</w:t>
            </w:r>
          </w:p>
        </w:tc>
      </w:tr>
      <w:tr w:rsidR="000309C7" w:rsidRPr="00E27964" w14:paraId="3D7DF5A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6E986FD" w14:textId="77777777" w:rsidR="000309C7" w:rsidRPr="00E27964" w:rsidRDefault="000309C7" w:rsidP="000309C7">
            <w:pPr>
              <w:pStyle w:val="TAL"/>
            </w:pPr>
            <w:r w:rsidRPr="00E27964">
              <w:t>6.5A.3.2.2</w:t>
            </w:r>
          </w:p>
        </w:tc>
        <w:tc>
          <w:tcPr>
            <w:tcW w:w="4500" w:type="dxa"/>
            <w:tcBorders>
              <w:top w:val="single" w:sz="4" w:space="0" w:color="auto"/>
              <w:left w:val="single" w:sz="4" w:space="0" w:color="auto"/>
              <w:bottom w:val="single" w:sz="4" w:space="0" w:color="auto"/>
              <w:right w:val="single" w:sz="4" w:space="0" w:color="auto"/>
            </w:tcBorders>
            <w:hideMark/>
          </w:tcPr>
          <w:p w14:paraId="17EC5B33" w14:textId="77777777" w:rsidR="000309C7" w:rsidRPr="00E27964" w:rsidRDefault="000309C7" w:rsidP="000309C7">
            <w:pPr>
              <w:pStyle w:val="TAL"/>
            </w:pPr>
            <w:r w:rsidRPr="00E27964">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61736B59"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3EA1B89"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72F2751" w14:textId="77777777" w:rsidR="000309C7" w:rsidRPr="00E27964" w:rsidRDefault="000309C7" w:rsidP="000309C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7043262"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70D98EB" w14:textId="77777777" w:rsidR="000309C7" w:rsidRPr="00E27964" w:rsidRDefault="000309C7" w:rsidP="000309C7">
            <w:pPr>
              <w:pStyle w:val="TAL"/>
            </w:pPr>
            <w:r w:rsidRPr="00E27964">
              <w:t>PC1 (NOTE 1)</w:t>
            </w:r>
          </w:p>
          <w:p w14:paraId="7FB03580" w14:textId="77777777" w:rsidR="000309C7" w:rsidRPr="00E27964" w:rsidRDefault="000309C7" w:rsidP="000309C7">
            <w:pPr>
              <w:pStyle w:val="TAL"/>
            </w:pPr>
            <w:r w:rsidRPr="00E27964">
              <w:t>PC2 (NOTE 1)</w:t>
            </w:r>
          </w:p>
          <w:p w14:paraId="2601704E" w14:textId="77777777" w:rsidR="000309C7" w:rsidRPr="00E27964" w:rsidRDefault="000309C7" w:rsidP="000309C7">
            <w:pPr>
              <w:pStyle w:val="TAL"/>
            </w:pPr>
            <w:r w:rsidRPr="00E27964">
              <w:t>PC3</w:t>
            </w:r>
          </w:p>
          <w:p w14:paraId="203E1D1B"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9EF5434" w14:textId="77777777" w:rsidR="000309C7" w:rsidRPr="00E27964" w:rsidRDefault="000309C7" w:rsidP="000309C7">
            <w:pPr>
              <w:pStyle w:val="TAL"/>
            </w:pPr>
            <w:r w:rsidRPr="00E27964">
              <w:rPr>
                <w:rFonts w:eastAsia="SimSun"/>
                <w:lang w:eastAsia="zh-CN"/>
              </w:rPr>
              <w:t>Skip TC 6.5A.3.2.2 if UE supports NSA and TS 38.521-3 TC 6.5B.3.4.2_1.2 has been executed.</w:t>
            </w:r>
          </w:p>
        </w:tc>
      </w:tr>
      <w:tr w:rsidR="000309C7" w:rsidRPr="00E27964" w14:paraId="21EDF71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444F7CF" w14:textId="77777777" w:rsidR="000309C7" w:rsidRPr="00E27964" w:rsidRDefault="000309C7" w:rsidP="000309C7">
            <w:pPr>
              <w:pStyle w:val="TAL"/>
            </w:pPr>
            <w:r w:rsidRPr="00E27964">
              <w:t>6.5A.3.2.3</w:t>
            </w:r>
          </w:p>
        </w:tc>
        <w:tc>
          <w:tcPr>
            <w:tcW w:w="4500" w:type="dxa"/>
            <w:tcBorders>
              <w:top w:val="single" w:sz="4" w:space="0" w:color="auto"/>
              <w:left w:val="single" w:sz="4" w:space="0" w:color="auto"/>
              <w:bottom w:val="single" w:sz="4" w:space="0" w:color="auto"/>
              <w:right w:val="single" w:sz="4" w:space="0" w:color="auto"/>
            </w:tcBorders>
            <w:hideMark/>
          </w:tcPr>
          <w:p w14:paraId="04E37D45" w14:textId="77777777" w:rsidR="000309C7" w:rsidRPr="00E27964" w:rsidRDefault="000309C7" w:rsidP="000309C7">
            <w:pPr>
              <w:pStyle w:val="TAL"/>
            </w:pPr>
            <w:r w:rsidRPr="00E27964">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264974F8"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B190AB5"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ABCBFEF" w14:textId="77777777" w:rsidR="000309C7" w:rsidRPr="00E27964" w:rsidRDefault="000309C7" w:rsidP="000309C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61C092A"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C988C31" w14:textId="77777777" w:rsidR="000309C7" w:rsidRPr="00E27964" w:rsidRDefault="000309C7" w:rsidP="000309C7">
            <w:pPr>
              <w:pStyle w:val="TAL"/>
            </w:pPr>
            <w:r w:rsidRPr="00E27964">
              <w:t>PC1 (NOTE 1)</w:t>
            </w:r>
          </w:p>
          <w:p w14:paraId="7346F80F" w14:textId="77777777" w:rsidR="000309C7" w:rsidRPr="00E27964" w:rsidRDefault="000309C7" w:rsidP="000309C7">
            <w:pPr>
              <w:pStyle w:val="TAL"/>
            </w:pPr>
            <w:r w:rsidRPr="00E27964">
              <w:t>PC2 (NOTE 1)</w:t>
            </w:r>
          </w:p>
          <w:p w14:paraId="04A74380" w14:textId="77777777" w:rsidR="000309C7" w:rsidRPr="00E27964" w:rsidRDefault="000309C7" w:rsidP="000309C7">
            <w:pPr>
              <w:pStyle w:val="TAL"/>
            </w:pPr>
            <w:r w:rsidRPr="00E27964">
              <w:t>PC3</w:t>
            </w:r>
          </w:p>
          <w:p w14:paraId="1FD53648"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1902526" w14:textId="77777777" w:rsidR="000309C7" w:rsidRPr="00E27964" w:rsidRDefault="000309C7" w:rsidP="000309C7">
            <w:pPr>
              <w:pStyle w:val="TAL"/>
            </w:pPr>
            <w:r w:rsidRPr="00E27964">
              <w:rPr>
                <w:rFonts w:eastAsia="SimSun"/>
                <w:lang w:eastAsia="zh-CN"/>
              </w:rPr>
              <w:t>Skip TC 6.5A.3.2.3 if UE supports NSA and TS 38.521-3 TC 6.5B.3.4.2_1.3 has been executed.</w:t>
            </w:r>
          </w:p>
        </w:tc>
      </w:tr>
      <w:tr w:rsidR="000309C7" w:rsidRPr="00E27964" w14:paraId="49E10CC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12D612F" w14:textId="77777777" w:rsidR="000309C7" w:rsidRPr="00E27964" w:rsidRDefault="000309C7" w:rsidP="000309C7">
            <w:pPr>
              <w:pStyle w:val="TAL"/>
            </w:pPr>
            <w:r w:rsidRPr="00E27964">
              <w:t>6.5A.3.2.4</w:t>
            </w:r>
          </w:p>
        </w:tc>
        <w:tc>
          <w:tcPr>
            <w:tcW w:w="4500" w:type="dxa"/>
            <w:tcBorders>
              <w:top w:val="single" w:sz="4" w:space="0" w:color="auto"/>
              <w:left w:val="single" w:sz="4" w:space="0" w:color="auto"/>
              <w:bottom w:val="single" w:sz="4" w:space="0" w:color="auto"/>
              <w:right w:val="single" w:sz="4" w:space="0" w:color="auto"/>
            </w:tcBorders>
            <w:hideMark/>
          </w:tcPr>
          <w:p w14:paraId="04F61F85" w14:textId="77777777" w:rsidR="000309C7" w:rsidRPr="00E27964" w:rsidRDefault="000309C7" w:rsidP="000309C7">
            <w:pPr>
              <w:pStyle w:val="TAL"/>
            </w:pPr>
            <w:r w:rsidRPr="00E27964">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7123E3D1"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8E7B31A" w14:textId="77777777" w:rsidR="000309C7" w:rsidRPr="00E27964" w:rsidRDefault="000309C7" w:rsidP="000309C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BCEAEC2" w14:textId="77777777" w:rsidR="000309C7" w:rsidRPr="00E27964" w:rsidRDefault="000309C7" w:rsidP="000309C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31318CE" w14:textId="77777777" w:rsidR="000309C7" w:rsidRPr="00E27964" w:rsidRDefault="000309C7" w:rsidP="000309C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EAB3F86" w14:textId="77777777" w:rsidR="000309C7" w:rsidRPr="00E27964" w:rsidRDefault="000309C7" w:rsidP="000309C7">
            <w:pPr>
              <w:pStyle w:val="TAL"/>
            </w:pPr>
            <w:r w:rsidRPr="00E27964">
              <w:t>PC1 (NOTE 1)</w:t>
            </w:r>
          </w:p>
          <w:p w14:paraId="5AB0C35C" w14:textId="77777777" w:rsidR="000309C7" w:rsidRPr="00E27964" w:rsidRDefault="000309C7" w:rsidP="000309C7">
            <w:pPr>
              <w:pStyle w:val="TAL"/>
            </w:pPr>
            <w:r w:rsidRPr="00E27964">
              <w:t>PC2 (NOTE 1)</w:t>
            </w:r>
          </w:p>
          <w:p w14:paraId="4A437C6F" w14:textId="77777777" w:rsidR="000309C7" w:rsidRPr="00E27964" w:rsidRDefault="000309C7" w:rsidP="000309C7">
            <w:pPr>
              <w:pStyle w:val="TAL"/>
            </w:pPr>
            <w:r w:rsidRPr="00E27964">
              <w:t>PC3</w:t>
            </w:r>
          </w:p>
          <w:p w14:paraId="1A098A44"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7B0A014E" w14:textId="77777777" w:rsidR="000309C7" w:rsidRPr="00E27964" w:rsidRDefault="000309C7" w:rsidP="000309C7">
            <w:pPr>
              <w:pStyle w:val="TAL"/>
            </w:pPr>
            <w:r w:rsidRPr="00E27964">
              <w:rPr>
                <w:rFonts w:eastAsia="SimSun"/>
                <w:lang w:eastAsia="zh-CN"/>
              </w:rPr>
              <w:t>Skip TC 6.5A.3.2.4 if UE supports NSA and TS 38.521-3 TC 6.5B.3.4.2_1.4 has been executed.</w:t>
            </w:r>
          </w:p>
        </w:tc>
      </w:tr>
      <w:tr w:rsidR="000309C7" w:rsidRPr="00E27964" w14:paraId="444983D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9B47A2C" w14:textId="77777777" w:rsidR="000309C7" w:rsidRPr="00E27964" w:rsidRDefault="000309C7" w:rsidP="000309C7">
            <w:pPr>
              <w:pStyle w:val="TAL"/>
            </w:pPr>
            <w:r w:rsidRPr="00E27964">
              <w:t>6.5A.3.2.5</w:t>
            </w:r>
          </w:p>
        </w:tc>
        <w:tc>
          <w:tcPr>
            <w:tcW w:w="4500" w:type="dxa"/>
            <w:tcBorders>
              <w:top w:val="single" w:sz="4" w:space="0" w:color="auto"/>
              <w:left w:val="single" w:sz="4" w:space="0" w:color="auto"/>
              <w:bottom w:val="single" w:sz="4" w:space="0" w:color="auto"/>
              <w:right w:val="single" w:sz="4" w:space="0" w:color="auto"/>
            </w:tcBorders>
            <w:hideMark/>
          </w:tcPr>
          <w:p w14:paraId="7BBFCD30" w14:textId="77777777" w:rsidR="000309C7" w:rsidRPr="00E27964" w:rsidRDefault="000309C7" w:rsidP="000309C7">
            <w:pPr>
              <w:pStyle w:val="TAL"/>
            </w:pPr>
            <w:r w:rsidRPr="00E27964">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082F972A"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4C6C8F4" w14:textId="77777777" w:rsidR="000309C7" w:rsidRPr="00E27964" w:rsidRDefault="000309C7" w:rsidP="000309C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917EFEF" w14:textId="77777777" w:rsidR="000309C7" w:rsidRPr="00E27964" w:rsidRDefault="000309C7" w:rsidP="000309C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65CA5FA" w14:textId="77777777" w:rsidR="000309C7" w:rsidRPr="00E27964" w:rsidRDefault="000309C7" w:rsidP="000309C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B582EED" w14:textId="77777777" w:rsidR="000309C7" w:rsidRPr="00E27964" w:rsidRDefault="000309C7" w:rsidP="000309C7">
            <w:pPr>
              <w:pStyle w:val="TAL"/>
            </w:pPr>
            <w:r w:rsidRPr="00E27964">
              <w:t>PC1 (NOTE 1)</w:t>
            </w:r>
          </w:p>
          <w:p w14:paraId="110D2267" w14:textId="77777777" w:rsidR="000309C7" w:rsidRPr="00E27964" w:rsidRDefault="000309C7" w:rsidP="000309C7">
            <w:pPr>
              <w:pStyle w:val="TAL"/>
            </w:pPr>
            <w:r w:rsidRPr="00E27964">
              <w:t>PC2 (NOTE 1)</w:t>
            </w:r>
          </w:p>
          <w:p w14:paraId="3FED76E6" w14:textId="77777777" w:rsidR="000309C7" w:rsidRPr="00E27964" w:rsidRDefault="000309C7" w:rsidP="000309C7">
            <w:pPr>
              <w:pStyle w:val="TAL"/>
            </w:pPr>
            <w:r w:rsidRPr="00E27964">
              <w:t>PC3</w:t>
            </w:r>
          </w:p>
          <w:p w14:paraId="13F73936"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E5A966D" w14:textId="77777777" w:rsidR="000309C7" w:rsidRPr="00E27964" w:rsidRDefault="000309C7" w:rsidP="000309C7">
            <w:pPr>
              <w:pStyle w:val="TAL"/>
            </w:pPr>
            <w:r w:rsidRPr="00E27964">
              <w:rPr>
                <w:rFonts w:eastAsia="SimSun"/>
                <w:lang w:eastAsia="zh-CN"/>
              </w:rPr>
              <w:t>Skip TC 6.5A.3.2.5 if UE supports NSA and TS 38.521-3 TC 6.5B.3.4.2_1.5 has been executed.</w:t>
            </w:r>
          </w:p>
        </w:tc>
      </w:tr>
      <w:tr w:rsidR="000309C7" w:rsidRPr="00E27964" w14:paraId="40DBEB96"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3541B22" w14:textId="77777777" w:rsidR="000309C7" w:rsidRPr="00E27964" w:rsidRDefault="000309C7" w:rsidP="000309C7">
            <w:pPr>
              <w:pStyle w:val="TAL"/>
            </w:pPr>
            <w:r w:rsidRPr="00E27964">
              <w:t>6.5A.3.2.6</w:t>
            </w:r>
          </w:p>
        </w:tc>
        <w:tc>
          <w:tcPr>
            <w:tcW w:w="4500" w:type="dxa"/>
            <w:tcBorders>
              <w:top w:val="single" w:sz="4" w:space="0" w:color="auto"/>
              <w:left w:val="single" w:sz="4" w:space="0" w:color="auto"/>
              <w:bottom w:val="single" w:sz="4" w:space="0" w:color="auto"/>
              <w:right w:val="single" w:sz="4" w:space="0" w:color="auto"/>
            </w:tcBorders>
            <w:hideMark/>
          </w:tcPr>
          <w:p w14:paraId="5CA1D87E" w14:textId="77777777" w:rsidR="000309C7" w:rsidRPr="00E27964" w:rsidRDefault="000309C7" w:rsidP="000309C7">
            <w:pPr>
              <w:pStyle w:val="TAL"/>
            </w:pPr>
            <w:r w:rsidRPr="00E27964">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47FB3E41"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C900D59" w14:textId="77777777" w:rsidR="000309C7" w:rsidRPr="00E27964" w:rsidRDefault="000309C7" w:rsidP="000309C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D5CB89F" w14:textId="77777777" w:rsidR="000309C7" w:rsidRPr="00E27964" w:rsidRDefault="000309C7" w:rsidP="000309C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9236276" w14:textId="77777777" w:rsidR="000309C7" w:rsidRPr="00E27964" w:rsidRDefault="000309C7" w:rsidP="000309C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D851346" w14:textId="77777777" w:rsidR="000309C7" w:rsidRPr="00E27964" w:rsidRDefault="000309C7" w:rsidP="000309C7">
            <w:pPr>
              <w:pStyle w:val="TAL"/>
            </w:pPr>
            <w:r w:rsidRPr="00E27964">
              <w:t>PC1 (NOTE 1)</w:t>
            </w:r>
          </w:p>
          <w:p w14:paraId="15412612" w14:textId="77777777" w:rsidR="000309C7" w:rsidRPr="00E27964" w:rsidRDefault="000309C7" w:rsidP="000309C7">
            <w:pPr>
              <w:pStyle w:val="TAL"/>
            </w:pPr>
            <w:r w:rsidRPr="00E27964">
              <w:t>PC2 (NOTE 1)</w:t>
            </w:r>
          </w:p>
          <w:p w14:paraId="7F5E3882" w14:textId="77777777" w:rsidR="000309C7" w:rsidRPr="00E27964" w:rsidRDefault="000309C7" w:rsidP="000309C7">
            <w:pPr>
              <w:pStyle w:val="TAL"/>
            </w:pPr>
            <w:r w:rsidRPr="00E27964">
              <w:t>PC3</w:t>
            </w:r>
          </w:p>
          <w:p w14:paraId="5CAAC75D"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EAF299B" w14:textId="77777777" w:rsidR="000309C7" w:rsidRPr="00E27964" w:rsidRDefault="000309C7" w:rsidP="000309C7">
            <w:pPr>
              <w:pStyle w:val="TAL"/>
            </w:pPr>
            <w:r w:rsidRPr="00E27964">
              <w:rPr>
                <w:rFonts w:eastAsia="SimSun"/>
                <w:lang w:eastAsia="zh-CN"/>
              </w:rPr>
              <w:t>Skip TC 6.5A.3.2.6 if UE supports NSA and TS 38.521-3 TC 6.5B.3.4.2_1.6 has been executed.</w:t>
            </w:r>
          </w:p>
        </w:tc>
      </w:tr>
      <w:tr w:rsidR="000309C7" w:rsidRPr="00E27964" w14:paraId="2F46786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FE9AFE2" w14:textId="77777777" w:rsidR="000309C7" w:rsidRPr="00E27964" w:rsidRDefault="000309C7" w:rsidP="000309C7">
            <w:pPr>
              <w:pStyle w:val="TAL"/>
            </w:pPr>
            <w:r w:rsidRPr="00E27964">
              <w:t>6.5A.3.2.7</w:t>
            </w:r>
          </w:p>
        </w:tc>
        <w:tc>
          <w:tcPr>
            <w:tcW w:w="4500" w:type="dxa"/>
            <w:tcBorders>
              <w:top w:val="single" w:sz="4" w:space="0" w:color="auto"/>
              <w:left w:val="single" w:sz="4" w:space="0" w:color="auto"/>
              <w:bottom w:val="single" w:sz="4" w:space="0" w:color="auto"/>
              <w:right w:val="single" w:sz="4" w:space="0" w:color="auto"/>
            </w:tcBorders>
            <w:hideMark/>
          </w:tcPr>
          <w:p w14:paraId="530D5B80" w14:textId="77777777" w:rsidR="000309C7" w:rsidRPr="00E27964" w:rsidRDefault="000309C7" w:rsidP="000309C7">
            <w:pPr>
              <w:pStyle w:val="TAL"/>
            </w:pPr>
            <w:r w:rsidRPr="00E27964">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27C14A4"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D30BAEF" w14:textId="77777777" w:rsidR="000309C7" w:rsidRPr="00E27964" w:rsidRDefault="000309C7" w:rsidP="000309C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180371E" w14:textId="77777777" w:rsidR="000309C7" w:rsidRPr="00E27964" w:rsidRDefault="000309C7" w:rsidP="000309C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ECF60FF" w14:textId="77777777" w:rsidR="000309C7" w:rsidRPr="00E27964" w:rsidRDefault="000309C7" w:rsidP="000309C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4C91471" w14:textId="77777777" w:rsidR="000309C7" w:rsidRPr="00E27964" w:rsidRDefault="000309C7" w:rsidP="000309C7">
            <w:pPr>
              <w:pStyle w:val="TAL"/>
            </w:pPr>
            <w:r w:rsidRPr="00E27964">
              <w:t>PC1 (NOTE 1)</w:t>
            </w:r>
          </w:p>
          <w:p w14:paraId="51220BFD" w14:textId="77777777" w:rsidR="000309C7" w:rsidRPr="00E27964" w:rsidRDefault="000309C7" w:rsidP="000309C7">
            <w:pPr>
              <w:pStyle w:val="TAL"/>
            </w:pPr>
            <w:r w:rsidRPr="00E27964">
              <w:t>PC2 (NOTE 1)</w:t>
            </w:r>
          </w:p>
          <w:p w14:paraId="2232DA0E" w14:textId="77777777" w:rsidR="000309C7" w:rsidRPr="00E27964" w:rsidRDefault="000309C7" w:rsidP="000309C7">
            <w:pPr>
              <w:pStyle w:val="TAL"/>
            </w:pPr>
            <w:r w:rsidRPr="00E27964">
              <w:t>PC3</w:t>
            </w:r>
          </w:p>
          <w:p w14:paraId="13E40934"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2E41D99F" w14:textId="77777777" w:rsidR="000309C7" w:rsidRPr="00E27964" w:rsidRDefault="000309C7" w:rsidP="000309C7">
            <w:pPr>
              <w:pStyle w:val="TAL"/>
            </w:pPr>
            <w:r w:rsidRPr="00E27964">
              <w:rPr>
                <w:rFonts w:eastAsia="SimSun"/>
                <w:lang w:eastAsia="zh-CN"/>
              </w:rPr>
              <w:t>Skip TC 6.5A.3.2.7 if UE supports NSA and TS 38.521-3 TC 6.5B.3.4.2_1.7 has been executed.</w:t>
            </w:r>
          </w:p>
        </w:tc>
      </w:tr>
      <w:tr w:rsidR="000309C7" w:rsidRPr="00E27964" w14:paraId="7511C09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D863135" w14:textId="77777777" w:rsidR="000309C7" w:rsidRPr="00E27964" w:rsidRDefault="000309C7" w:rsidP="000309C7">
            <w:pPr>
              <w:pStyle w:val="TAL"/>
            </w:pPr>
            <w:r w:rsidRPr="00E27964">
              <w:t>6.5A.3.3.1</w:t>
            </w:r>
          </w:p>
        </w:tc>
        <w:tc>
          <w:tcPr>
            <w:tcW w:w="4500" w:type="dxa"/>
            <w:tcBorders>
              <w:top w:val="single" w:sz="4" w:space="0" w:color="auto"/>
              <w:left w:val="single" w:sz="4" w:space="0" w:color="auto"/>
              <w:bottom w:val="single" w:sz="4" w:space="0" w:color="auto"/>
              <w:right w:val="single" w:sz="4" w:space="0" w:color="auto"/>
            </w:tcBorders>
            <w:hideMark/>
          </w:tcPr>
          <w:p w14:paraId="601A88A8" w14:textId="77777777" w:rsidR="000309C7" w:rsidRPr="00E27964" w:rsidRDefault="000309C7" w:rsidP="000309C7">
            <w:pPr>
              <w:pStyle w:val="TAL"/>
            </w:pPr>
            <w:r w:rsidRPr="00E27964">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4F97D07" w14:textId="77777777" w:rsidR="000309C7" w:rsidRPr="00E27964" w:rsidRDefault="000309C7" w:rsidP="000309C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23E7A3E" w14:textId="77777777" w:rsidR="000309C7" w:rsidRPr="00E27964" w:rsidRDefault="000309C7" w:rsidP="000309C7">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1E46A60" w14:textId="77777777" w:rsidR="000309C7" w:rsidRPr="00E27964" w:rsidRDefault="000309C7" w:rsidP="000309C7">
            <w:pPr>
              <w:pStyle w:val="TAL"/>
              <w:rPr>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2D1B426" w14:textId="77777777" w:rsidR="000309C7" w:rsidRPr="00E27964" w:rsidRDefault="000309C7" w:rsidP="000309C7">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01F8F664" w14:textId="77777777" w:rsidR="000309C7" w:rsidRPr="00E27964" w:rsidRDefault="000309C7" w:rsidP="000309C7">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471112F9" w14:textId="77777777" w:rsidR="000309C7" w:rsidRPr="00E27964" w:rsidRDefault="000309C7" w:rsidP="000309C7">
            <w:pPr>
              <w:pStyle w:val="TAL"/>
            </w:pPr>
            <w:r w:rsidRPr="00E27964">
              <w:rPr>
                <w:rFonts w:eastAsia="SimSun"/>
                <w:lang w:eastAsia="zh-CN"/>
              </w:rPr>
              <w:t>Skip TC 6.5A.3.3.1 if UE supports NSA and TS 38.521-3 TC 6.5B.4.4.1_1.1 has been executed.</w:t>
            </w:r>
          </w:p>
        </w:tc>
      </w:tr>
      <w:tr w:rsidR="000309C7" w:rsidRPr="00E27964" w14:paraId="1D8B47A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5161B13" w14:textId="77777777" w:rsidR="000309C7" w:rsidRPr="00E27964" w:rsidRDefault="000309C7" w:rsidP="000309C7">
            <w:pPr>
              <w:pStyle w:val="TAL"/>
            </w:pPr>
            <w:r w:rsidRPr="00E27964">
              <w:lastRenderedPageBreak/>
              <w:t>6.5A.3.3.2</w:t>
            </w:r>
          </w:p>
        </w:tc>
        <w:tc>
          <w:tcPr>
            <w:tcW w:w="4500" w:type="dxa"/>
            <w:tcBorders>
              <w:top w:val="single" w:sz="4" w:space="0" w:color="auto"/>
              <w:left w:val="single" w:sz="4" w:space="0" w:color="auto"/>
              <w:bottom w:val="single" w:sz="4" w:space="0" w:color="auto"/>
              <w:right w:val="single" w:sz="4" w:space="0" w:color="auto"/>
            </w:tcBorders>
            <w:hideMark/>
          </w:tcPr>
          <w:p w14:paraId="7C1986FC" w14:textId="77777777" w:rsidR="000309C7" w:rsidRPr="00E27964" w:rsidRDefault="000309C7" w:rsidP="000309C7">
            <w:pPr>
              <w:pStyle w:val="TAL"/>
            </w:pPr>
            <w:r w:rsidRPr="00E27964">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A5C5EA4"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4A7A566" w14:textId="77777777" w:rsidR="000309C7" w:rsidRPr="00E27964" w:rsidRDefault="000309C7" w:rsidP="000309C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E812294" w14:textId="77777777" w:rsidR="000309C7" w:rsidRPr="00E27964" w:rsidRDefault="000309C7" w:rsidP="000309C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B187083" w14:textId="77777777" w:rsidR="000309C7" w:rsidRPr="00E27964" w:rsidRDefault="000309C7" w:rsidP="000309C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3A14F66" w14:textId="77777777" w:rsidR="000309C7" w:rsidRPr="00E27964" w:rsidRDefault="000309C7" w:rsidP="000309C7">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7E6FAEA1" w14:textId="77777777" w:rsidR="000309C7" w:rsidRPr="00E27964" w:rsidRDefault="000309C7" w:rsidP="000309C7">
            <w:pPr>
              <w:pStyle w:val="TAL"/>
            </w:pPr>
            <w:r w:rsidRPr="00E27964">
              <w:rPr>
                <w:rFonts w:eastAsia="SimSun"/>
                <w:lang w:eastAsia="zh-CN"/>
              </w:rPr>
              <w:t>Skip TC 6.5A.3.3.2 if UE supports NSA and TS 38.521-3 TC 6.5B.4.4.1_1.2 has been executed.</w:t>
            </w:r>
          </w:p>
        </w:tc>
      </w:tr>
      <w:tr w:rsidR="000309C7" w:rsidRPr="00E27964" w14:paraId="59C43D7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347D01F" w14:textId="77777777" w:rsidR="000309C7" w:rsidRPr="00E27964" w:rsidRDefault="000309C7" w:rsidP="000309C7">
            <w:pPr>
              <w:pStyle w:val="TAL"/>
            </w:pPr>
            <w:r w:rsidRPr="00E27964">
              <w:t>6.5A.3.3.3</w:t>
            </w:r>
          </w:p>
        </w:tc>
        <w:tc>
          <w:tcPr>
            <w:tcW w:w="4500" w:type="dxa"/>
            <w:tcBorders>
              <w:top w:val="single" w:sz="4" w:space="0" w:color="auto"/>
              <w:left w:val="single" w:sz="4" w:space="0" w:color="auto"/>
              <w:bottom w:val="single" w:sz="4" w:space="0" w:color="auto"/>
              <w:right w:val="single" w:sz="4" w:space="0" w:color="auto"/>
            </w:tcBorders>
            <w:hideMark/>
          </w:tcPr>
          <w:p w14:paraId="7507E690" w14:textId="77777777" w:rsidR="000309C7" w:rsidRPr="00E27964" w:rsidRDefault="000309C7" w:rsidP="000309C7">
            <w:pPr>
              <w:pStyle w:val="TAL"/>
            </w:pPr>
            <w:r w:rsidRPr="00E27964">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B251016"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7E6EA71" w14:textId="77777777" w:rsidR="000309C7" w:rsidRPr="00E27964" w:rsidRDefault="000309C7" w:rsidP="000309C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0BCD1B6" w14:textId="77777777" w:rsidR="000309C7" w:rsidRPr="00E27964" w:rsidRDefault="000309C7" w:rsidP="000309C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6C5F2BC" w14:textId="77777777" w:rsidR="000309C7" w:rsidRPr="00E27964" w:rsidRDefault="000309C7" w:rsidP="000309C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2FDD1F0" w14:textId="77777777" w:rsidR="000309C7" w:rsidRPr="00E27964" w:rsidRDefault="000309C7" w:rsidP="000309C7">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0E6BD482" w14:textId="77777777" w:rsidR="000309C7" w:rsidRPr="00E27964" w:rsidRDefault="000309C7" w:rsidP="000309C7">
            <w:pPr>
              <w:pStyle w:val="TAL"/>
            </w:pPr>
            <w:r w:rsidRPr="00E27964">
              <w:rPr>
                <w:rFonts w:eastAsia="SimSun"/>
                <w:lang w:eastAsia="zh-CN"/>
              </w:rPr>
              <w:t>Skip TC 6.5A.3.3.3 if UE supports NSA and TS 38.521-3 TC 6.5B.4.4.3_1.3 has been executed.</w:t>
            </w:r>
          </w:p>
        </w:tc>
      </w:tr>
      <w:tr w:rsidR="000309C7" w:rsidRPr="00E27964" w14:paraId="5892A62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877E270" w14:textId="77777777" w:rsidR="000309C7" w:rsidRPr="00E27964" w:rsidRDefault="000309C7" w:rsidP="000309C7">
            <w:pPr>
              <w:pStyle w:val="TAL"/>
            </w:pPr>
            <w:r w:rsidRPr="00E27964">
              <w:t>6.5A.3.3.4</w:t>
            </w:r>
          </w:p>
        </w:tc>
        <w:tc>
          <w:tcPr>
            <w:tcW w:w="4500" w:type="dxa"/>
            <w:tcBorders>
              <w:top w:val="single" w:sz="4" w:space="0" w:color="auto"/>
              <w:left w:val="single" w:sz="4" w:space="0" w:color="auto"/>
              <w:bottom w:val="single" w:sz="4" w:space="0" w:color="auto"/>
              <w:right w:val="single" w:sz="4" w:space="0" w:color="auto"/>
            </w:tcBorders>
            <w:hideMark/>
          </w:tcPr>
          <w:p w14:paraId="0A36D076" w14:textId="77777777" w:rsidR="000309C7" w:rsidRPr="00E27964" w:rsidRDefault="000309C7" w:rsidP="000309C7">
            <w:pPr>
              <w:pStyle w:val="TAL"/>
            </w:pPr>
            <w:r w:rsidRPr="00E27964">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3E7F650"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4E144CA" w14:textId="77777777" w:rsidR="000309C7" w:rsidRPr="00E27964" w:rsidRDefault="000309C7" w:rsidP="000309C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118B83F" w14:textId="77777777" w:rsidR="000309C7" w:rsidRPr="00E27964" w:rsidRDefault="000309C7" w:rsidP="000309C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C6131EF" w14:textId="77777777" w:rsidR="000309C7" w:rsidRPr="00E27964" w:rsidRDefault="000309C7" w:rsidP="000309C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7C59124"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5DDA76" w14:textId="77777777" w:rsidR="000309C7" w:rsidRPr="00E27964" w:rsidRDefault="000309C7" w:rsidP="000309C7">
            <w:pPr>
              <w:pStyle w:val="TAL"/>
            </w:pPr>
            <w:r w:rsidRPr="00E27964">
              <w:t>NOTE 1</w:t>
            </w:r>
          </w:p>
        </w:tc>
      </w:tr>
      <w:tr w:rsidR="000309C7" w:rsidRPr="00E27964" w14:paraId="742B86A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CFDE6DD" w14:textId="77777777" w:rsidR="000309C7" w:rsidRPr="00E27964" w:rsidRDefault="000309C7" w:rsidP="000309C7">
            <w:pPr>
              <w:pStyle w:val="TAL"/>
            </w:pPr>
            <w:r w:rsidRPr="00E27964">
              <w:t>6.5A.3.3.5</w:t>
            </w:r>
          </w:p>
        </w:tc>
        <w:tc>
          <w:tcPr>
            <w:tcW w:w="4500" w:type="dxa"/>
            <w:tcBorders>
              <w:top w:val="single" w:sz="4" w:space="0" w:color="auto"/>
              <w:left w:val="single" w:sz="4" w:space="0" w:color="auto"/>
              <w:bottom w:val="single" w:sz="4" w:space="0" w:color="auto"/>
              <w:right w:val="single" w:sz="4" w:space="0" w:color="auto"/>
            </w:tcBorders>
            <w:hideMark/>
          </w:tcPr>
          <w:p w14:paraId="038E6FF3" w14:textId="77777777" w:rsidR="000309C7" w:rsidRPr="00E27964" w:rsidRDefault="000309C7" w:rsidP="000309C7">
            <w:pPr>
              <w:pStyle w:val="TAL"/>
            </w:pPr>
            <w:r w:rsidRPr="00E27964">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A697195"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A370C5E" w14:textId="77777777" w:rsidR="000309C7" w:rsidRPr="00E27964" w:rsidRDefault="000309C7" w:rsidP="000309C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CE21E34" w14:textId="77777777" w:rsidR="000309C7" w:rsidRPr="00E27964" w:rsidRDefault="000309C7" w:rsidP="000309C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9ADA99B" w14:textId="77777777" w:rsidR="000309C7" w:rsidRPr="00E27964" w:rsidRDefault="000309C7" w:rsidP="000309C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6504465"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5CD386" w14:textId="77777777" w:rsidR="000309C7" w:rsidRPr="00E27964" w:rsidRDefault="000309C7" w:rsidP="000309C7">
            <w:pPr>
              <w:pStyle w:val="TAL"/>
            </w:pPr>
            <w:r w:rsidRPr="00E27964">
              <w:t>NOTE 1</w:t>
            </w:r>
          </w:p>
        </w:tc>
      </w:tr>
      <w:tr w:rsidR="000309C7" w:rsidRPr="00E27964" w14:paraId="39A4287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4DABA98" w14:textId="77777777" w:rsidR="000309C7" w:rsidRPr="00E27964" w:rsidRDefault="000309C7" w:rsidP="000309C7">
            <w:pPr>
              <w:pStyle w:val="TAL"/>
            </w:pPr>
            <w:r w:rsidRPr="00E27964">
              <w:t>6.5A.3.3.6</w:t>
            </w:r>
          </w:p>
        </w:tc>
        <w:tc>
          <w:tcPr>
            <w:tcW w:w="4500" w:type="dxa"/>
            <w:tcBorders>
              <w:top w:val="single" w:sz="4" w:space="0" w:color="auto"/>
              <w:left w:val="single" w:sz="4" w:space="0" w:color="auto"/>
              <w:bottom w:val="single" w:sz="4" w:space="0" w:color="auto"/>
              <w:right w:val="single" w:sz="4" w:space="0" w:color="auto"/>
            </w:tcBorders>
            <w:hideMark/>
          </w:tcPr>
          <w:p w14:paraId="16353CF4" w14:textId="77777777" w:rsidR="000309C7" w:rsidRPr="00E27964" w:rsidRDefault="000309C7" w:rsidP="000309C7">
            <w:pPr>
              <w:pStyle w:val="TAL"/>
            </w:pPr>
            <w:r w:rsidRPr="00E27964">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1370070E"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BCB5038" w14:textId="77777777" w:rsidR="000309C7" w:rsidRPr="00E27964" w:rsidRDefault="000309C7" w:rsidP="000309C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1D14DA8" w14:textId="77777777" w:rsidR="000309C7" w:rsidRPr="00E27964" w:rsidRDefault="000309C7" w:rsidP="000309C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9D13A6" w14:textId="77777777" w:rsidR="000309C7" w:rsidRPr="00E27964" w:rsidRDefault="000309C7" w:rsidP="000309C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607BD8A"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FF491A" w14:textId="77777777" w:rsidR="000309C7" w:rsidRPr="00E27964" w:rsidRDefault="000309C7" w:rsidP="000309C7">
            <w:pPr>
              <w:pStyle w:val="TAL"/>
            </w:pPr>
            <w:r w:rsidRPr="00E27964">
              <w:t>NOTE 1</w:t>
            </w:r>
          </w:p>
        </w:tc>
      </w:tr>
      <w:tr w:rsidR="000309C7" w:rsidRPr="00E27964" w14:paraId="55A36F7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9B2062C" w14:textId="77777777" w:rsidR="000309C7" w:rsidRPr="00E27964" w:rsidRDefault="000309C7" w:rsidP="000309C7">
            <w:pPr>
              <w:pStyle w:val="TAL"/>
            </w:pPr>
            <w:r w:rsidRPr="00E27964">
              <w:t>6.5A.3.3.7</w:t>
            </w:r>
          </w:p>
        </w:tc>
        <w:tc>
          <w:tcPr>
            <w:tcW w:w="4500" w:type="dxa"/>
            <w:tcBorders>
              <w:top w:val="single" w:sz="4" w:space="0" w:color="auto"/>
              <w:left w:val="single" w:sz="4" w:space="0" w:color="auto"/>
              <w:bottom w:val="single" w:sz="4" w:space="0" w:color="auto"/>
              <w:right w:val="single" w:sz="4" w:space="0" w:color="auto"/>
            </w:tcBorders>
            <w:hideMark/>
          </w:tcPr>
          <w:p w14:paraId="6DA3B0C1" w14:textId="77777777" w:rsidR="000309C7" w:rsidRPr="00E27964" w:rsidRDefault="000309C7" w:rsidP="000309C7">
            <w:pPr>
              <w:pStyle w:val="TAL"/>
            </w:pPr>
            <w:r w:rsidRPr="00E27964">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BC0D619" w14:textId="77777777" w:rsidR="000309C7" w:rsidRPr="00E27964" w:rsidRDefault="000309C7" w:rsidP="000309C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FE24BD4" w14:textId="77777777" w:rsidR="000309C7" w:rsidRPr="00E27964" w:rsidRDefault="000309C7" w:rsidP="000309C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784008C" w14:textId="77777777" w:rsidR="000309C7" w:rsidRPr="00E27964" w:rsidRDefault="000309C7" w:rsidP="000309C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E15D080" w14:textId="77777777" w:rsidR="000309C7" w:rsidRPr="00E27964" w:rsidRDefault="000309C7" w:rsidP="000309C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5ECAFF2"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268AB2" w14:textId="77777777" w:rsidR="000309C7" w:rsidRPr="00E27964" w:rsidRDefault="000309C7" w:rsidP="000309C7">
            <w:pPr>
              <w:pStyle w:val="TAL"/>
            </w:pPr>
            <w:r w:rsidRPr="00E27964">
              <w:t>NOTE 1</w:t>
            </w:r>
          </w:p>
        </w:tc>
      </w:tr>
      <w:tr w:rsidR="000309C7" w:rsidRPr="00E27964" w14:paraId="7740EC7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9F8B0F3" w14:textId="77777777" w:rsidR="000309C7" w:rsidRPr="00E27964" w:rsidRDefault="000309C7" w:rsidP="000309C7">
            <w:pPr>
              <w:pStyle w:val="TAL"/>
            </w:pPr>
            <w:r w:rsidRPr="00E27964">
              <w:t>6.5D.1</w:t>
            </w:r>
          </w:p>
        </w:tc>
        <w:tc>
          <w:tcPr>
            <w:tcW w:w="4500" w:type="dxa"/>
            <w:tcBorders>
              <w:top w:val="single" w:sz="4" w:space="0" w:color="auto"/>
              <w:left w:val="single" w:sz="4" w:space="0" w:color="auto"/>
              <w:bottom w:val="single" w:sz="4" w:space="0" w:color="auto"/>
              <w:right w:val="single" w:sz="4" w:space="0" w:color="auto"/>
            </w:tcBorders>
            <w:hideMark/>
          </w:tcPr>
          <w:p w14:paraId="54A9505D" w14:textId="77777777" w:rsidR="000309C7" w:rsidRPr="00E27964" w:rsidRDefault="000309C7" w:rsidP="000309C7">
            <w:pPr>
              <w:pStyle w:val="TAL"/>
            </w:pPr>
            <w:r w:rsidRPr="00E27964">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7E7CE3D0" w14:textId="77777777" w:rsidR="000309C7" w:rsidRPr="00E27964" w:rsidRDefault="000309C7" w:rsidP="000309C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83C8F36" w14:textId="77777777" w:rsidR="000309C7" w:rsidRPr="00E27964" w:rsidRDefault="000309C7" w:rsidP="000309C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64ECCC7" w14:textId="77777777" w:rsidR="000309C7" w:rsidRPr="00E27964" w:rsidRDefault="000309C7" w:rsidP="000309C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812D70A" w14:textId="77777777" w:rsidR="000309C7" w:rsidRPr="00E27964" w:rsidRDefault="000309C7" w:rsidP="000309C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E0D5329" w14:textId="7BBF5D6A" w:rsidR="00012F69" w:rsidRPr="00E27964" w:rsidRDefault="00012F69" w:rsidP="00012F69">
            <w:pPr>
              <w:pStyle w:val="TAL"/>
              <w:rPr>
                <w:ins w:id="25" w:author="R&amp;S" w:date="2024-08-02T18:32:00Z"/>
              </w:rPr>
            </w:pPr>
            <w:ins w:id="26" w:author="R&amp;S" w:date="2024-08-02T18:32:00Z">
              <w:r w:rsidRPr="00E27964">
                <w:t>PC1</w:t>
              </w:r>
            </w:ins>
            <w:ins w:id="27" w:author="R&amp;S" w:date="2024-08-02T18:33:00Z">
              <w:r w:rsidRPr="00E27964">
                <w:t xml:space="preserve"> (NOTE 1)</w:t>
              </w:r>
            </w:ins>
          </w:p>
          <w:p w14:paraId="103C36AC" w14:textId="77777777" w:rsidR="00012F69" w:rsidRPr="00E27964" w:rsidRDefault="00012F69" w:rsidP="00012F69">
            <w:pPr>
              <w:pStyle w:val="TAL"/>
              <w:rPr>
                <w:ins w:id="28" w:author="R&amp;S" w:date="2024-08-02T18:32:00Z"/>
              </w:rPr>
            </w:pPr>
            <w:ins w:id="29" w:author="R&amp;S" w:date="2024-08-02T18:32:00Z">
              <w:r w:rsidRPr="00E27964">
                <w:t>PC2 (NOTE 1)</w:t>
              </w:r>
            </w:ins>
          </w:p>
          <w:p w14:paraId="710A11D0" w14:textId="77777777" w:rsidR="00012F69" w:rsidRPr="00E27964" w:rsidRDefault="00012F69" w:rsidP="00012F69">
            <w:pPr>
              <w:pStyle w:val="TAL"/>
              <w:rPr>
                <w:ins w:id="30" w:author="R&amp;S" w:date="2024-08-02T18:32:00Z"/>
              </w:rPr>
            </w:pPr>
            <w:ins w:id="31" w:author="R&amp;S" w:date="2024-08-02T18:32:00Z">
              <w:r w:rsidRPr="00E27964">
                <w:t>PC3</w:t>
              </w:r>
            </w:ins>
          </w:p>
          <w:p w14:paraId="2A5A54A5" w14:textId="77777777" w:rsidR="00012F69" w:rsidRPr="00E27964" w:rsidRDefault="00012F69" w:rsidP="00012F69">
            <w:pPr>
              <w:pStyle w:val="TAL"/>
              <w:rPr>
                <w:ins w:id="32" w:author="R&amp;S" w:date="2024-08-02T18:32:00Z"/>
              </w:rPr>
            </w:pPr>
            <w:ins w:id="33" w:author="R&amp;S" w:date="2024-08-02T18:32:00Z">
              <w:r w:rsidRPr="00E27964">
                <w:t>PC4 (NOTE 1)</w:t>
              </w:r>
            </w:ins>
          </w:p>
          <w:p w14:paraId="05D0984B" w14:textId="776FB29A" w:rsidR="000309C7" w:rsidRPr="00E27964" w:rsidRDefault="00012F69" w:rsidP="00012F69">
            <w:pPr>
              <w:pStyle w:val="TAL"/>
            </w:pPr>
            <w:ins w:id="34" w:author="R&amp;S" w:date="2024-08-02T18:32:00Z">
              <w:r w:rsidRPr="00E27964">
                <w:t>PC5</w:t>
              </w:r>
            </w:ins>
            <w:ins w:id="35" w:author="R&amp;S" w:date="2024-08-02T18:33:00Z">
              <w:r w:rsidRPr="00E27964">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2E6F19E3" w14:textId="3278EC3B" w:rsidR="000309C7" w:rsidRPr="00E27964" w:rsidRDefault="000309C7" w:rsidP="000309C7">
            <w:pPr>
              <w:pStyle w:val="TAL"/>
            </w:pPr>
            <w:del w:id="36" w:author="R&amp;S" w:date="2024-08-02T18:32:00Z">
              <w:r w:rsidRPr="00E27964" w:rsidDel="00012F69">
                <w:delText>NOTE 1</w:delText>
              </w:r>
            </w:del>
            <w:ins w:id="37" w:author="R&amp;S" w:date="2024-08-02T18:32:00Z">
              <w:r w:rsidR="00012F69" w:rsidRPr="00E27964">
                <w:rPr>
                  <w:rFonts w:eastAsia="SimSun"/>
                  <w:lang w:eastAsia="zh-CN"/>
                </w:rPr>
                <w:t>Skip TC 6.5</w:t>
              </w:r>
              <w:r w:rsidR="00012F69">
                <w:rPr>
                  <w:rFonts w:eastAsia="SimSun"/>
                  <w:lang w:eastAsia="zh-CN"/>
                </w:rPr>
                <w:t>D</w:t>
              </w:r>
              <w:r w:rsidR="00012F69" w:rsidRPr="00E27964">
                <w:rPr>
                  <w:rFonts w:eastAsia="SimSun"/>
                  <w:lang w:eastAsia="zh-CN"/>
                </w:rPr>
                <w:t>.1 if UE supports NSA and TS 38.521-3 TC 6.5B.1.4</w:t>
              </w:r>
              <w:r w:rsidR="00012F69">
                <w:rPr>
                  <w:rFonts w:eastAsia="SimSun"/>
                  <w:lang w:eastAsia="zh-CN"/>
                </w:rPr>
                <w:t>D</w:t>
              </w:r>
              <w:r w:rsidR="00012F69" w:rsidRPr="00E27964">
                <w:rPr>
                  <w:rFonts w:eastAsia="SimSun"/>
                  <w:lang w:eastAsia="zh-CN"/>
                </w:rPr>
                <w:t xml:space="preserve"> has been executed.</w:t>
              </w:r>
            </w:ins>
          </w:p>
        </w:tc>
      </w:tr>
      <w:tr w:rsidR="000309C7" w:rsidRPr="00E27964" w14:paraId="07A118E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0BD34C8" w14:textId="77777777" w:rsidR="000309C7" w:rsidRPr="00E27964" w:rsidRDefault="000309C7" w:rsidP="000309C7">
            <w:pPr>
              <w:pStyle w:val="TAL"/>
            </w:pPr>
            <w:r w:rsidRPr="00E27964">
              <w:t>6.5D.2.1</w:t>
            </w:r>
          </w:p>
        </w:tc>
        <w:tc>
          <w:tcPr>
            <w:tcW w:w="4500" w:type="dxa"/>
            <w:tcBorders>
              <w:top w:val="single" w:sz="4" w:space="0" w:color="auto"/>
              <w:left w:val="single" w:sz="4" w:space="0" w:color="auto"/>
              <w:bottom w:val="single" w:sz="4" w:space="0" w:color="auto"/>
              <w:right w:val="single" w:sz="4" w:space="0" w:color="auto"/>
            </w:tcBorders>
            <w:hideMark/>
          </w:tcPr>
          <w:p w14:paraId="459E8724" w14:textId="77777777" w:rsidR="000309C7" w:rsidRPr="00E27964" w:rsidRDefault="000309C7" w:rsidP="000309C7">
            <w:pPr>
              <w:pStyle w:val="TAL"/>
            </w:pPr>
            <w:r w:rsidRPr="00E27964">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6DB3498A"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192EB1" w14:textId="77777777" w:rsidR="000309C7" w:rsidRPr="00E27964" w:rsidRDefault="000309C7" w:rsidP="000309C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B210401" w14:textId="77777777" w:rsidR="000309C7" w:rsidRPr="00E27964" w:rsidRDefault="000309C7" w:rsidP="000309C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CA3940B" w14:textId="77777777" w:rsidR="000309C7" w:rsidRPr="00E27964" w:rsidRDefault="000309C7" w:rsidP="000309C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A736999" w14:textId="77777777" w:rsidR="000309C7" w:rsidRPr="00E27964" w:rsidRDefault="000309C7" w:rsidP="000309C7">
            <w:pPr>
              <w:pStyle w:val="TAL"/>
            </w:pPr>
            <w:r w:rsidRPr="00E27964">
              <w:t>PC1</w:t>
            </w:r>
          </w:p>
          <w:p w14:paraId="18A6F950" w14:textId="77777777" w:rsidR="000309C7" w:rsidRPr="00E27964" w:rsidRDefault="000309C7" w:rsidP="000309C7">
            <w:pPr>
              <w:pStyle w:val="TAL"/>
            </w:pPr>
            <w:r w:rsidRPr="00E27964">
              <w:t>PC2 (NOTE 1)</w:t>
            </w:r>
          </w:p>
          <w:p w14:paraId="58B726A9" w14:textId="77777777" w:rsidR="000309C7" w:rsidRPr="00E27964" w:rsidRDefault="000309C7" w:rsidP="000309C7">
            <w:pPr>
              <w:pStyle w:val="TAL"/>
            </w:pPr>
            <w:r w:rsidRPr="00E27964">
              <w:t>PC3</w:t>
            </w:r>
          </w:p>
          <w:p w14:paraId="05530EDE" w14:textId="77777777" w:rsidR="000309C7" w:rsidRPr="00E27964" w:rsidRDefault="000309C7" w:rsidP="000309C7">
            <w:pPr>
              <w:pStyle w:val="TAL"/>
            </w:pPr>
            <w:r w:rsidRPr="00E27964">
              <w:t>PC4 (NOTE 1)</w:t>
            </w:r>
          </w:p>
          <w:p w14:paraId="5E6E1C95" w14:textId="77777777" w:rsidR="000309C7" w:rsidRPr="00E27964" w:rsidRDefault="000309C7" w:rsidP="000309C7">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414B7A56" w14:textId="77777777" w:rsidR="000309C7" w:rsidRPr="00E27964" w:rsidRDefault="000309C7" w:rsidP="000309C7">
            <w:pPr>
              <w:pStyle w:val="TAL"/>
            </w:pPr>
            <w:r w:rsidRPr="00E27964">
              <w:t>Skip TC 6.5D.2.1 if UE supports NSA and TS 38.521-3 TC 6.5B.2.4.1D has been executed.</w:t>
            </w:r>
          </w:p>
        </w:tc>
      </w:tr>
      <w:tr w:rsidR="000309C7" w:rsidRPr="00E27964" w14:paraId="2954198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A44F95C" w14:textId="77777777" w:rsidR="000309C7" w:rsidRPr="00E27964" w:rsidRDefault="000309C7" w:rsidP="000309C7">
            <w:pPr>
              <w:pStyle w:val="TAL"/>
            </w:pPr>
            <w:r w:rsidRPr="00E27964">
              <w:t>6.5D.2.2</w:t>
            </w:r>
          </w:p>
        </w:tc>
        <w:tc>
          <w:tcPr>
            <w:tcW w:w="4500" w:type="dxa"/>
            <w:tcBorders>
              <w:top w:val="single" w:sz="4" w:space="0" w:color="auto"/>
              <w:left w:val="single" w:sz="4" w:space="0" w:color="auto"/>
              <w:bottom w:val="single" w:sz="4" w:space="0" w:color="auto"/>
              <w:right w:val="single" w:sz="4" w:space="0" w:color="auto"/>
            </w:tcBorders>
            <w:hideMark/>
          </w:tcPr>
          <w:p w14:paraId="531F150A" w14:textId="77777777" w:rsidR="000309C7" w:rsidRPr="00E27964" w:rsidRDefault="000309C7" w:rsidP="000309C7">
            <w:pPr>
              <w:pStyle w:val="TAL"/>
            </w:pPr>
            <w:r w:rsidRPr="00E27964">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6A76F992"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151472E" w14:textId="77777777" w:rsidR="000309C7" w:rsidRPr="00E27964" w:rsidRDefault="000309C7" w:rsidP="000309C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6249430" w14:textId="77777777" w:rsidR="000309C7" w:rsidRPr="00E27964" w:rsidRDefault="000309C7" w:rsidP="000309C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455E59B" w14:textId="77777777" w:rsidR="000309C7" w:rsidRPr="00E27964" w:rsidRDefault="000309C7" w:rsidP="000309C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E5641EC" w14:textId="77777777" w:rsidR="000309C7" w:rsidRPr="00E27964" w:rsidRDefault="000309C7" w:rsidP="000309C7">
            <w:pPr>
              <w:pStyle w:val="TAL"/>
            </w:pPr>
            <w:r w:rsidRPr="00E27964">
              <w:t>PC1</w:t>
            </w:r>
          </w:p>
          <w:p w14:paraId="4E2BFA09" w14:textId="77777777" w:rsidR="000309C7" w:rsidRPr="00E27964" w:rsidRDefault="000309C7" w:rsidP="000309C7">
            <w:pPr>
              <w:pStyle w:val="TAL"/>
            </w:pPr>
            <w:r w:rsidRPr="00E27964">
              <w:t>PC2 (NOTE 1)</w:t>
            </w:r>
          </w:p>
          <w:p w14:paraId="08241C7D" w14:textId="77777777" w:rsidR="000309C7" w:rsidRPr="00E27964" w:rsidRDefault="000309C7" w:rsidP="000309C7">
            <w:pPr>
              <w:pStyle w:val="TAL"/>
            </w:pPr>
            <w:r w:rsidRPr="00E27964">
              <w:t>PC3</w:t>
            </w:r>
          </w:p>
          <w:p w14:paraId="6C65AC7E" w14:textId="77777777" w:rsidR="000309C7" w:rsidRPr="00E27964" w:rsidRDefault="000309C7" w:rsidP="000309C7">
            <w:pPr>
              <w:pStyle w:val="TAL"/>
            </w:pPr>
            <w:r w:rsidRPr="00E27964">
              <w:t>PC4 (NOTE 1)</w:t>
            </w:r>
          </w:p>
          <w:p w14:paraId="139749C0" w14:textId="77777777" w:rsidR="000309C7" w:rsidRPr="00E27964" w:rsidRDefault="000309C7" w:rsidP="000309C7">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2DF4F47D" w14:textId="77777777" w:rsidR="000309C7" w:rsidRPr="00E27964" w:rsidRDefault="000309C7" w:rsidP="000309C7">
            <w:pPr>
              <w:pStyle w:val="TAL"/>
            </w:pPr>
            <w:r w:rsidRPr="00E27964">
              <w:t>Skip TC 6.5D.2.2 if UE supports NSA and TS 38.521-3 TC 6.5B.2.4D.3 has been executed.</w:t>
            </w:r>
          </w:p>
        </w:tc>
      </w:tr>
      <w:tr w:rsidR="000309C7" w:rsidRPr="00E27964" w14:paraId="1FDEBBE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A6534A1" w14:textId="77777777" w:rsidR="000309C7" w:rsidRPr="00E27964" w:rsidRDefault="000309C7" w:rsidP="000309C7">
            <w:pPr>
              <w:pStyle w:val="TAL"/>
            </w:pPr>
            <w:r w:rsidRPr="00E27964">
              <w:t>6.5D.3.1</w:t>
            </w:r>
          </w:p>
        </w:tc>
        <w:tc>
          <w:tcPr>
            <w:tcW w:w="4500" w:type="dxa"/>
            <w:tcBorders>
              <w:top w:val="single" w:sz="4" w:space="0" w:color="auto"/>
              <w:left w:val="single" w:sz="4" w:space="0" w:color="auto"/>
              <w:bottom w:val="single" w:sz="4" w:space="0" w:color="auto"/>
              <w:right w:val="single" w:sz="4" w:space="0" w:color="auto"/>
            </w:tcBorders>
            <w:hideMark/>
          </w:tcPr>
          <w:p w14:paraId="37A0C860" w14:textId="77777777" w:rsidR="000309C7" w:rsidRPr="00E27964" w:rsidRDefault="000309C7" w:rsidP="000309C7">
            <w:pPr>
              <w:pStyle w:val="TAL"/>
            </w:pPr>
            <w:r w:rsidRPr="00E27964">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E33D415"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5BEEDE" w14:textId="77777777" w:rsidR="000309C7" w:rsidRPr="00E27964" w:rsidRDefault="000309C7" w:rsidP="000309C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2E767D6" w14:textId="77777777" w:rsidR="000309C7" w:rsidRPr="00E27964" w:rsidRDefault="000309C7" w:rsidP="000309C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2871E2A" w14:textId="77777777" w:rsidR="000309C7" w:rsidRPr="00E27964" w:rsidRDefault="000309C7" w:rsidP="000309C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49CE530" w14:textId="77777777" w:rsidR="000309C7" w:rsidRPr="00E27964" w:rsidRDefault="000309C7" w:rsidP="000309C7">
            <w:pPr>
              <w:pStyle w:val="TAL"/>
            </w:pPr>
            <w:r w:rsidRPr="00E27964">
              <w:t>PC1</w:t>
            </w:r>
          </w:p>
          <w:p w14:paraId="62112830" w14:textId="77777777" w:rsidR="000309C7" w:rsidRPr="00E27964" w:rsidRDefault="000309C7" w:rsidP="000309C7">
            <w:pPr>
              <w:pStyle w:val="TAL"/>
            </w:pPr>
            <w:r w:rsidRPr="00E27964">
              <w:t>PC2 (NOTE 1)</w:t>
            </w:r>
          </w:p>
          <w:p w14:paraId="473FB623" w14:textId="77777777" w:rsidR="000309C7" w:rsidRPr="00E27964" w:rsidRDefault="000309C7" w:rsidP="000309C7">
            <w:pPr>
              <w:pStyle w:val="TAL"/>
            </w:pPr>
            <w:r w:rsidRPr="00E27964">
              <w:t>PC3</w:t>
            </w:r>
          </w:p>
          <w:p w14:paraId="723B3846"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64EAD448" w14:textId="77777777" w:rsidR="000309C7" w:rsidRPr="00E27964" w:rsidRDefault="000309C7" w:rsidP="000309C7">
            <w:pPr>
              <w:pStyle w:val="TAL"/>
            </w:pPr>
            <w:r w:rsidRPr="00E27964">
              <w:t>Skip TC 6.5D.3.1 if UE supports NSA and TS 38.521-3 TC 6.5B.3.4.1D has been executed.</w:t>
            </w:r>
          </w:p>
        </w:tc>
      </w:tr>
      <w:tr w:rsidR="000309C7" w:rsidRPr="00E27964" w14:paraId="2FAF3E2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EDC50E9" w14:textId="77777777" w:rsidR="000309C7" w:rsidRPr="00E27964" w:rsidRDefault="000309C7" w:rsidP="000309C7">
            <w:pPr>
              <w:pStyle w:val="TAL"/>
            </w:pPr>
            <w:r w:rsidRPr="00E27964">
              <w:lastRenderedPageBreak/>
              <w:t>6.5D.3.2</w:t>
            </w:r>
          </w:p>
        </w:tc>
        <w:tc>
          <w:tcPr>
            <w:tcW w:w="4500" w:type="dxa"/>
            <w:tcBorders>
              <w:top w:val="single" w:sz="4" w:space="0" w:color="auto"/>
              <w:left w:val="single" w:sz="4" w:space="0" w:color="auto"/>
              <w:bottom w:val="single" w:sz="4" w:space="0" w:color="auto"/>
              <w:right w:val="single" w:sz="4" w:space="0" w:color="auto"/>
            </w:tcBorders>
            <w:hideMark/>
          </w:tcPr>
          <w:p w14:paraId="2518BE02" w14:textId="77777777" w:rsidR="000309C7" w:rsidRPr="00E27964" w:rsidRDefault="000309C7" w:rsidP="000309C7">
            <w:pPr>
              <w:pStyle w:val="TAL"/>
            </w:pPr>
            <w:r w:rsidRPr="00E27964">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413E1184"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532D70A" w14:textId="77777777" w:rsidR="000309C7" w:rsidRPr="00E27964" w:rsidRDefault="000309C7" w:rsidP="000309C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A704532" w14:textId="77777777" w:rsidR="000309C7" w:rsidRPr="00E27964" w:rsidRDefault="000309C7" w:rsidP="000309C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01B493D" w14:textId="77777777" w:rsidR="000309C7" w:rsidRPr="00E27964" w:rsidRDefault="000309C7" w:rsidP="000309C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1D553E0" w14:textId="77777777" w:rsidR="000309C7" w:rsidRPr="00E27964" w:rsidRDefault="000309C7" w:rsidP="000309C7">
            <w:pPr>
              <w:pStyle w:val="TAL"/>
            </w:pPr>
            <w:r w:rsidRPr="00E27964">
              <w:t>PC1</w:t>
            </w:r>
          </w:p>
          <w:p w14:paraId="6FFF5A04" w14:textId="77777777" w:rsidR="000309C7" w:rsidRPr="00E27964" w:rsidRDefault="000309C7" w:rsidP="000309C7">
            <w:pPr>
              <w:pStyle w:val="TAL"/>
            </w:pPr>
            <w:r w:rsidRPr="00E27964">
              <w:t>PC2 (NOTE 1)</w:t>
            </w:r>
          </w:p>
          <w:p w14:paraId="322D3AA6" w14:textId="77777777" w:rsidR="000309C7" w:rsidRPr="00E27964" w:rsidRDefault="000309C7" w:rsidP="000309C7">
            <w:pPr>
              <w:pStyle w:val="TAL"/>
            </w:pPr>
            <w:r w:rsidRPr="00E27964">
              <w:t>PC3</w:t>
            </w:r>
          </w:p>
          <w:p w14:paraId="0C2FD224"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219D6EC5" w14:textId="77777777" w:rsidR="000309C7" w:rsidRPr="00E27964" w:rsidRDefault="000309C7" w:rsidP="000309C7">
            <w:pPr>
              <w:pStyle w:val="TAL"/>
            </w:pPr>
            <w:r w:rsidRPr="00E27964">
              <w:t>Skip TC 6.5D.3.2 if UE supports NSA and TS 38.521-3 TC 6.5B.3.4.2D has been executed.</w:t>
            </w:r>
          </w:p>
        </w:tc>
      </w:tr>
      <w:tr w:rsidR="000309C7" w:rsidRPr="00E27964" w14:paraId="2E5A9F9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0F1308B" w14:textId="77777777" w:rsidR="000309C7" w:rsidRPr="00E27964" w:rsidRDefault="000309C7" w:rsidP="000309C7">
            <w:pPr>
              <w:pStyle w:val="TAL"/>
            </w:pPr>
            <w:r w:rsidRPr="00E27964">
              <w:t>6.5D.3.3</w:t>
            </w:r>
          </w:p>
        </w:tc>
        <w:tc>
          <w:tcPr>
            <w:tcW w:w="4500" w:type="dxa"/>
            <w:tcBorders>
              <w:top w:val="single" w:sz="4" w:space="0" w:color="auto"/>
              <w:left w:val="single" w:sz="4" w:space="0" w:color="auto"/>
              <w:bottom w:val="single" w:sz="4" w:space="0" w:color="auto"/>
              <w:right w:val="single" w:sz="4" w:space="0" w:color="auto"/>
            </w:tcBorders>
            <w:hideMark/>
          </w:tcPr>
          <w:p w14:paraId="6FE0296C" w14:textId="77777777" w:rsidR="000309C7" w:rsidRPr="00E27964" w:rsidRDefault="000309C7" w:rsidP="000309C7">
            <w:pPr>
              <w:pStyle w:val="TAL"/>
            </w:pPr>
            <w:r w:rsidRPr="00E27964">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05A207DA" w14:textId="77777777" w:rsidR="000309C7" w:rsidRPr="00E27964" w:rsidRDefault="000309C7" w:rsidP="000309C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413F429" w14:textId="77777777" w:rsidR="000309C7" w:rsidRPr="00E27964" w:rsidRDefault="000309C7" w:rsidP="000309C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C8AAB0C" w14:textId="77777777" w:rsidR="000309C7" w:rsidRPr="00E27964" w:rsidRDefault="000309C7" w:rsidP="000309C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ED0E99C" w14:textId="77777777" w:rsidR="000309C7" w:rsidRPr="00E27964" w:rsidRDefault="000309C7" w:rsidP="000309C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F9F086C" w14:textId="77777777" w:rsidR="000309C7" w:rsidRPr="00E27964" w:rsidRDefault="000309C7" w:rsidP="000309C7">
            <w:pPr>
              <w:pStyle w:val="TAL"/>
            </w:pPr>
            <w:r w:rsidRPr="00E27964">
              <w:t>PC1 (NOTE 1)</w:t>
            </w:r>
          </w:p>
          <w:p w14:paraId="7312EFB9" w14:textId="77777777" w:rsidR="000309C7" w:rsidRPr="00E27964" w:rsidRDefault="000309C7" w:rsidP="000309C7">
            <w:pPr>
              <w:pStyle w:val="TAL"/>
            </w:pPr>
            <w:r w:rsidRPr="00E27964">
              <w:t>PC2 (NOTE 1)</w:t>
            </w:r>
          </w:p>
          <w:p w14:paraId="388379E7" w14:textId="77777777" w:rsidR="000309C7" w:rsidRPr="00E27964" w:rsidRDefault="000309C7" w:rsidP="000309C7">
            <w:pPr>
              <w:pStyle w:val="TAL"/>
            </w:pPr>
            <w:r w:rsidRPr="00E27964">
              <w:t>PC3</w:t>
            </w:r>
          </w:p>
          <w:p w14:paraId="26E869C3" w14:textId="77777777" w:rsidR="000309C7" w:rsidRPr="00E27964" w:rsidRDefault="000309C7" w:rsidP="000309C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D2E2552" w14:textId="04A4834B" w:rsidR="000309C7" w:rsidRPr="00E27964" w:rsidRDefault="002A56B0" w:rsidP="000309C7">
            <w:pPr>
              <w:pStyle w:val="TAL"/>
            </w:pPr>
            <w:ins w:id="38" w:author="R&amp;S" w:date="2024-08-07T17:27:00Z">
              <w:r w:rsidRPr="00E27964">
                <w:t>Skip TC 6.5D.3.</w:t>
              </w:r>
              <w:r>
                <w:t>3</w:t>
              </w:r>
              <w:r w:rsidRPr="00E27964">
                <w:t xml:space="preserve"> if UE supports NSA and TS 38.521-3 TC </w:t>
              </w:r>
              <w:r w:rsidRPr="007F1123">
                <w:rPr>
                  <w:noProof/>
                </w:rPr>
                <w:t>6.5B.4.4D</w:t>
              </w:r>
              <w:r w:rsidRPr="00E27964">
                <w:t xml:space="preserve"> has been executed.</w:t>
              </w:r>
            </w:ins>
          </w:p>
        </w:tc>
      </w:tr>
      <w:tr w:rsidR="000309C7" w:rsidRPr="00E27964" w14:paraId="473EFF9B"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5A86347" w14:textId="77777777" w:rsidR="000309C7" w:rsidRPr="00E27964" w:rsidRDefault="000309C7" w:rsidP="000309C7">
            <w:pPr>
              <w:pStyle w:val="TAL"/>
            </w:pPr>
            <w:r w:rsidRPr="00E27964">
              <w:t>6.6.1</w:t>
            </w:r>
          </w:p>
        </w:tc>
        <w:tc>
          <w:tcPr>
            <w:tcW w:w="4500" w:type="dxa"/>
            <w:tcBorders>
              <w:top w:val="single" w:sz="4" w:space="0" w:color="auto"/>
              <w:left w:val="single" w:sz="4" w:space="0" w:color="auto"/>
              <w:bottom w:val="single" w:sz="4" w:space="0" w:color="auto"/>
              <w:right w:val="single" w:sz="4" w:space="0" w:color="auto"/>
            </w:tcBorders>
            <w:hideMark/>
          </w:tcPr>
          <w:p w14:paraId="07F58053" w14:textId="77777777" w:rsidR="000309C7" w:rsidRPr="00E27964" w:rsidRDefault="000309C7" w:rsidP="000309C7">
            <w:pPr>
              <w:pStyle w:val="TAL"/>
            </w:pPr>
            <w:r w:rsidRPr="00E27964">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7048A859"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E6F4104" w14:textId="77777777" w:rsidR="000309C7" w:rsidRPr="00E27964" w:rsidRDefault="000309C7" w:rsidP="000309C7">
            <w:pPr>
              <w:pStyle w:val="TAL"/>
              <w:rPr>
                <w:rFonts w:eastAsia="SimSun"/>
                <w:lang w:eastAsia="zh-CN"/>
              </w:rPr>
            </w:pPr>
            <w:r w:rsidRPr="00E27964">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D1DF278" w14:textId="77777777" w:rsidR="000309C7" w:rsidRPr="00E27964" w:rsidRDefault="000309C7" w:rsidP="000309C7">
            <w:pPr>
              <w:pStyle w:val="TAL"/>
              <w:rPr>
                <w:rFonts w:eastAsia="SimSun"/>
                <w:lang w:eastAsia="zh-CN"/>
              </w:rPr>
            </w:pPr>
            <w:r w:rsidRPr="00E27964">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00EBD265" w14:textId="77777777" w:rsidR="000309C7" w:rsidRPr="00E27964" w:rsidRDefault="000309C7" w:rsidP="000309C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1F31646" w14:textId="77777777" w:rsidR="000309C7" w:rsidRPr="00E27964" w:rsidRDefault="000309C7" w:rsidP="000309C7">
            <w:pPr>
              <w:pStyle w:val="TAL"/>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hideMark/>
          </w:tcPr>
          <w:p w14:paraId="15AA745E" w14:textId="77777777" w:rsidR="000309C7" w:rsidRPr="00E27964" w:rsidRDefault="000309C7" w:rsidP="000309C7">
            <w:pPr>
              <w:rPr>
                <w:rFonts w:ascii="Arial" w:eastAsia="SimSun" w:hAnsi="Arial"/>
                <w:sz w:val="18"/>
                <w:lang w:eastAsia="zh-CN"/>
              </w:rPr>
            </w:pPr>
            <w:r w:rsidRPr="00E27964">
              <w:rPr>
                <w:rFonts w:ascii="Arial" w:eastAsia="SimSun" w:hAnsi="Arial"/>
                <w:sz w:val="18"/>
                <w:lang w:eastAsia="zh-CN"/>
              </w:rPr>
              <w:t>Skip TC 6.6.1 if UE supports NSA and TS 38.521-3 TC 6.6B.4 has been executed.</w:t>
            </w:r>
          </w:p>
        </w:tc>
      </w:tr>
      <w:tr w:rsidR="000309C7" w:rsidRPr="00E27964" w14:paraId="00DF0DF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6E0C5C2" w14:textId="77777777" w:rsidR="000309C7" w:rsidRPr="00E27964" w:rsidRDefault="000309C7" w:rsidP="000309C7">
            <w:pPr>
              <w:pStyle w:val="TAL"/>
            </w:pPr>
            <w:r w:rsidRPr="00E27964">
              <w:t>6.6.2</w:t>
            </w:r>
          </w:p>
        </w:tc>
        <w:tc>
          <w:tcPr>
            <w:tcW w:w="4500" w:type="dxa"/>
            <w:tcBorders>
              <w:top w:val="single" w:sz="4" w:space="0" w:color="auto"/>
              <w:left w:val="single" w:sz="4" w:space="0" w:color="auto"/>
              <w:bottom w:val="single" w:sz="4" w:space="0" w:color="auto"/>
              <w:right w:val="single" w:sz="4" w:space="0" w:color="auto"/>
            </w:tcBorders>
            <w:hideMark/>
          </w:tcPr>
          <w:p w14:paraId="080F8543" w14:textId="77777777" w:rsidR="000309C7" w:rsidRPr="00E27964" w:rsidRDefault="000309C7" w:rsidP="000309C7">
            <w:pPr>
              <w:pStyle w:val="TAL"/>
            </w:pPr>
            <w:r w:rsidRPr="00E27964">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6781063" w14:textId="77777777" w:rsidR="000309C7" w:rsidRPr="00E27964" w:rsidRDefault="000309C7" w:rsidP="000309C7">
            <w:pPr>
              <w:pStyle w:val="TAC"/>
              <w:rPr>
                <w:rFonts w:eastAsia="SimSun"/>
              </w:rPr>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71996E1" w14:textId="77777777" w:rsidR="000309C7" w:rsidRPr="00E27964" w:rsidRDefault="000309C7" w:rsidP="000309C7">
            <w:pPr>
              <w:pStyle w:val="TAL"/>
              <w:rPr>
                <w:rFonts w:eastAsia="SimSun"/>
                <w:lang w:eastAsia="zh-CN"/>
              </w:rPr>
            </w:pPr>
            <w:r w:rsidRPr="00E27964">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0BBE2BAE" w14:textId="77777777" w:rsidR="000309C7" w:rsidRPr="00E27964" w:rsidRDefault="000309C7" w:rsidP="000309C7">
            <w:pPr>
              <w:pStyle w:val="TAL"/>
              <w:rPr>
                <w:rFonts w:eastAsia="SimSun"/>
                <w:lang w:eastAsia="zh-CN"/>
              </w:rPr>
            </w:pPr>
            <w:r w:rsidRPr="00E27964">
              <w:rPr>
                <w:lang w:eastAsia="zh-CN"/>
              </w:rPr>
              <w:t>UEs supporting 5GS FR2 and support either CSI-RS or SSB based beam correspondence and do not support beam correspondence without UL beam sweeping</w:t>
            </w:r>
            <w:r w:rsidRPr="00E27964"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199E61F1" w14:textId="77777777" w:rsidR="000309C7" w:rsidRPr="00E27964" w:rsidRDefault="000309C7" w:rsidP="000309C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202913" w14:textId="77777777" w:rsidR="000309C7" w:rsidRPr="00E27964" w:rsidRDefault="000309C7" w:rsidP="000309C7">
            <w:pPr>
              <w:pStyle w:val="TAL"/>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hideMark/>
          </w:tcPr>
          <w:p w14:paraId="28D4A588" w14:textId="77777777" w:rsidR="000309C7" w:rsidRPr="00E27964" w:rsidRDefault="000309C7" w:rsidP="000309C7">
            <w:pPr>
              <w:pStyle w:val="TAL"/>
              <w:rPr>
                <w:rFonts w:eastAsia="SimSun"/>
                <w:lang w:eastAsia="zh-CN"/>
              </w:rPr>
            </w:pPr>
            <w:r w:rsidRPr="00E27964">
              <w:t>Skip TC 6.6.2 if UE supports NSA and TS 38.521-3 TC 6.6B.5 has been executed.</w:t>
            </w:r>
          </w:p>
        </w:tc>
      </w:tr>
      <w:tr w:rsidR="000309C7" w:rsidRPr="00E27964" w14:paraId="1D629EF2"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827F2CF" w14:textId="77777777" w:rsidR="000309C7" w:rsidRPr="00E27964" w:rsidRDefault="000309C7" w:rsidP="000309C7">
            <w:pPr>
              <w:pStyle w:val="TAL"/>
              <w:rPr>
                <w:lang w:eastAsia="zh-CN"/>
              </w:rPr>
            </w:pPr>
            <w:r w:rsidRPr="00E27964">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F9AB182" w14:textId="77777777" w:rsidR="000309C7" w:rsidRPr="00E27964" w:rsidRDefault="000309C7" w:rsidP="000309C7">
            <w:pPr>
              <w:pStyle w:val="TAL"/>
            </w:pPr>
            <w:r w:rsidRPr="00E27964">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C98CA69" w14:textId="77777777" w:rsidR="000309C7" w:rsidRPr="00E27964" w:rsidRDefault="000309C7" w:rsidP="000309C7">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3C9A223E" w14:textId="77777777" w:rsidR="000309C7" w:rsidRPr="00E27964" w:rsidRDefault="000309C7" w:rsidP="000309C7">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0020875C" w14:textId="77777777" w:rsidR="000309C7" w:rsidRPr="00E27964" w:rsidRDefault="000309C7" w:rsidP="000309C7">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AF577EF" w14:textId="77777777" w:rsidR="000309C7" w:rsidRPr="00E27964" w:rsidRDefault="000309C7" w:rsidP="000309C7">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6070FC6"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7F50236" w14:textId="77777777" w:rsidR="000309C7" w:rsidRPr="00E27964" w:rsidRDefault="000309C7" w:rsidP="000309C7">
            <w:pPr>
              <w:pStyle w:val="TAL"/>
            </w:pPr>
          </w:p>
        </w:tc>
      </w:tr>
      <w:tr w:rsidR="000309C7" w:rsidRPr="00E27964" w14:paraId="2903C95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B786EC5" w14:textId="77777777" w:rsidR="000309C7" w:rsidRPr="00E27964" w:rsidRDefault="000309C7" w:rsidP="000309C7">
            <w:pPr>
              <w:pStyle w:val="TAL"/>
              <w:rPr>
                <w:lang w:eastAsia="zh-CN"/>
              </w:rPr>
            </w:pPr>
            <w:r w:rsidRPr="00E27964">
              <w:t>7.3.2</w:t>
            </w:r>
          </w:p>
        </w:tc>
        <w:tc>
          <w:tcPr>
            <w:tcW w:w="4500" w:type="dxa"/>
            <w:tcBorders>
              <w:top w:val="single" w:sz="4" w:space="0" w:color="auto"/>
              <w:left w:val="single" w:sz="4" w:space="0" w:color="auto"/>
              <w:bottom w:val="single" w:sz="4" w:space="0" w:color="auto"/>
              <w:right w:val="single" w:sz="4" w:space="0" w:color="auto"/>
            </w:tcBorders>
            <w:hideMark/>
          </w:tcPr>
          <w:p w14:paraId="063E7900" w14:textId="77777777" w:rsidR="000309C7" w:rsidRPr="00E27964" w:rsidRDefault="000309C7" w:rsidP="000309C7">
            <w:pPr>
              <w:pStyle w:val="TAL"/>
            </w:pPr>
            <w:r w:rsidRPr="00E27964">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5B4AB2D"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F179D57"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FBCABA"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9D1D48"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3793995" w14:textId="77777777" w:rsidR="000309C7" w:rsidRPr="00E27964" w:rsidRDefault="000309C7" w:rsidP="000309C7">
            <w:pPr>
              <w:pStyle w:val="TAL"/>
              <w:rPr>
                <w:lang w:eastAsia="zh-CN"/>
              </w:rPr>
            </w:pPr>
            <w:r w:rsidRPr="00E27964">
              <w:rPr>
                <w:lang w:eastAsia="zh-CN"/>
              </w:rPr>
              <w:t>PC1</w:t>
            </w:r>
          </w:p>
          <w:p w14:paraId="1CA2EE96" w14:textId="77777777" w:rsidR="000309C7" w:rsidRPr="00E27964" w:rsidRDefault="000309C7" w:rsidP="000309C7">
            <w:pPr>
              <w:pStyle w:val="TAL"/>
              <w:rPr>
                <w:lang w:eastAsia="zh-CN"/>
              </w:rPr>
            </w:pPr>
            <w:r w:rsidRPr="00E27964">
              <w:rPr>
                <w:lang w:eastAsia="zh-CN"/>
              </w:rPr>
              <w:t>PC2 (NOTE 1)</w:t>
            </w:r>
          </w:p>
          <w:p w14:paraId="31A7A1B9" w14:textId="77777777" w:rsidR="000309C7" w:rsidRPr="00E27964" w:rsidRDefault="000309C7" w:rsidP="000309C7">
            <w:pPr>
              <w:pStyle w:val="TAL"/>
              <w:rPr>
                <w:lang w:eastAsia="zh-CN"/>
              </w:rPr>
            </w:pPr>
            <w:r w:rsidRPr="00E27964">
              <w:rPr>
                <w:lang w:eastAsia="zh-CN"/>
              </w:rPr>
              <w:t>PC3</w:t>
            </w:r>
          </w:p>
          <w:p w14:paraId="06F3F6A6"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849F9DF" w14:textId="77777777" w:rsidR="000309C7" w:rsidRPr="00E27964" w:rsidRDefault="000309C7" w:rsidP="000309C7">
            <w:pPr>
              <w:pStyle w:val="TAL"/>
            </w:pPr>
            <w:r w:rsidRPr="00E27964">
              <w:t>Skip TC 7.3.2 if UE supports NSA and TS 38.521-3 TC 7.3B.2.4 has been executed.</w:t>
            </w:r>
          </w:p>
        </w:tc>
      </w:tr>
      <w:tr w:rsidR="000309C7" w:rsidRPr="00E27964" w14:paraId="6F4C79C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1150B71A" w14:textId="77777777" w:rsidR="000309C7" w:rsidRPr="00E27964" w:rsidRDefault="000309C7" w:rsidP="000309C7">
            <w:pPr>
              <w:pStyle w:val="TAL"/>
            </w:pPr>
            <w:r w:rsidRPr="00E27964">
              <w:t>7.3A.2.1</w:t>
            </w:r>
          </w:p>
        </w:tc>
        <w:tc>
          <w:tcPr>
            <w:tcW w:w="4500" w:type="dxa"/>
            <w:tcBorders>
              <w:top w:val="single" w:sz="4" w:space="0" w:color="auto"/>
              <w:left w:val="single" w:sz="4" w:space="0" w:color="auto"/>
              <w:bottom w:val="single" w:sz="4" w:space="0" w:color="auto"/>
              <w:right w:val="single" w:sz="4" w:space="0" w:color="auto"/>
            </w:tcBorders>
            <w:hideMark/>
          </w:tcPr>
          <w:p w14:paraId="608D0A67" w14:textId="77777777" w:rsidR="000309C7" w:rsidRPr="00E27964" w:rsidRDefault="000309C7" w:rsidP="000309C7">
            <w:pPr>
              <w:pStyle w:val="TAL"/>
            </w:pPr>
            <w:r w:rsidRPr="00E27964">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DD506D5"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073E50F" w14:textId="77777777" w:rsidR="000309C7" w:rsidRPr="00E27964" w:rsidRDefault="000309C7" w:rsidP="000309C7">
            <w:pPr>
              <w:pStyle w:val="TAL"/>
              <w:rPr>
                <w:rFonts w:eastAsia="SimSun"/>
                <w:lang w:eastAsia="zh-CN"/>
              </w:rPr>
            </w:pPr>
            <w:r w:rsidRPr="00E27964">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9273575" w14:textId="77777777" w:rsidR="000309C7" w:rsidRPr="00E27964" w:rsidRDefault="000309C7" w:rsidP="000309C7">
            <w:pPr>
              <w:pStyle w:val="TAL"/>
              <w:rPr>
                <w:rFonts w:eastAsia="SimSun"/>
                <w:lang w:eastAsia="zh-CN"/>
              </w:rPr>
            </w:pPr>
            <w:r w:rsidRPr="00E27964">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003AAE83" w14:textId="77777777" w:rsidR="000309C7" w:rsidRPr="00E27964" w:rsidRDefault="000309C7" w:rsidP="000309C7">
            <w:pPr>
              <w:pStyle w:val="TAL"/>
              <w:rPr>
                <w:rFonts w:eastAsia="SimSun"/>
                <w:lang w:eastAsia="zh-CN"/>
              </w:rPr>
            </w:pPr>
            <w:r w:rsidRPr="00E27964">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6645855E" w14:textId="77777777" w:rsidR="000309C7" w:rsidRPr="00E27964" w:rsidRDefault="000309C7" w:rsidP="000309C7">
            <w:pPr>
              <w:pStyle w:val="TAL"/>
              <w:rPr>
                <w:lang w:eastAsia="zh-CN"/>
              </w:rPr>
            </w:pPr>
            <w:r w:rsidRPr="00E27964">
              <w:rPr>
                <w:lang w:eastAsia="zh-CN"/>
              </w:rPr>
              <w:t>PC1 (NOTE 1)</w:t>
            </w:r>
          </w:p>
          <w:p w14:paraId="141A66AE" w14:textId="77777777" w:rsidR="000309C7" w:rsidRPr="00E27964" w:rsidRDefault="000309C7" w:rsidP="000309C7">
            <w:pPr>
              <w:pStyle w:val="TAL"/>
              <w:rPr>
                <w:lang w:eastAsia="zh-CN"/>
              </w:rPr>
            </w:pPr>
            <w:r w:rsidRPr="00E27964">
              <w:rPr>
                <w:lang w:eastAsia="zh-CN"/>
              </w:rPr>
              <w:t>PC2 (NOTE 1)</w:t>
            </w:r>
          </w:p>
          <w:p w14:paraId="53E1E8EB" w14:textId="77777777" w:rsidR="000309C7" w:rsidRPr="00E27964" w:rsidRDefault="000309C7" w:rsidP="000309C7">
            <w:pPr>
              <w:pStyle w:val="TAL"/>
              <w:rPr>
                <w:lang w:eastAsia="zh-CN"/>
              </w:rPr>
            </w:pPr>
            <w:r w:rsidRPr="00E27964">
              <w:rPr>
                <w:lang w:eastAsia="zh-CN"/>
              </w:rPr>
              <w:t>PC3</w:t>
            </w:r>
          </w:p>
          <w:p w14:paraId="1CB152B2"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9BE298A" w14:textId="77777777" w:rsidR="000309C7" w:rsidRPr="00E27964" w:rsidRDefault="000309C7" w:rsidP="000309C7">
            <w:pPr>
              <w:pStyle w:val="TAL"/>
            </w:pPr>
            <w:r w:rsidRPr="00E27964">
              <w:t>Skip TC 7.3A.2.1 if UE supports NSA and TS 38.521-3 TC 7.3B.2.4_1.1 has been executed</w:t>
            </w:r>
          </w:p>
        </w:tc>
      </w:tr>
      <w:tr w:rsidR="000309C7" w:rsidRPr="00E27964" w14:paraId="1197E5E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3E8E803" w14:textId="77777777" w:rsidR="000309C7" w:rsidRPr="00E27964" w:rsidRDefault="000309C7" w:rsidP="000309C7">
            <w:pPr>
              <w:pStyle w:val="TAL"/>
            </w:pPr>
            <w:r w:rsidRPr="00E27964">
              <w:t>7.3A.2.2</w:t>
            </w:r>
          </w:p>
        </w:tc>
        <w:tc>
          <w:tcPr>
            <w:tcW w:w="4500" w:type="dxa"/>
            <w:tcBorders>
              <w:top w:val="single" w:sz="4" w:space="0" w:color="auto"/>
              <w:left w:val="single" w:sz="4" w:space="0" w:color="auto"/>
              <w:bottom w:val="single" w:sz="4" w:space="0" w:color="auto"/>
              <w:right w:val="single" w:sz="4" w:space="0" w:color="auto"/>
            </w:tcBorders>
            <w:hideMark/>
          </w:tcPr>
          <w:p w14:paraId="7919ACC1" w14:textId="77777777" w:rsidR="000309C7" w:rsidRPr="00E27964" w:rsidRDefault="000309C7" w:rsidP="000309C7">
            <w:pPr>
              <w:pStyle w:val="TAL"/>
            </w:pPr>
            <w:r w:rsidRPr="00E27964">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9055701"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CE7BAFA" w14:textId="77777777" w:rsidR="000309C7" w:rsidRPr="00E27964" w:rsidRDefault="000309C7" w:rsidP="000309C7">
            <w:pPr>
              <w:pStyle w:val="TAL"/>
              <w:rPr>
                <w:lang w:eastAsia="zh-CN"/>
              </w:rPr>
            </w:pPr>
            <w:r w:rsidRPr="00E27964">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0FCB4BB" w14:textId="77777777" w:rsidR="000309C7" w:rsidRPr="00E27964" w:rsidRDefault="000309C7" w:rsidP="000309C7">
            <w:pPr>
              <w:pStyle w:val="TAL"/>
              <w:rPr>
                <w:lang w:eastAsia="zh-CN"/>
              </w:rPr>
            </w:pPr>
            <w:r w:rsidRPr="00E27964">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69AE2E57" w14:textId="77777777" w:rsidR="000309C7" w:rsidRPr="00E27964" w:rsidRDefault="000309C7" w:rsidP="000309C7">
            <w:pPr>
              <w:pStyle w:val="TAL"/>
              <w:rPr>
                <w:lang w:eastAsia="zh-CN"/>
              </w:rPr>
            </w:pPr>
            <w:r w:rsidRPr="00E27964">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5A34B996" w14:textId="77777777" w:rsidR="000309C7" w:rsidRPr="00E27964" w:rsidRDefault="000309C7" w:rsidP="000309C7">
            <w:pPr>
              <w:pStyle w:val="TAL"/>
              <w:rPr>
                <w:lang w:eastAsia="zh-CN"/>
              </w:rPr>
            </w:pPr>
            <w:r w:rsidRPr="00E27964">
              <w:rPr>
                <w:lang w:eastAsia="zh-CN"/>
              </w:rPr>
              <w:t>PC1 (NOTE 1)</w:t>
            </w:r>
          </w:p>
          <w:p w14:paraId="33C0A49B" w14:textId="77777777" w:rsidR="000309C7" w:rsidRPr="00E27964" w:rsidRDefault="000309C7" w:rsidP="000309C7">
            <w:pPr>
              <w:pStyle w:val="TAL"/>
              <w:rPr>
                <w:lang w:eastAsia="zh-CN"/>
              </w:rPr>
            </w:pPr>
            <w:r w:rsidRPr="00E27964">
              <w:rPr>
                <w:lang w:eastAsia="zh-CN"/>
              </w:rPr>
              <w:t>PC2 (NOTE 1)</w:t>
            </w:r>
          </w:p>
          <w:p w14:paraId="0077A47B" w14:textId="77777777" w:rsidR="000309C7" w:rsidRPr="00E27964" w:rsidRDefault="000309C7" w:rsidP="000309C7">
            <w:pPr>
              <w:pStyle w:val="TAL"/>
              <w:rPr>
                <w:lang w:eastAsia="zh-CN"/>
              </w:rPr>
            </w:pPr>
            <w:r w:rsidRPr="00E27964">
              <w:rPr>
                <w:lang w:eastAsia="zh-CN"/>
              </w:rPr>
              <w:t>PC3</w:t>
            </w:r>
          </w:p>
          <w:p w14:paraId="08EDB1D1"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21CB5C12" w14:textId="77777777" w:rsidR="000309C7" w:rsidRPr="00E27964" w:rsidRDefault="000309C7" w:rsidP="000309C7">
            <w:pPr>
              <w:pStyle w:val="TAL"/>
            </w:pPr>
            <w:r w:rsidRPr="00E27964">
              <w:t>Skip TC 7.3A.2.2 if UE supports NSA and TS 38.521-3 TC 7.3B.2.4_1.2 has been executed</w:t>
            </w:r>
          </w:p>
        </w:tc>
      </w:tr>
      <w:tr w:rsidR="000309C7" w:rsidRPr="00E27964" w14:paraId="192E6BC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B5BE2CB" w14:textId="77777777" w:rsidR="000309C7" w:rsidRPr="00E27964" w:rsidRDefault="000309C7" w:rsidP="000309C7">
            <w:pPr>
              <w:pStyle w:val="TAL"/>
            </w:pPr>
            <w:r w:rsidRPr="00E27964">
              <w:lastRenderedPageBreak/>
              <w:t>7.3A.2.3</w:t>
            </w:r>
          </w:p>
        </w:tc>
        <w:tc>
          <w:tcPr>
            <w:tcW w:w="4500" w:type="dxa"/>
            <w:tcBorders>
              <w:top w:val="single" w:sz="4" w:space="0" w:color="auto"/>
              <w:left w:val="single" w:sz="4" w:space="0" w:color="auto"/>
              <w:bottom w:val="single" w:sz="4" w:space="0" w:color="auto"/>
              <w:right w:val="single" w:sz="4" w:space="0" w:color="auto"/>
            </w:tcBorders>
            <w:hideMark/>
          </w:tcPr>
          <w:p w14:paraId="5F1837FC" w14:textId="77777777" w:rsidR="000309C7" w:rsidRPr="00E27964" w:rsidRDefault="000309C7" w:rsidP="000309C7">
            <w:pPr>
              <w:pStyle w:val="TAL"/>
            </w:pPr>
            <w:r w:rsidRPr="00E27964">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3F28A383"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515BC66" w14:textId="77777777" w:rsidR="000309C7" w:rsidRPr="00E27964" w:rsidRDefault="000309C7" w:rsidP="000309C7">
            <w:pPr>
              <w:pStyle w:val="TAL"/>
              <w:rPr>
                <w:lang w:eastAsia="zh-CN"/>
              </w:rPr>
            </w:pPr>
            <w:r w:rsidRPr="00E27964">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DE9466E" w14:textId="77777777" w:rsidR="000309C7" w:rsidRPr="00E27964" w:rsidRDefault="000309C7" w:rsidP="000309C7">
            <w:pPr>
              <w:pStyle w:val="TAL"/>
              <w:rPr>
                <w:lang w:eastAsia="zh-CN"/>
              </w:rPr>
            </w:pPr>
            <w:r w:rsidRPr="00E27964">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793FDEB2" w14:textId="77777777" w:rsidR="000309C7" w:rsidRPr="00E27964" w:rsidRDefault="000309C7" w:rsidP="000309C7">
            <w:pPr>
              <w:pStyle w:val="TAL"/>
              <w:rPr>
                <w:lang w:eastAsia="zh-CN"/>
              </w:rPr>
            </w:pPr>
            <w:r w:rsidRPr="00E27964">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224F52DE" w14:textId="77777777" w:rsidR="000309C7" w:rsidRPr="00E27964" w:rsidRDefault="000309C7" w:rsidP="000309C7">
            <w:pPr>
              <w:pStyle w:val="TAL"/>
              <w:rPr>
                <w:lang w:eastAsia="zh-CN"/>
              </w:rPr>
            </w:pPr>
            <w:r w:rsidRPr="00E27964">
              <w:rPr>
                <w:lang w:eastAsia="zh-CN"/>
              </w:rPr>
              <w:t>PC1 (NOTE 1)</w:t>
            </w:r>
          </w:p>
          <w:p w14:paraId="582AE065" w14:textId="77777777" w:rsidR="000309C7" w:rsidRPr="00E27964" w:rsidRDefault="000309C7" w:rsidP="000309C7">
            <w:pPr>
              <w:pStyle w:val="TAL"/>
              <w:rPr>
                <w:lang w:eastAsia="zh-CN"/>
              </w:rPr>
            </w:pPr>
            <w:r w:rsidRPr="00E27964">
              <w:rPr>
                <w:lang w:eastAsia="zh-CN"/>
              </w:rPr>
              <w:t>PC2 (NOTE 1)</w:t>
            </w:r>
          </w:p>
          <w:p w14:paraId="7FEF630C" w14:textId="77777777" w:rsidR="000309C7" w:rsidRPr="00E27964" w:rsidRDefault="000309C7" w:rsidP="000309C7">
            <w:pPr>
              <w:pStyle w:val="TAL"/>
              <w:rPr>
                <w:lang w:eastAsia="zh-CN"/>
              </w:rPr>
            </w:pPr>
            <w:r w:rsidRPr="00E27964">
              <w:rPr>
                <w:lang w:eastAsia="zh-CN"/>
              </w:rPr>
              <w:t>PC3</w:t>
            </w:r>
          </w:p>
          <w:p w14:paraId="1DB7B3D4" w14:textId="77777777" w:rsidR="000309C7" w:rsidRPr="00E27964" w:rsidRDefault="000309C7" w:rsidP="000309C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2B7A9838" w14:textId="77777777" w:rsidR="000309C7" w:rsidRPr="00E27964" w:rsidRDefault="000309C7" w:rsidP="000309C7">
            <w:pPr>
              <w:pStyle w:val="TAL"/>
            </w:pPr>
            <w:r w:rsidRPr="00E27964">
              <w:t>Skip TC 7.3A.2.3 if UE supports NSA and TS 38.521-3 TC 7.3B.2.4_1.3 has been executed</w:t>
            </w:r>
          </w:p>
        </w:tc>
      </w:tr>
      <w:tr w:rsidR="000309C7" w:rsidRPr="00E27964" w14:paraId="3DB15E1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4E92CB9" w14:textId="77777777" w:rsidR="000309C7" w:rsidRPr="00E27964" w:rsidRDefault="000309C7" w:rsidP="000309C7">
            <w:pPr>
              <w:pStyle w:val="TAL"/>
            </w:pPr>
            <w:r w:rsidRPr="00E27964">
              <w:t>7.3A.2.4</w:t>
            </w:r>
          </w:p>
        </w:tc>
        <w:tc>
          <w:tcPr>
            <w:tcW w:w="4500" w:type="dxa"/>
            <w:tcBorders>
              <w:top w:val="single" w:sz="4" w:space="0" w:color="auto"/>
              <w:left w:val="single" w:sz="4" w:space="0" w:color="auto"/>
              <w:bottom w:val="single" w:sz="4" w:space="0" w:color="auto"/>
              <w:right w:val="single" w:sz="4" w:space="0" w:color="auto"/>
            </w:tcBorders>
            <w:hideMark/>
          </w:tcPr>
          <w:p w14:paraId="20658BFA" w14:textId="77777777" w:rsidR="000309C7" w:rsidRPr="00E27964" w:rsidRDefault="000309C7" w:rsidP="000309C7">
            <w:pPr>
              <w:pStyle w:val="TAL"/>
            </w:pPr>
            <w:r w:rsidRPr="00E27964">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2B7B655"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CDAC3C8" w14:textId="77777777" w:rsidR="000309C7" w:rsidRPr="00E27964" w:rsidRDefault="000309C7" w:rsidP="000309C7">
            <w:pPr>
              <w:pStyle w:val="TAL"/>
              <w:rPr>
                <w:lang w:eastAsia="zh-CN"/>
              </w:rPr>
            </w:pPr>
            <w:r w:rsidRPr="00E27964">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F958E85" w14:textId="77777777" w:rsidR="000309C7" w:rsidRPr="00E27964" w:rsidRDefault="000309C7" w:rsidP="000309C7">
            <w:pPr>
              <w:pStyle w:val="TAL"/>
              <w:rPr>
                <w:lang w:eastAsia="zh-CN"/>
              </w:rPr>
            </w:pPr>
            <w:r w:rsidRPr="00E27964">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67896D5D" w14:textId="77777777" w:rsidR="000309C7" w:rsidRPr="00E27964" w:rsidRDefault="000309C7" w:rsidP="000309C7">
            <w:pPr>
              <w:pStyle w:val="TAL"/>
              <w:rPr>
                <w:lang w:eastAsia="zh-CN"/>
              </w:rPr>
            </w:pPr>
            <w:r w:rsidRPr="00E27964">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1E357BF4" w14:textId="77777777" w:rsidR="000309C7" w:rsidRPr="00E27964" w:rsidRDefault="000309C7" w:rsidP="000309C7">
            <w:pPr>
              <w:pStyle w:val="TAL"/>
              <w:rPr>
                <w:lang w:eastAsia="zh-CN"/>
              </w:rPr>
            </w:pPr>
            <w:r w:rsidRPr="00E27964">
              <w:rPr>
                <w:lang w:eastAsia="zh-CN"/>
              </w:rPr>
              <w:t>PC1</w:t>
            </w:r>
          </w:p>
          <w:p w14:paraId="04E0FA17" w14:textId="77777777" w:rsidR="000309C7" w:rsidRPr="00E27964" w:rsidRDefault="000309C7" w:rsidP="000309C7">
            <w:pPr>
              <w:pStyle w:val="TAL"/>
              <w:rPr>
                <w:lang w:eastAsia="zh-CN"/>
              </w:rPr>
            </w:pPr>
            <w:r w:rsidRPr="00E27964">
              <w:rPr>
                <w:lang w:eastAsia="zh-CN"/>
              </w:rPr>
              <w:t>PC2</w:t>
            </w:r>
          </w:p>
          <w:p w14:paraId="45E6EB8B" w14:textId="77777777" w:rsidR="000309C7" w:rsidRPr="00E27964" w:rsidRDefault="000309C7" w:rsidP="000309C7">
            <w:pPr>
              <w:pStyle w:val="TAL"/>
              <w:rPr>
                <w:lang w:eastAsia="zh-CN"/>
              </w:rPr>
            </w:pPr>
            <w:r w:rsidRPr="00E27964">
              <w:rPr>
                <w:lang w:eastAsia="zh-CN"/>
              </w:rPr>
              <w:t>PC3</w:t>
            </w:r>
          </w:p>
          <w:p w14:paraId="46E70D43"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F48E0C" w14:textId="77777777" w:rsidR="000309C7" w:rsidRPr="00E27964" w:rsidRDefault="000309C7" w:rsidP="000309C7">
            <w:pPr>
              <w:pStyle w:val="TAL"/>
            </w:pPr>
            <w:r w:rsidRPr="00E27964">
              <w:t>NOTE 1</w:t>
            </w:r>
          </w:p>
          <w:p w14:paraId="48FA1982" w14:textId="77777777" w:rsidR="000309C7" w:rsidRPr="00E27964" w:rsidRDefault="000309C7" w:rsidP="000309C7">
            <w:pPr>
              <w:pStyle w:val="TAL"/>
            </w:pPr>
            <w:r w:rsidRPr="00E27964">
              <w:t>Skip TC 7.3A.2.4 if UE supports NSA and TS 38.521-3 TC 7.3B.2.4_1.4 has been executed</w:t>
            </w:r>
          </w:p>
        </w:tc>
      </w:tr>
      <w:tr w:rsidR="000309C7" w:rsidRPr="00E27964" w14:paraId="1D70771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872F48A" w14:textId="77777777" w:rsidR="000309C7" w:rsidRPr="00E27964" w:rsidRDefault="000309C7" w:rsidP="000309C7">
            <w:pPr>
              <w:pStyle w:val="TAL"/>
            </w:pPr>
            <w:r w:rsidRPr="00E27964">
              <w:t>7.3A.2.5</w:t>
            </w:r>
          </w:p>
        </w:tc>
        <w:tc>
          <w:tcPr>
            <w:tcW w:w="4500" w:type="dxa"/>
            <w:tcBorders>
              <w:top w:val="single" w:sz="4" w:space="0" w:color="auto"/>
              <w:left w:val="single" w:sz="4" w:space="0" w:color="auto"/>
              <w:bottom w:val="single" w:sz="4" w:space="0" w:color="auto"/>
              <w:right w:val="single" w:sz="4" w:space="0" w:color="auto"/>
            </w:tcBorders>
            <w:hideMark/>
          </w:tcPr>
          <w:p w14:paraId="4D1C32B7" w14:textId="77777777" w:rsidR="000309C7" w:rsidRPr="00E27964" w:rsidRDefault="000309C7" w:rsidP="000309C7">
            <w:pPr>
              <w:pStyle w:val="TAL"/>
            </w:pPr>
            <w:r w:rsidRPr="00E27964">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DD2757D"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DF2228A" w14:textId="77777777" w:rsidR="000309C7" w:rsidRPr="00E27964" w:rsidRDefault="000309C7" w:rsidP="000309C7">
            <w:pPr>
              <w:pStyle w:val="TAL"/>
              <w:rPr>
                <w:lang w:eastAsia="zh-CN"/>
              </w:rPr>
            </w:pPr>
            <w:r w:rsidRPr="00E27964">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6D23D1B6" w14:textId="77777777" w:rsidR="000309C7" w:rsidRPr="00E27964" w:rsidRDefault="000309C7" w:rsidP="000309C7">
            <w:pPr>
              <w:pStyle w:val="TAL"/>
              <w:rPr>
                <w:lang w:eastAsia="zh-CN"/>
              </w:rPr>
            </w:pPr>
            <w:r w:rsidRPr="00E27964">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12311B32" w14:textId="77777777" w:rsidR="000309C7" w:rsidRPr="00E27964" w:rsidRDefault="000309C7" w:rsidP="000309C7">
            <w:pPr>
              <w:pStyle w:val="TAL"/>
              <w:rPr>
                <w:lang w:eastAsia="zh-CN"/>
              </w:rPr>
            </w:pPr>
            <w:r w:rsidRPr="00E27964">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00ED0C2F" w14:textId="77777777" w:rsidR="000309C7" w:rsidRPr="00E27964" w:rsidRDefault="000309C7" w:rsidP="000309C7">
            <w:pPr>
              <w:pStyle w:val="TAL"/>
              <w:rPr>
                <w:lang w:eastAsia="zh-CN"/>
              </w:rPr>
            </w:pPr>
            <w:r w:rsidRPr="00E27964">
              <w:rPr>
                <w:lang w:eastAsia="zh-CN"/>
              </w:rPr>
              <w:t>PC1</w:t>
            </w:r>
          </w:p>
          <w:p w14:paraId="20F91156" w14:textId="77777777" w:rsidR="000309C7" w:rsidRPr="00E27964" w:rsidRDefault="000309C7" w:rsidP="000309C7">
            <w:pPr>
              <w:pStyle w:val="TAL"/>
              <w:rPr>
                <w:lang w:eastAsia="zh-CN"/>
              </w:rPr>
            </w:pPr>
            <w:r w:rsidRPr="00E27964">
              <w:rPr>
                <w:lang w:eastAsia="zh-CN"/>
              </w:rPr>
              <w:t>PC2</w:t>
            </w:r>
          </w:p>
          <w:p w14:paraId="0E1AD4CE" w14:textId="77777777" w:rsidR="000309C7" w:rsidRPr="00E27964" w:rsidRDefault="000309C7" w:rsidP="000309C7">
            <w:pPr>
              <w:pStyle w:val="TAL"/>
              <w:rPr>
                <w:lang w:eastAsia="zh-CN"/>
              </w:rPr>
            </w:pPr>
            <w:r w:rsidRPr="00E27964">
              <w:rPr>
                <w:lang w:eastAsia="zh-CN"/>
              </w:rPr>
              <w:t>PC3</w:t>
            </w:r>
          </w:p>
          <w:p w14:paraId="3662A988"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0E9B91" w14:textId="77777777" w:rsidR="000309C7" w:rsidRPr="00E27964" w:rsidRDefault="000309C7" w:rsidP="000309C7">
            <w:pPr>
              <w:pStyle w:val="TAL"/>
            </w:pPr>
            <w:r w:rsidRPr="00E27964">
              <w:t>NOTE 1</w:t>
            </w:r>
          </w:p>
          <w:p w14:paraId="0572BAAF" w14:textId="77777777" w:rsidR="000309C7" w:rsidRPr="00E27964" w:rsidRDefault="000309C7" w:rsidP="000309C7">
            <w:pPr>
              <w:pStyle w:val="TAL"/>
            </w:pPr>
            <w:r w:rsidRPr="00E27964">
              <w:t>Skip TC 7.3A.2.5 if UE supports NSA and TS 38.521-3 TC 7.3B.2.4_1.5 has been executed</w:t>
            </w:r>
          </w:p>
        </w:tc>
      </w:tr>
      <w:tr w:rsidR="000309C7" w:rsidRPr="00E27964" w14:paraId="48B8A83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E964C18" w14:textId="77777777" w:rsidR="000309C7" w:rsidRPr="00E27964" w:rsidRDefault="000309C7" w:rsidP="000309C7">
            <w:pPr>
              <w:pStyle w:val="TAL"/>
            </w:pPr>
            <w:r w:rsidRPr="00E27964">
              <w:t>7.3A.2.6</w:t>
            </w:r>
          </w:p>
        </w:tc>
        <w:tc>
          <w:tcPr>
            <w:tcW w:w="4500" w:type="dxa"/>
            <w:tcBorders>
              <w:top w:val="single" w:sz="4" w:space="0" w:color="auto"/>
              <w:left w:val="single" w:sz="4" w:space="0" w:color="auto"/>
              <w:bottom w:val="single" w:sz="4" w:space="0" w:color="auto"/>
              <w:right w:val="single" w:sz="4" w:space="0" w:color="auto"/>
            </w:tcBorders>
            <w:hideMark/>
          </w:tcPr>
          <w:p w14:paraId="66F22AFE" w14:textId="77777777" w:rsidR="000309C7" w:rsidRPr="00E27964" w:rsidRDefault="000309C7" w:rsidP="000309C7">
            <w:pPr>
              <w:pStyle w:val="TAL"/>
            </w:pPr>
            <w:r w:rsidRPr="00E27964">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736834A7"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FB8D776" w14:textId="77777777" w:rsidR="000309C7" w:rsidRPr="00E27964" w:rsidRDefault="000309C7" w:rsidP="000309C7">
            <w:pPr>
              <w:pStyle w:val="TAL"/>
              <w:rPr>
                <w:lang w:eastAsia="zh-CN"/>
              </w:rPr>
            </w:pPr>
            <w:r w:rsidRPr="00E27964">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12EC02D" w14:textId="77777777" w:rsidR="000309C7" w:rsidRPr="00E27964" w:rsidRDefault="000309C7" w:rsidP="000309C7">
            <w:pPr>
              <w:pStyle w:val="TAL"/>
              <w:rPr>
                <w:lang w:eastAsia="zh-CN"/>
              </w:rPr>
            </w:pPr>
            <w:r w:rsidRPr="00E27964">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298F775C" w14:textId="77777777" w:rsidR="000309C7" w:rsidRPr="00E27964" w:rsidRDefault="000309C7" w:rsidP="000309C7">
            <w:pPr>
              <w:pStyle w:val="TAL"/>
              <w:rPr>
                <w:lang w:eastAsia="zh-CN"/>
              </w:rPr>
            </w:pPr>
            <w:r w:rsidRPr="00E27964">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7FE2C562" w14:textId="77777777" w:rsidR="000309C7" w:rsidRPr="00E27964" w:rsidRDefault="000309C7" w:rsidP="000309C7">
            <w:pPr>
              <w:pStyle w:val="TAL"/>
              <w:rPr>
                <w:lang w:eastAsia="zh-CN"/>
              </w:rPr>
            </w:pPr>
            <w:r w:rsidRPr="00E27964">
              <w:rPr>
                <w:lang w:eastAsia="zh-CN"/>
              </w:rPr>
              <w:t>PC1</w:t>
            </w:r>
          </w:p>
          <w:p w14:paraId="39BB2CF3" w14:textId="77777777" w:rsidR="000309C7" w:rsidRPr="00E27964" w:rsidRDefault="000309C7" w:rsidP="000309C7">
            <w:pPr>
              <w:pStyle w:val="TAL"/>
              <w:rPr>
                <w:lang w:eastAsia="zh-CN"/>
              </w:rPr>
            </w:pPr>
            <w:r w:rsidRPr="00E27964">
              <w:rPr>
                <w:lang w:eastAsia="zh-CN"/>
              </w:rPr>
              <w:t>PC2</w:t>
            </w:r>
          </w:p>
          <w:p w14:paraId="5CB832ED" w14:textId="77777777" w:rsidR="000309C7" w:rsidRPr="00E27964" w:rsidRDefault="000309C7" w:rsidP="000309C7">
            <w:pPr>
              <w:pStyle w:val="TAL"/>
              <w:rPr>
                <w:lang w:eastAsia="zh-CN"/>
              </w:rPr>
            </w:pPr>
            <w:r w:rsidRPr="00E27964">
              <w:rPr>
                <w:lang w:eastAsia="zh-CN"/>
              </w:rPr>
              <w:t>PC3</w:t>
            </w:r>
          </w:p>
          <w:p w14:paraId="2186A755"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CE3DAC" w14:textId="77777777" w:rsidR="000309C7" w:rsidRPr="00E27964" w:rsidRDefault="000309C7" w:rsidP="000309C7">
            <w:pPr>
              <w:pStyle w:val="TAL"/>
            </w:pPr>
            <w:r w:rsidRPr="00E27964">
              <w:t>NOTE 1</w:t>
            </w:r>
          </w:p>
          <w:p w14:paraId="1420C881" w14:textId="77777777" w:rsidR="000309C7" w:rsidRPr="00E27964" w:rsidRDefault="000309C7" w:rsidP="000309C7">
            <w:pPr>
              <w:pStyle w:val="TAL"/>
            </w:pPr>
            <w:r w:rsidRPr="00E27964">
              <w:t>Skip TC 7.3A.2.6 if UE supports NSA and TS 38.521-3 TC 7.3B.2.4_1.6 has been executed</w:t>
            </w:r>
          </w:p>
        </w:tc>
      </w:tr>
      <w:tr w:rsidR="000309C7" w:rsidRPr="00E27964" w14:paraId="62BE3B9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F1B593E" w14:textId="77777777" w:rsidR="000309C7" w:rsidRPr="00E27964" w:rsidRDefault="000309C7" w:rsidP="000309C7">
            <w:pPr>
              <w:pStyle w:val="TAL"/>
            </w:pPr>
            <w:r w:rsidRPr="00E27964">
              <w:t>7.3A.2.7</w:t>
            </w:r>
          </w:p>
        </w:tc>
        <w:tc>
          <w:tcPr>
            <w:tcW w:w="4500" w:type="dxa"/>
            <w:tcBorders>
              <w:top w:val="single" w:sz="4" w:space="0" w:color="auto"/>
              <w:left w:val="single" w:sz="4" w:space="0" w:color="auto"/>
              <w:bottom w:val="single" w:sz="4" w:space="0" w:color="auto"/>
              <w:right w:val="single" w:sz="4" w:space="0" w:color="auto"/>
            </w:tcBorders>
            <w:hideMark/>
          </w:tcPr>
          <w:p w14:paraId="073B8FFF" w14:textId="77777777" w:rsidR="000309C7" w:rsidRPr="00E27964" w:rsidRDefault="000309C7" w:rsidP="000309C7">
            <w:pPr>
              <w:pStyle w:val="TAL"/>
            </w:pPr>
            <w:r w:rsidRPr="00E27964">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30FCF7B"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0974ABE" w14:textId="77777777" w:rsidR="000309C7" w:rsidRPr="00E27964" w:rsidRDefault="000309C7" w:rsidP="000309C7">
            <w:pPr>
              <w:pStyle w:val="TAL"/>
              <w:rPr>
                <w:lang w:eastAsia="zh-CN"/>
              </w:rPr>
            </w:pPr>
            <w:r w:rsidRPr="00E27964">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271B498B" w14:textId="77777777" w:rsidR="000309C7" w:rsidRPr="00E27964" w:rsidRDefault="000309C7" w:rsidP="000309C7">
            <w:pPr>
              <w:pStyle w:val="TAL"/>
              <w:rPr>
                <w:lang w:eastAsia="zh-CN"/>
              </w:rPr>
            </w:pPr>
            <w:r w:rsidRPr="00E27964">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5CE13043" w14:textId="77777777" w:rsidR="000309C7" w:rsidRPr="00E27964" w:rsidRDefault="000309C7" w:rsidP="000309C7">
            <w:pPr>
              <w:pStyle w:val="TAL"/>
              <w:rPr>
                <w:lang w:eastAsia="zh-CN"/>
              </w:rPr>
            </w:pPr>
            <w:r w:rsidRPr="00E27964">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46056137" w14:textId="77777777" w:rsidR="000309C7" w:rsidRPr="00E27964" w:rsidRDefault="000309C7" w:rsidP="000309C7">
            <w:pPr>
              <w:pStyle w:val="TAL"/>
              <w:rPr>
                <w:lang w:eastAsia="zh-CN"/>
              </w:rPr>
            </w:pPr>
            <w:r w:rsidRPr="00E27964">
              <w:rPr>
                <w:lang w:eastAsia="zh-CN"/>
              </w:rPr>
              <w:t>PC1</w:t>
            </w:r>
          </w:p>
          <w:p w14:paraId="576F63E1" w14:textId="77777777" w:rsidR="000309C7" w:rsidRPr="00E27964" w:rsidRDefault="000309C7" w:rsidP="000309C7">
            <w:pPr>
              <w:pStyle w:val="TAL"/>
              <w:rPr>
                <w:lang w:eastAsia="zh-CN"/>
              </w:rPr>
            </w:pPr>
            <w:r w:rsidRPr="00E27964">
              <w:rPr>
                <w:lang w:eastAsia="zh-CN"/>
              </w:rPr>
              <w:t>PC2</w:t>
            </w:r>
          </w:p>
          <w:p w14:paraId="675793F7" w14:textId="77777777" w:rsidR="000309C7" w:rsidRPr="00E27964" w:rsidRDefault="000309C7" w:rsidP="000309C7">
            <w:pPr>
              <w:pStyle w:val="TAL"/>
              <w:rPr>
                <w:lang w:eastAsia="zh-CN"/>
              </w:rPr>
            </w:pPr>
            <w:r w:rsidRPr="00E27964">
              <w:rPr>
                <w:lang w:eastAsia="zh-CN"/>
              </w:rPr>
              <w:t>PC3</w:t>
            </w:r>
          </w:p>
          <w:p w14:paraId="25D453C8"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9EEC75" w14:textId="77777777" w:rsidR="000309C7" w:rsidRPr="00E27964" w:rsidRDefault="000309C7" w:rsidP="000309C7">
            <w:pPr>
              <w:pStyle w:val="TAL"/>
            </w:pPr>
            <w:r w:rsidRPr="00E27964">
              <w:t>NOTE 1</w:t>
            </w:r>
          </w:p>
          <w:p w14:paraId="34E22550" w14:textId="77777777" w:rsidR="000309C7" w:rsidRPr="00E27964" w:rsidRDefault="000309C7" w:rsidP="000309C7">
            <w:pPr>
              <w:pStyle w:val="TAL"/>
            </w:pPr>
            <w:r w:rsidRPr="00E27964">
              <w:t>Skip TC 7.3A.2.7 if UE supports NSA and TS 38.521-3 TC 7.3B.2.4_1.7 has been executed</w:t>
            </w:r>
          </w:p>
        </w:tc>
      </w:tr>
      <w:tr w:rsidR="000309C7" w:rsidRPr="00E27964" w14:paraId="5675397A"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701CFCD" w14:textId="77777777" w:rsidR="000309C7" w:rsidRPr="00E27964" w:rsidRDefault="000309C7" w:rsidP="000309C7">
            <w:pPr>
              <w:pStyle w:val="TAL"/>
            </w:pPr>
            <w:r w:rsidRPr="00E27964">
              <w:t>7.3A.3.1</w:t>
            </w:r>
          </w:p>
        </w:tc>
        <w:tc>
          <w:tcPr>
            <w:tcW w:w="4500" w:type="dxa"/>
            <w:tcBorders>
              <w:top w:val="single" w:sz="4" w:space="0" w:color="auto"/>
              <w:left w:val="single" w:sz="4" w:space="0" w:color="auto"/>
              <w:bottom w:val="single" w:sz="4" w:space="0" w:color="auto"/>
              <w:right w:val="single" w:sz="4" w:space="0" w:color="auto"/>
            </w:tcBorders>
            <w:hideMark/>
          </w:tcPr>
          <w:p w14:paraId="5B8DB62D" w14:textId="77777777" w:rsidR="000309C7" w:rsidRPr="00E27964" w:rsidRDefault="000309C7" w:rsidP="000309C7">
            <w:pPr>
              <w:pStyle w:val="TAL"/>
            </w:pPr>
            <w:r w:rsidRPr="00E27964">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6692B9DB" w14:textId="77777777" w:rsidR="000309C7" w:rsidRPr="00E27964" w:rsidRDefault="000309C7" w:rsidP="000309C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25F0FAC6" w14:textId="77777777" w:rsidR="000309C7" w:rsidRPr="00E27964" w:rsidRDefault="000309C7" w:rsidP="000309C7">
            <w:pPr>
              <w:pStyle w:val="TAL"/>
              <w:rPr>
                <w:lang w:eastAsia="zh-CN"/>
              </w:rPr>
            </w:pPr>
            <w:r w:rsidRPr="00E27964">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28D14D35" w14:textId="77777777" w:rsidR="000309C7" w:rsidRPr="00E27964" w:rsidRDefault="000309C7" w:rsidP="000309C7">
            <w:pPr>
              <w:pStyle w:val="TAL"/>
              <w:rPr>
                <w:lang w:eastAsia="zh-CN"/>
              </w:rPr>
            </w:pPr>
            <w:r w:rsidRPr="00E27964">
              <w:rPr>
                <w:lang w:eastAsia="zh-CN"/>
              </w:rPr>
              <w:t xml:space="preserve">UEs supporting 5GS FR2 </w:t>
            </w:r>
            <w:r w:rsidRPr="00E27964">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008BA47A" w14:textId="77777777" w:rsidR="000309C7" w:rsidRPr="00E27964" w:rsidRDefault="000309C7" w:rsidP="000309C7">
            <w:pPr>
              <w:pStyle w:val="TAL"/>
              <w:rPr>
                <w:lang w:eastAsia="zh-CN"/>
              </w:rPr>
            </w:pPr>
            <w:r w:rsidRPr="00E27964">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083194F8" w14:textId="77777777" w:rsidR="000309C7" w:rsidRPr="00E27964" w:rsidRDefault="000309C7" w:rsidP="000309C7">
            <w:pPr>
              <w:pStyle w:val="TAL"/>
              <w:rPr>
                <w:lang w:eastAsia="zh-CN"/>
              </w:rPr>
            </w:pPr>
            <w:r w:rsidRPr="00E27964">
              <w:rPr>
                <w:lang w:eastAsia="zh-CN"/>
              </w:rPr>
              <w:t>PC1</w:t>
            </w:r>
          </w:p>
          <w:p w14:paraId="712CADDB" w14:textId="77777777" w:rsidR="000309C7" w:rsidRPr="00E27964" w:rsidRDefault="000309C7" w:rsidP="000309C7">
            <w:pPr>
              <w:pStyle w:val="TAL"/>
              <w:rPr>
                <w:lang w:eastAsia="zh-CN"/>
              </w:rPr>
            </w:pPr>
            <w:r w:rsidRPr="00E27964">
              <w:rPr>
                <w:lang w:eastAsia="zh-CN"/>
              </w:rPr>
              <w:t>PC2</w:t>
            </w:r>
          </w:p>
          <w:p w14:paraId="5A16A600" w14:textId="77777777" w:rsidR="000309C7" w:rsidRPr="00E27964" w:rsidRDefault="000309C7" w:rsidP="000309C7">
            <w:pPr>
              <w:pStyle w:val="TAL"/>
              <w:rPr>
                <w:lang w:eastAsia="zh-CN"/>
              </w:rPr>
            </w:pPr>
            <w:r w:rsidRPr="00E27964">
              <w:rPr>
                <w:lang w:eastAsia="zh-CN"/>
              </w:rPr>
              <w:t>PC3</w:t>
            </w:r>
          </w:p>
          <w:p w14:paraId="31EB44C3"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B9C2DC" w14:textId="77777777" w:rsidR="000309C7" w:rsidRPr="00E27964" w:rsidRDefault="000309C7" w:rsidP="000309C7">
            <w:pPr>
              <w:pStyle w:val="TAL"/>
            </w:pPr>
            <w:r w:rsidRPr="00E27964">
              <w:t>NOTE 1</w:t>
            </w:r>
          </w:p>
        </w:tc>
      </w:tr>
      <w:tr w:rsidR="000309C7" w:rsidRPr="00E27964" w14:paraId="7D45DE5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A2AE911" w14:textId="77777777" w:rsidR="000309C7" w:rsidRPr="00E27964" w:rsidRDefault="000309C7" w:rsidP="000309C7">
            <w:pPr>
              <w:pStyle w:val="TAL"/>
            </w:pPr>
            <w:r w:rsidRPr="00E27964">
              <w:t>7.3A.3.2</w:t>
            </w:r>
          </w:p>
        </w:tc>
        <w:tc>
          <w:tcPr>
            <w:tcW w:w="4500" w:type="dxa"/>
            <w:tcBorders>
              <w:top w:val="single" w:sz="4" w:space="0" w:color="auto"/>
              <w:left w:val="single" w:sz="4" w:space="0" w:color="auto"/>
              <w:bottom w:val="single" w:sz="4" w:space="0" w:color="auto"/>
              <w:right w:val="single" w:sz="4" w:space="0" w:color="auto"/>
            </w:tcBorders>
            <w:hideMark/>
          </w:tcPr>
          <w:p w14:paraId="0B3C12A9" w14:textId="77777777" w:rsidR="000309C7" w:rsidRPr="00E27964" w:rsidRDefault="000309C7" w:rsidP="000309C7">
            <w:pPr>
              <w:pStyle w:val="TAL"/>
            </w:pPr>
            <w:r w:rsidRPr="00E27964">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1AA49CF0" w14:textId="77777777" w:rsidR="000309C7" w:rsidRPr="00E27964" w:rsidRDefault="000309C7" w:rsidP="000309C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382557DD" w14:textId="77777777" w:rsidR="000309C7" w:rsidRPr="00E27964" w:rsidRDefault="000309C7" w:rsidP="000309C7">
            <w:pPr>
              <w:pStyle w:val="TAL"/>
              <w:rPr>
                <w:lang w:eastAsia="zh-CN"/>
              </w:rPr>
            </w:pPr>
            <w:r w:rsidRPr="00E27964">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0BA8875D" w14:textId="77777777" w:rsidR="000309C7" w:rsidRPr="00E27964" w:rsidRDefault="000309C7" w:rsidP="000309C7">
            <w:pPr>
              <w:pStyle w:val="TAL"/>
              <w:rPr>
                <w:lang w:eastAsia="zh-CN"/>
              </w:rPr>
            </w:pPr>
            <w:r w:rsidRPr="00E27964">
              <w:rPr>
                <w:lang w:eastAsia="zh-CN"/>
              </w:rPr>
              <w:t xml:space="preserve">UEs supporting 5GS FR2 </w:t>
            </w:r>
            <w:r w:rsidRPr="00E27964">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5B5DB89A" w14:textId="77777777" w:rsidR="000309C7" w:rsidRPr="00E27964" w:rsidRDefault="000309C7" w:rsidP="000309C7">
            <w:pPr>
              <w:pStyle w:val="TAL"/>
              <w:rPr>
                <w:lang w:eastAsia="zh-CN"/>
              </w:rPr>
            </w:pPr>
            <w:r w:rsidRPr="00E27964">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357FC02A" w14:textId="77777777" w:rsidR="000309C7" w:rsidRPr="00E27964" w:rsidRDefault="000309C7" w:rsidP="000309C7">
            <w:pPr>
              <w:pStyle w:val="TAL"/>
              <w:rPr>
                <w:lang w:eastAsia="zh-CN"/>
              </w:rPr>
            </w:pPr>
            <w:r w:rsidRPr="00E27964">
              <w:rPr>
                <w:lang w:eastAsia="zh-CN"/>
              </w:rPr>
              <w:t>PC1</w:t>
            </w:r>
          </w:p>
          <w:p w14:paraId="00FBEB65" w14:textId="77777777" w:rsidR="000309C7" w:rsidRPr="00E27964" w:rsidRDefault="000309C7" w:rsidP="000309C7">
            <w:pPr>
              <w:pStyle w:val="TAL"/>
              <w:rPr>
                <w:lang w:eastAsia="zh-CN"/>
              </w:rPr>
            </w:pPr>
            <w:r w:rsidRPr="00E27964">
              <w:rPr>
                <w:lang w:eastAsia="zh-CN"/>
              </w:rPr>
              <w:t>PC2</w:t>
            </w:r>
          </w:p>
          <w:p w14:paraId="5B8236E4" w14:textId="77777777" w:rsidR="000309C7" w:rsidRPr="00E27964" w:rsidRDefault="000309C7" w:rsidP="000309C7">
            <w:pPr>
              <w:pStyle w:val="TAL"/>
              <w:rPr>
                <w:lang w:eastAsia="zh-CN"/>
              </w:rPr>
            </w:pPr>
            <w:r w:rsidRPr="00E27964">
              <w:rPr>
                <w:lang w:eastAsia="zh-CN"/>
              </w:rPr>
              <w:t>PC3</w:t>
            </w:r>
          </w:p>
          <w:p w14:paraId="2D80A152"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B99996" w14:textId="77777777" w:rsidR="000309C7" w:rsidRPr="00E27964" w:rsidRDefault="000309C7" w:rsidP="000309C7">
            <w:pPr>
              <w:pStyle w:val="TAL"/>
            </w:pPr>
            <w:r w:rsidRPr="00E27964">
              <w:t>NOTE 1</w:t>
            </w:r>
          </w:p>
        </w:tc>
      </w:tr>
      <w:tr w:rsidR="000309C7" w:rsidRPr="00E27964" w14:paraId="20E3233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C6EA68F" w14:textId="77777777" w:rsidR="000309C7" w:rsidRPr="00E27964" w:rsidRDefault="000309C7" w:rsidP="000309C7">
            <w:pPr>
              <w:pStyle w:val="TAL"/>
            </w:pPr>
            <w:r w:rsidRPr="00E27964">
              <w:t>7.3A.3.3</w:t>
            </w:r>
          </w:p>
        </w:tc>
        <w:tc>
          <w:tcPr>
            <w:tcW w:w="4500" w:type="dxa"/>
            <w:tcBorders>
              <w:top w:val="single" w:sz="4" w:space="0" w:color="auto"/>
              <w:left w:val="single" w:sz="4" w:space="0" w:color="auto"/>
              <w:bottom w:val="single" w:sz="4" w:space="0" w:color="auto"/>
              <w:right w:val="single" w:sz="4" w:space="0" w:color="auto"/>
            </w:tcBorders>
            <w:hideMark/>
          </w:tcPr>
          <w:p w14:paraId="3BF8B3C3" w14:textId="77777777" w:rsidR="000309C7" w:rsidRPr="00E27964" w:rsidRDefault="000309C7" w:rsidP="000309C7">
            <w:pPr>
              <w:pStyle w:val="TAL"/>
            </w:pPr>
            <w:r w:rsidRPr="00E27964">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4F150466" w14:textId="77777777" w:rsidR="000309C7" w:rsidRPr="00E27964" w:rsidRDefault="000309C7" w:rsidP="000309C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74569E9C" w14:textId="77777777" w:rsidR="000309C7" w:rsidRPr="00E27964" w:rsidRDefault="000309C7" w:rsidP="000309C7">
            <w:pPr>
              <w:pStyle w:val="TAL"/>
              <w:rPr>
                <w:lang w:eastAsia="zh-CN"/>
              </w:rPr>
            </w:pPr>
            <w:r w:rsidRPr="00E27964">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A0FB38B" w14:textId="77777777" w:rsidR="000309C7" w:rsidRPr="00E27964" w:rsidRDefault="000309C7" w:rsidP="000309C7">
            <w:pPr>
              <w:pStyle w:val="TAL"/>
              <w:rPr>
                <w:lang w:eastAsia="zh-CN"/>
              </w:rPr>
            </w:pPr>
            <w:r w:rsidRPr="00E27964">
              <w:rPr>
                <w:lang w:eastAsia="zh-CN"/>
              </w:rPr>
              <w:t xml:space="preserve">UEs supporting 5GS FR2 </w:t>
            </w:r>
            <w:r w:rsidRPr="00E27964">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0767B27E" w14:textId="77777777" w:rsidR="000309C7" w:rsidRPr="00E27964" w:rsidRDefault="000309C7" w:rsidP="000309C7">
            <w:pPr>
              <w:pStyle w:val="TAL"/>
              <w:rPr>
                <w:lang w:eastAsia="zh-CN"/>
              </w:rPr>
            </w:pPr>
            <w:r w:rsidRPr="00E27964">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30373AD4" w14:textId="77777777" w:rsidR="000309C7" w:rsidRPr="00E27964" w:rsidRDefault="000309C7" w:rsidP="000309C7">
            <w:pPr>
              <w:pStyle w:val="TAL"/>
              <w:rPr>
                <w:lang w:eastAsia="zh-CN"/>
              </w:rPr>
            </w:pPr>
            <w:r w:rsidRPr="00E27964">
              <w:rPr>
                <w:lang w:eastAsia="zh-CN"/>
              </w:rPr>
              <w:t>PC1</w:t>
            </w:r>
          </w:p>
          <w:p w14:paraId="51D8B38D" w14:textId="77777777" w:rsidR="000309C7" w:rsidRPr="00E27964" w:rsidRDefault="000309C7" w:rsidP="000309C7">
            <w:pPr>
              <w:pStyle w:val="TAL"/>
              <w:rPr>
                <w:lang w:eastAsia="zh-CN"/>
              </w:rPr>
            </w:pPr>
            <w:r w:rsidRPr="00E27964">
              <w:rPr>
                <w:lang w:eastAsia="zh-CN"/>
              </w:rPr>
              <w:t>PC2</w:t>
            </w:r>
          </w:p>
          <w:p w14:paraId="016D0E94" w14:textId="77777777" w:rsidR="000309C7" w:rsidRPr="00E27964" w:rsidRDefault="000309C7" w:rsidP="000309C7">
            <w:pPr>
              <w:pStyle w:val="TAL"/>
              <w:rPr>
                <w:lang w:eastAsia="zh-CN"/>
              </w:rPr>
            </w:pPr>
            <w:r w:rsidRPr="00E27964">
              <w:rPr>
                <w:lang w:eastAsia="zh-CN"/>
              </w:rPr>
              <w:t>PC3</w:t>
            </w:r>
          </w:p>
          <w:p w14:paraId="4FD4FBE3"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D00F2E" w14:textId="77777777" w:rsidR="000309C7" w:rsidRPr="00E27964" w:rsidRDefault="000309C7" w:rsidP="000309C7">
            <w:pPr>
              <w:pStyle w:val="TAL"/>
            </w:pPr>
            <w:r w:rsidRPr="00E27964">
              <w:t>NOTE 1</w:t>
            </w:r>
          </w:p>
        </w:tc>
      </w:tr>
      <w:tr w:rsidR="000309C7" w:rsidRPr="00E27964" w14:paraId="05DCA5A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44CBB899" w14:textId="77777777" w:rsidR="000309C7" w:rsidRPr="00E27964" w:rsidRDefault="000309C7" w:rsidP="000309C7">
            <w:pPr>
              <w:pStyle w:val="TAL"/>
            </w:pPr>
            <w:r w:rsidRPr="00E27964">
              <w:lastRenderedPageBreak/>
              <w:t>7.3A.3.4</w:t>
            </w:r>
          </w:p>
        </w:tc>
        <w:tc>
          <w:tcPr>
            <w:tcW w:w="4500" w:type="dxa"/>
            <w:tcBorders>
              <w:top w:val="single" w:sz="4" w:space="0" w:color="auto"/>
              <w:left w:val="single" w:sz="4" w:space="0" w:color="auto"/>
              <w:bottom w:val="single" w:sz="4" w:space="0" w:color="auto"/>
              <w:right w:val="single" w:sz="4" w:space="0" w:color="auto"/>
            </w:tcBorders>
            <w:hideMark/>
          </w:tcPr>
          <w:p w14:paraId="56758C77" w14:textId="77777777" w:rsidR="000309C7" w:rsidRPr="00E27964" w:rsidRDefault="000309C7" w:rsidP="000309C7">
            <w:pPr>
              <w:pStyle w:val="TAL"/>
            </w:pPr>
            <w:r w:rsidRPr="00E27964">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769A849F" w14:textId="77777777" w:rsidR="000309C7" w:rsidRPr="00E27964" w:rsidRDefault="000309C7" w:rsidP="000309C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20DECE56" w14:textId="77777777" w:rsidR="000309C7" w:rsidRPr="00E27964" w:rsidRDefault="000309C7" w:rsidP="000309C7">
            <w:pPr>
              <w:pStyle w:val="TAL"/>
              <w:rPr>
                <w:lang w:eastAsia="zh-CN"/>
              </w:rPr>
            </w:pPr>
            <w:r w:rsidRPr="00E27964">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1E9E7569" w14:textId="77777777" w:rsidR="000309C7" w:rsidRPr="00E27964" w:rsidRDefault="000309C7" w:rsidP="000309C7">
            <w:pPr>
              <w:pStyle w:val="TAL"/>
              <w:rPr>
                <w:lang w:eastAsia="zh-CN"/>
              </w:rPr>
            </w:pPr>
            <w:r w:rsidRPr="00E27964">
              <w:rPr>
                <w:lang w:eastAsia="zh-CN"/>
              </w:rPr>
              <w:t xml:space="preserve">UEs supporting 5GS FR2 </w:t>
            </w:r>
            <w:r w:rsidRPr="00E27964">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400B1184" w14:textId="77777777" w:rsidR="000309C7" w:rsidRPr="00E27964" w:rsidRDefault="000309C7" w:rsidP="000309C7">
            <w:pPr>
              <w:pStyle w:val="TAL"/>
              <w:rPr>
                <w:lang w:eastAsia="zh-CN"/>
              </w:rPr>
            </w:pPr>
            <w:r w:rsidRPr="00E27964">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03ABBCAA" w14:textId="77777777" w:rsidR="000309C7" w:rsidRPr="00E27964" w:rsidRDefault="000309C7" w:rsidP="000309C7">
            <w:pPr>
              <w:pStyle w:val="TAL"/>
              <w:rPr>
                <w:lang w:eastAsia="zh-CN"/>
              </w:rPr>
            </w:pPr>
            <w:r w:rsidRPr="00E27964">
              <w:rPr>
                <w:lang w:eastAsia="zh-CN"/>
              </w:rPr>
              <w:t>PC1</w:t>
            </w:r>
          </w:p>
          <w:p w14:paraId="6E7172B6" w14:textId="77777777" w:rsidR="000309C7" w:rsidRPr="00E27964" w:rsidRDefault="000309C7" w:rsidP="000309C7">
            <w:pPr>
              <w:pStyle w:val="TAL"/>
              <w:rPr>
                <w:lang w:eastAsia="zh-CN"/>
              </w:rPr>
            </w:pPr>
            <w:r w:rsidRPr="00E27964">
              <w:rPr>
                <w:lang w:eastAsia="zh-CN"/>
              </w:rPr>
              <w:t>PC2</w:t>
            </w:r>
          </w:p>
          <w:p w14:paraId="114AAFB9" w14:textId="77777777" w:rsidR="000309C7" w:rsidRPr="00E27964" w:rsidRDefault="000309C7" w:rsidP="000309C7">
            <w:pPr>
              <w:pStyle w:val="TAL"/>
              <w:rPr>
                <w:lang w:eastAsia="zh-CN"/>
              </w:rPr>
            </w:pPr>
            <w:r w:rsidRPr="00E27964">
              <w:rPr>
                <w:lang w:eastAsia="zh-CN"/>
              </w:rPr>
              <w:t>PC3</w:t>
            </w:r>
          </w:p>
          <w:p w14:paraId="79440C91"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2A31801" w14:textId="77777777" w:rsidR="000309C7" w:rsidRPr="00E27964" w:rsidRDefault="000309C7" w:rsidP="000309C7">
            <w:pPr>
              <w:pStyle w:val="TAL"/>
            </w:pPr>
            <w:r w:rsidRPr="00E27964">
              <w:t>NOTE 1</w:t>
            </w:r>
          </w:p>
        </w:tc>
      </w:tr>
      <w:tr w:rsidR="000309C7" w:rsidRPr="00E27964" w14:paraId="33D5F553"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7CCA94A2" w14:textId="77777777" w:rsidR="000309C7" w:rsidRPr="00E27964" w:rsidRDefault="000309C7" w:rsidP="000309C7">
            <w:pPr>
              <w:pStyle w:val="TAL"/>
            </w:pPr>
            <w:r w:rsidRPr="00E27964">
              <w:t>7.3A.3.5</w:t>
            </w:r>
          </w:p>
        </w:tc>
        <w:tc>
          <w:tcPr>
            <w:tcW w:w="4500" w:type="dxa"/>
            <w:tcBorders>
              <w:top w:val="single" w:sz="4" w:space="0" w:color="auto"/>
              <w:left w:val="single" w:sz="4" w:space="0" w:color="auto"/>
              <w:bottom w:val="single" w:sz="4" w:space="0" w:color="auto"/>
              <w:right w:val="single" w:sz="4" w:space="0" w:color="auto"/>
            </w:tcBorders>
            <w:hideMark/>
          </w:tcPr>
          <w:p w14:paraId="02B4FCD2" w14:textId="77777777" w:rsidR="000309C7" w:rsidRPr="00E27964" w:rsidRDefault="000309C7" w:rsidP="000309C7">
            <w:pPr>
              <w:pStyle w:val="TAL"/>
            </w:pPr>
            <w:r w:rsidRPr="00E27964">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7453C267" w14:textId="77777777" w:rsidR="000309C7" w:rsidRPr="00E27964" w:rsidRDefault="000309C7" w:rsidP="000309C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4C55D983" w14:textId="77777777" w:rsidR="000309C7" w:rsidRPr="00E27964" w:rsidRDefault="000309C7" w:rsidP="000309C7">
            <w:pPr>
              <w:pStyle w:val="TAL"/>
              <w:rPr>
                <w:lang w:eastAsia="zh-CN"/>
              </w:rPr>
            </w:pPr>
            <w:r w:rsidRPr="00E27964">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4865D52" w14:textId="77777777" w:rsidR="000309C7" w:rsidRPr="00E27964" w:rsidRDefault="000309C7" w:rsidP="000309C7">
            <w:pPr>
              <w:pStyle w:val="TAL"/>
              <w:rPr>
                <w:lang w:eastAsia="zh-CN"/>
              </w:rPr>
            </w:pPr>
            <w:r w:rsidRPr="00E27964">
              <w:rPr>
                <w:lang w:eastAsia="zh-CN"/>
              </w:rPr>
              <w:t xml:space="preserve">UEs supporting 5GS FR2 </w:t>
            </w:r>
            <w:r w:rsidRPr="00E27964">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01B6C765" w14:textId="77777777" w:rsidR="000309C7" w:rsidRPr="00E27964" w:rsidRDefault="000309C7" w:rsidP="000309C7">
            <w:pPr>
              <w:pStyle w:val="TAL"/>
              <w:rPr>
                <w:lang w:eastAsia="zh-CN"/>
              </w:rPr>
            </w:pPr>
            <w:r w:rsidRPr="00E27964">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5C0C0E6F" w14:textId="77777777" w:rsidR="000309C7" w:rsidRPr="00E27964" w:rsidRDefault="000309C7" w:rsidP="000309C7">
            <w:pPr>
              <w:pStyle w:val="TAL"/>
              <w:rPr>
                <w:lang w:eastAsia="zh-CN"/>
              </w:rPr>
            </w:pPr>
            <w:r w:rsidRPr="00E27964">
              <w:rPr>
                <w:lang w:eastAsia="zh-CN"/>
              </w:rPr>
              <w:t>PC1</w:t>
            </w:r>
          </w:p>
          <w:p w14:paraId="5592A0A0" w14:textId="77777777" w:rsidR="000309C7" w:rsidRPr="00E27964" w:rsidRDefault="000309C7" w:rsidP="000309C7">
            <w:pPr>
              <w:pStyle w:val="TAL"/>
              <w:rPr>
                <w:lang w:eastAsia="zh-CN"/>
              </w:rPr>
            </w:pPr>
            <w:r w:rsidRPr="00E27964">
              <w:rPr>
                <w:lang w:eastAsia="zh-CN"/>
              </w:rPr>
              <w:t>PC2</w:t>
            </w:r>
          </w:p>
          <w:p w14:paraId="752904F8" w14:textId="77777777" w:rsidR="000309C7" w:rsidRPr="00E27964" w:rsidRDefault="000309C7" w:rsidP="000309C7">
            <w:pPr>
              <w:pStyle w:val="TAL"/>
              <w:rPr>
                <w:lang w:eastAsia="zh-CN"/>
              </w:rPr>
            </w:pPr>
            <w:r w:rsidRPr="00E27964">
              <w:rPr>
                <w:lang w:eastAsia="zh-CN"/>
              </w:rPr>
              <w:t>PC3</w:t>
            </w:r>
          </w:p>
          <w:p w14:paraId="41B09F0C"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FD25A10" w14:textId="77777777" w:rsidR="000309C7" w:rsidRPr="00E27964" w:rsidRDefault="000309C7" w:rsidP="000309C7">
            <w:pPr>
              <w:pStyle w:val="TAL"/>
            </w:pPr>
            <w:r w:rsidRPr="00E27964">
              <w:t>NOTE 1</w:t>
            </w:r>
          </w:p>
        </w:tc>
      </w:tr>
      <w:tr w:rsidR="000309C7" w:rsidRPr="00E27964" w14:paraId="6617D45C"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2313F01" w14:textId="77777777" w:rsidR="000309C7" w:rsidRPr="00E27964" w:rsidRDefault="000309C7" w:rsidP="000309C7">
            <w:pPr>
              <w:pStyle w:val="TAL"/>
            </w:pPr>
            <w:r w:rsidRPr="00E27964">
              <w:t>7.3A.3.6</w:t>
            </w:r>
          </w:p>
        </w:tc>
        <w:tc>
          <w:tcPr>
            <w:tcW w:w="4500" w:type="dxa"/>
            <w:tcBorders>
              <w:top w:val="single" w:sz="4" w:space="0" w:color="auto"/>
              <w:left w:val="single" w:sz="4" w:space="0" w:color="auto"/>
              <w:bottom w:val="single" w:sz="4" w:space="0" w:color="auto"/>
              <w:right w:val="single" w:sz="4" w:space="0" w:color="auto"/>
            </w:tcBorders>
            <w:hideMark/>
          </w:tcPr>
          <w:p w14:paraId="264AD8A4" w14:textId="77777777" w:rsidR="000309C7" w:rsidRPr="00E27964" w:rsidRDefault="000309C7" w:rsidP="000309C7">
            <w:pPr>
              <w:pStyle w:val="TAL"/>
            </w:pPr>
            <w:r w:rsidRPr="00E27964">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2065C5CD" w14:textId="77777777" w:rsidR="000309C7" w:rsidRPr="00E27964" w:rsidRDefault="000309C7" w:rsidP="000309C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7B62021D" w14:textId="77777777" w:rsidR="000309C7" w:rsidRPr="00E27964" w:rsidRDefault="000309C7" w:rsidP="000309C7">
            <w:pPr>
              <w:pStyle w:val="TAL"/>
              <w:rPr>
                <w:lang w:eastAsia="zh-CN"/>
              </w:rPr>
            </w:pPr>
            <w:r w:rsidRPr="00E27964">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9F81F06" w14:textId="77777777" w:rsidR="000309C7" w:rsidRPr="00E27964" w:rsidRDefault="000309C7" w:rsidP="000309C7">
            <w:pPr>
              <w:pStyle w:val="TAL"/>
              <w:rPr>
                <w:lang w:eastAsia="zh-CN"/>
              </w:rPr>
            </w:pPr>
            <w:r w:rsidRPr="00E27964">
              <w:rPr>
                <w:lang w:eastAsia="zh-CN"/>
              </w:rPr>
              <w:t xml:space="preserve">UEs supporting 5GS FR2 </w:t>
            </w:r>
            <w:r w:rsidRPr="00E27964">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3ECB1933" w14:textId="77777777" w:rsidR="000309C7" w:rsidRPr="00E27964" w:rsidRDefault="000309C7" w:rsidP="000309C7">
            <w:pPr>
              <w:pStyle w:val="TAL"/>
              <w:rPr>
                <w:lang w:eastAsia="zh-CN"/>
              </w:rPr>
            </w:pPr>
            <w:r w:rsidRPr="00E27964">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10928249" w14:textId="77777777" w:rsidR="000309C7" w:rsidRPr="00E27964" w:rsidRDefault="000309C7" w:rsidP="000309C7">
            <w:pPr>
              <w:pStyle w:val="TAL"/>
              <w:rPr>
                <w:lang w:eastAsia="zh-CN"/>
              </w:rPr>
            </w:pPr>
            <w:r w:rsidRPr="00E27964">
              <w:rPr>
                <w:lang w:eastAsia="zh-CN"/>
              </w:rPr>
              <w:t>PC1</w:t>
            </w:r>
          </w:p>
          <w:p w14:paraId="5F9CEC4E" w14:textId="77777777" w:rsidR="000309C7" w:rsidRPr="00E27964" w:rsidRDefault="000309C7" w:rsidP="000309C7">
            <w:pPr>
              <w:pStyle w:val="TAL"/>
              <w:rPr>
                <w:lang w:eastAsia="zh-CN"/>
              </w:rPr>
            </w:pPr>
            <w:r w:rsidRPr="00E27964">
              <w:rPr>
                <w:lang w:eastAsia="zh-CN"/>
              </w:rPr>
              <w:t>PC2</w:t>
            </w:r>
          </w:p>
          <w:p w14:paraId="2222589C" w14:textId="77777777" w:rsidR="000309C7" w:rsidRPr="00E27964" w:rsidRDefault="000309C7" w:rsidP="000309C7">
            <w:pPr>
              <w:pStyle w:val="TAL"/>
              <w:rPr>
                <w:lang w:eastAsia="zh-CN"/>
              </w:rPr>
            </w:pPr>
            <w:r w:rsidRPr="00E27964">
              <w:rPr>
                <w:lang w:eastAsia="zh-CN"/>
              </w:rPr>
              <w:t>PC3</w:t>
            </w:r>
          </w:p>
          <w:p w14:paraId="1AAE1E35"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C9A050" w14:textId="77777777" w:rsidR="000309C7" w:rsidRPr="00E27964" w:rsidRDefault="000309C7" w:rsidP="000309C7">
            <w:pPr>
              <w:pStyle w:val="TAL"/>
            </w:pPr>
            <w:r w:rsidRPr="00E27964">
              <w:t>NOTE 1</w:t>
            </w:r>
          </w:p>
        </w:tc>
      </w:tr>
      <w:tr w:rsidR="000309C7" w:rsidRPr="00E27964" w14:paraId="4226A4DF"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B3AA936" w14:textId="77777777" w:rsidR="000309C7" w:rsidRPr="00E27964" w:rsidRDefault="000309C7" w:rsidP="000309C7">
            <w:pPr>
              <w:pStyle w:val="TAL"/>
            </w:pPr>
            <w:r w:rsidRPr="00E27964">
              <w:t>7.3A.3.7</w:t>
            </w:r>
          </w:p>
        </w:tc>
        <w:tc>
          <w:tcPr>
            <w:tcW w:w="4500" w:type="dxa"/>
            <w:tcBorders>
              <w:top w:val="single" w:sz="4" w:space="0" w:color="auto"/>
              <w:left w:val="single" w:sz="4" w:space="0" w:color="auto"/>
              <w:bottom w:val="single" w:sz="4" w:space="0" w:color="auto"/>
              <w:right w:val="single" w:sz="4" w:space="0" w:color="auto"/>
            </w:tcBorders>
            <w:hideMark/>
          </w:tcPr>
          <w:p w14:paraId="547A43A6" w14:textId="77777777" w:rsidR="000309C7" w:rsidRPr="00E27964" w:rsidRDefault="000309C7" w:rsidP="000309C7">
            <w:pPr>
              <w:pStyle w:val="TAL"/>
            </w:pPr>
            <w:r w:rsidRPr="00E27964">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718218A2" w14:textId="77777777" w:rsidR="000309C7" w:rsidRPr="00E27964" w:rsidRDefault="000309C7" w:rsidP="000309C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26F7FD2F" w14:textId="77777777" w:rsidR="000309C7" w:rsidRPr="00E27964" w:rsidRDefault="000309C7" w:rsidP="000309C7">
            <w:pPr>
              <w:pStyle w:val="TAL"/>
              <w:rPr>
                <w:lang w:eastAsia="zh-CN"/>
              </w:rPr>
            </w:pPr>
            <w:r w:rsidRPr="00E27964">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2B8B125" w14:textId="77777777" w:rsidR="000309C7" w:rsidRPr="00E27964" w:rsidRDefault="000309C7" w:rsidP="000309C7">
            <w:pPr>
              <w:pStyle w:val="TAL"/>
              <w:rPr>
                <w:lang w:eastAsia="zh-CN"/>
              </w:rPr>
            </w:pPr>
            <w:r w:rsidRPr="00E27964">
              <w:rPr>
                <w:lang w:eastAsia="zh-CN"/>
              </w:rPr>
              <w:t xml:space="preserve">UEs supporting 5GS FR2 </w:t>
            </w:r>
            <w:r w:rsidRPr="00E27964">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52708D57" w14:textId="77777777" w:rsidR="000309C7" w:rsidRPr="00E27964" w:rsidRDefault="000309C7" w:rsidP="000309C7">
            <w:pPr>
              <w:pStyle w:val="TAL"/>
              <w:rPr>
                <w:lang w:eastAsia="zh-CN"/>
              </w:rPr>
            </w:pPr>
            <w:r w:rsidRPr="00E27964">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42EB2596" w14:textId="77777777" w:rsidR="000309C7" w:rsidRPr="00E27964" w:rsidRDefault="000309C7" w:rsidP="000309C7">
            <w:pPr>
              <w:pStyle w:val="TAL"/>
              <w:rPr>
                <w:lang w:eastAsia="zh-CN"/>
              </w:rPr>
            </w:pPr>
            <w:r w:rsidRPr="00E27964">
              <w:rPr>
                <w:lang w:eastAsia="zh-CN"/>
              </w:rPr>
              <w:t>PC1</w:t>
            </w:r>
          </w:p>
          <w:p w14:paraId="520DC34F" w14:textId="77777777" w:rsidR="000309C7" w:rsidRPr="00E27964" w:rsidRDefault="000309C7" w:rsidP="000309C7">
            <w:pPr>
              <w:pStyle w:val="TAL"/>
              <w:rPr>
                <w:lang w:eastAsia="zh-CN"/>
              </w:rPr>
            </w:pPr>
            <w:r w:rsidRPr="00E27964">
              <w:rPr>
                <w:lang w:eastAsia="zh-CN"/>
              </w:rPr>
              <w:t>PC2</w:t>
            </w:r>
          </w:p>
          <w:p w14:paraId="750A830A" w14:textId="77777777" w:rsidR="000309C7" w:rsidRPr="00E27964" w:rsidRDefault="000309C7" w:rsidP="000309C7">
            <w:pPr>
              <w:pStyle w:val="TAL"/>
              <w:rPr>
                <w:lang w:eastAsia="zh-CN"/>
              </w:rPr>
            </w:pPr>
            <w:r w:rsidRPr="00E27964">
              <w:rPr>
                <w:lang w:eastAsia="zh-CN"/>
              </w:rPr>
              <w:t>PC3</w:t>
            </w:r>
          </w:p>
          <w:p w14:paraId="2F521291" w14:textId="77777777" w:rsidR="000309C7" w:rsidRPr="00E27964" w:rsidRDefault="000309C7" w:rsidP="000309C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9F08EF" w14:textId="77777777" w:rsidR="000309C7" w:rsidRPr="00E27964" w:rsidRDefault="000309C7" w:rsidP="000309C7">
            <w:pPr>
              <w:pStyle w:val="TAL"/>
            </w:pPr>
            <w:r w:rsidRPr="00E27964">
              <w:t>NOTE 1</w:t>
            </w:r>
          </w:p>
        </w:tc>
      </w:tr>
      <w:tr w:rsidR="000309C7" w:rsidRPr="00E27964" w14:paraId="133B4971"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tcPr>
          <w:p w14:paraId="5F8FD627" w14:textId="77777777" w:rsidR="000309C7" w:rsidRPr="00E27964" w:rsidRDefault="000309C7" w:rsidP="000309C7">
            <w:pPr>
              <w:pStyle w:val="TAL"/>
              <w:rPr>
                <w:rFonts w:eastAsia="SimSun"/>
                <w:lang w:eastAsia="zh-CN"/>
              </w:rPr>
            </w:pPr>
            <w:r w:rsidRPr="00E27964">
              <w:t>7.3.4</w:t>
            </w:r>
          </w:p>
        </w:tc>
        <w:tc>
          <w:tcPr>
            <w:tcW w:w="4500" w:type="dxa"/>
            <w:tcBorders>
              <w:top w:val="single" w:sz="4" w:space="0" w:color="auto"/>
              <w:left w:val="single" w:sz="4" w:space="0" w:color="auto"/>
              <w:bottom w:val="single" w:sz="4" w:space="0" w:color="auto"/>
              <w:right w:val="single" w:sz="4" w:space="0" w:color="auto"/>
            </w:tcBorders>
          </w:tcPr>
          <w:p w14:paraId="2C177986" w14:textId="77777777" w:rsidR="000309C7" w:rsidRPr="00E27964" w:rsidRDefault="000309C7" w:rsidP="000309C7">
            <w:pPr>
              <w:pStyle w:val="TAL"/>
            </w:pPr>
            <w:r w:rsidRPr="00E27964">
              <w:t>EIS spherical coverage</w:t>
            </w:r>
          </w:p>
        </w:tc>
        <w:tc>
          <w:tcPr>
            <w:tcW w:w="671" w:type="dxa"/>
            <w:tcBorders>
              <w:top w:val="single" w:sz="4" w:space="0" w:color="auto"/>
              <w:left w:val="single" w:sz="4" w:space="0" w:color="auto"/>
              <w:bottom w:val="single" w:sz="4" w:space="0" w:color="auto"/>
              <w:right w:val="single" w:sz="4" w:space="0" w:color="auto"/>
            </w:tcBorders>
          </w:tcPr>
          <w:p w14:paraId="1B9DDDFA"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tcPr>
          <w:p w14:paraId="12598090" w14:textId="77777777" w:rsidR="000309C7" w:rsidRPr="00E27964" w:rsidRDefault="000309C7" w:rsidP="000309C7">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0EA5C565" w14:textId="77777777" w:rsidR="000309C7" w:rsidRPr="00E27964" w:rsidRDefault="000309C7" w:rsidP="000309C7">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08926632" w14:textId="77777777" w:rsidR="000309C7" w:rsidRPr="00E27964" w:rsidRDefault="000309C7" w:rsidP="000309C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3674FF9" w14:textId="77777777" w:rsidR="000309C7" w:rsidRPr="00E27964" w:rsidRDefault="000309C7" w:rsidP="000309C7">
            <w:pPr>
              <w:pStyle w:val="TAL"/>
              <w:rPr>
                <w:lang w:eastAsia="zh-CN"/>
              </w:rPr>
            </w:pPr>
            <w:r w:rsidRPr="00E27964">
              <w:rPr>
                <w:lang w:eastAsia="zh-CN"/>
              </w:rPr>
              <w:t>PC1</w:t>
            </w:r>
          </w:p>
          <w:p w14:paraId="5D73EC0E" w14:textId="77777777" w:rsidR="000309C7" w:rsidRPr="00E27964" w:rsidRDefault="000309C7" w:rsidP="000309C7">
            <w:pPr>
              <w:pStyle w:val="TAL"/>
              <w:rPr>
                <w:lang w:eastAsia="zh-CN"/>
              </w:rPr>
            </w:pPr>
            <w:r w:rsidRPr="00E27964">
              <w:rPr>
                <w:lang w:eastAsia="zh-CN"/>
              </w:rPr>
              <w:t>PC2</w:t>
            </w:r>
          </w:p>
          <w:p w14:paraId="4333C4CE" w14:textId="77777777" w:rsidR="000309C7" w:rsidRPr="00E27964" w:rsidRDefault="000309C7" w:rsidP="000309C7">
            <w:pPr>
              <w:pStyle w:val="TAL"/>
              <w:rPr>
                <w:lang w:eastAsia="zh-CN"/>
              </w:rPr>
            </w:pPr>
            <w:r w:rsidRPr="00E27964">
              <w:rPr>
                <w:lang w:eastAsia="zh-CN"/>
              </w:rPr>
              <w:t>PC3</w:t>
            </w:r>
          </w:p>
          <w:p w14:paraId="3411E602" w14:textId="77777777" w:rsidR="000309C7" w:rsidRPr="00E27964" w:rsidRDefault="000309C7" w:rsidP="000309C7">
            <w:pPr>
              <w:pStyle w:val="TAL"/>
              <w:rPr>
                <w:rFonts w:eastAsia="SimSun"/>
                <w:lang w:eastAsia="zh-CN"/>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DB1A608" w14:textId="77777777" w:rsidR="000309C7" w:rsidRPr="00E27964" w:rsidRDefault="000309C7" w:rsidP="000309C7">
            <w:pPr>
              <w:pStyle w:val="TAL"/>
              <w:rPr>
                <w:rFonts w:eastAsia="SimSun"/>
                <w:lang w:eastAsia="zh-CN"/>
              </w:rPr>
            </w:pPr>
            <w:r w:rsidRPr="00E27964">
              <w:t>Skip TC 7.3.4 if UE supports NSA and TS 38.521-3 TC 7.3B.4 has been executed.</w:t>
            </w:r>
          </w:p>
        </w:tc>
      </w:tr>
      <w:tr w:rsidR="000309C7" w:rsidRPr="00E27964" w14:paraId="711A8A1D"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47D20EE" w14:textId="77777777" w:rsidR="000309C7" w:rsidRPr="00E27964" w:rsidRDefault="000309C7" w:rsidP="000309C7">
            <w:pPr>
              <w:pStyle w:val="TAL"/>
            </w:pPr>
            <w:r w:rsidRPr="00E27964">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2F654319" w14:textId="77777777" w:rsidR="000309C7" w:rsidRPr="00E27964" w:rsidRDefault="000309C7" w:rsidP="000309C7">
            <w:pPr>
              <w:pStyle w:val="TAL"/>
            </w:pPr>
            <w:r w:rsidRPr="00E27964">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5ACBDA7E" w14:textId="77777777" w:rsidR="000309C7" w:rsidRPr="00E27964" w:rsidRDefault="000309C7" w:rsidP="000309C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989E764" w14:textId="77777777" w:rsidR="000309C7" w:rsidRPr="00E27964" w:rsidRDefault="000309C7" w:rsidP="000309C7">
            <w:pPr>
              <w:pStyle w:val="TAL"/>
              <w:rPr>
                <w:rFonts w:eastAsia="SimSun"/>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A7EDC72" w14:textId="77777777" w:rsidR="000309C7" w:rsidRPr="00E27964" w:rsidRDefault="000309C7" w:rsidP="000309C7">
            <w:pPr>
              <w:pStyle w:val="TAL"/>
              <w:rPr>
                <w:rFonts w:eastAsia="SimSun"/>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FDBB139" w14:textId="77777777" w:rsidR="000309C7" w:rsidRPr="00E27964" w:rsidRDefault="000309C7" w:rsidP="000309C7">
            <w:pPr>
              <w:pStyle w:val="TAL"/>
              <w:rPr>
                <w:rFonts w:eastAsia="SimSun"/>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A2A86D5" w14:textId="77777777" w:rsidR="000309C7" w:rsidRPr="00E27964" w:rsidRDefault="000309C7" w:rsidP="000309C7">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C83A33F" w14:textId="77777777" w:rsidR="000309C7" w:rsidRPr="00E27964" w:rsidRDefault="000309C7" w:rsidP="000309C7">
            <w:pPr>
              <w:pStyle w:val="TAL"/>
              <w:rPr>
                <w:rFonts w:eastAsia="SimSun"/>
                <w:lang w:eastAsia="zh-CN"/>
              </w:rPr>
            </w:pPr>
            <w:r w:rsidRPr="00E27964">
              <w:rPr>
                <w:rFonts w:eastAsia="SimSun"/>
                <w:lang w:eastAsia="zh-CN"/>
              </w:rPr>
              <w:t>NOTE 1</w:t>
            </w:r>
          </w:p>
        </w:tc>
      </w:tr>
      <w:tr w:rsidR="000309C7" w:rsidRPr="00E27964" w14:paraId="33DCEB9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22317FC3" w14:textId="77777777" w:rsidR="000309C7" w:rsidRPr="00E27964" w:rsidRDefault="000309C7" w:rsidP="000309C7">
            <w:pPr>
              <w:pStyle w:val="TAL"/>
            </w:pPr>
            <w:r w:rsidRPr="00E27964">
              <w:t>7.4A.1</w:t>
            </w:r>
          </w:p>
        </w:tc>
        <w:tc>
          <w:tcPr>
            <w:tcW w:w="4500" w:type="dxa"/>
            <w:tcBorders>
              <w:top w:val="single" w:sz="4" w:space="0" w:color="auto"/>
              <w:left w:val="single" w:sz="4" w:space="0" w:color="auto"/>
              <w:bottom w:val="single" w:sz="4" w:space="0" w:color="auto"/>
              <w:right w:val="single" w:sz="4" w:space="0" w:color="auto"/>
            </w:tcBorders>
            <w:hideMark/>
          </w:tcPr>
          <w:p w14:paraId="5FFF0DD1" w14:textId="77777777" w:rsidR="000309C7" w:rsidRPr="00E27964" w:rsidRDefault="000309C7" w:rsidP="000309C7">
            <w:pPr>
              <w:pStyle w:val="TAL"/>
            </w:pPr>
            <w:r w:rsidRPr="00E27964">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6C1EAAF"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8551AA8" w14:textId="77777777" w:rsidR="000309C7" w:rsidRPr="00E27964" w:rsidRDefault="000309C7" w:rsidP="000309C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3EC8C21" w14:textId="77777777" w:rsidR="000309C7" w:rsidRPr="00E27964" w:rsidRDefault="000309C7" w:rsidP="000309C7">
            <w:pPr>
              <w:pStyle w:val="TAL"/>
              <w:rPr>
                <w:rFonts w:eastAsia="SimSun"/>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4C89372" w14:textId="77777777" w:rsidR="000309C7" w:rsidRPr="00E27964" w:rsidRDefault="000309C7" w:rsidP="000309C7">
            <w:pPr>
              <w:pStyle w:val="TAL"/>
              <w:rPr>
                <w:rFonts w:eastAsia="SimSun"/>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DCD64DD"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A35411" w14:textId="77777777" w:rsidR="000309C7" w:rsidRPr="00E27964" w:rsidRDefault="000309C7" w:rsidP="000309C7">
            <w:pPr>
              <w:pStyle w:val="TAL"/>
            </w:pPr>
            <w:r w:rsidRPr="00E27964">
              <w:t>NOTE 1</w:t>
            </w:r>
          </w:p>
        </w:tc>
      </w:tr>
      <w:tr w:rsidR="000309C7" w:rsidRPr="00E27964" w14:paraId="1222BE9E"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D46CA69" w14:textId="77777777" w:rsidR="000309C7" w:rsidRPr="00E27964" w:rsidRDefault="000309C7" w:rsidP="000309C7">
            <w:pPr>
              <w:pStyle w:val="TAL"/>
            </w:pPr>
            <w:r w:rsidRPr="00E27964">
              <w:t>7.4A.2</w:t>
            </w:r>
          </w:p>
        </w:tc>
        <w:tc>
          <w:tcPr>
            <w:tcW w:w="4500" w:type="dxa"/>
            <w:tcBorders>
              <w:top w:val="single" w:sz="4" w:space="0" w:color="auto"/>
              <w:left w:val="single" w:sz="4" w:space="0" w:color="auto"/>
              <w:bottom w:val="single" w:sz="4" w:space="0" w:color="auto"/>
              <w:right w:val="single" w:sz="4" w:space="0" w:color="auto"/>
            </w:tcBorders>
            <w:hideMark/>
          </w:tcPr>
          <w:p w14:paraId="5FCFEDB7" w14:textId="77777777" w:rsidR="000309C7" w:rsidRPr="00E27964" w:rsidRDefault="000309C7" w:rsidP="000309C7">
            <w:pPr>
              <w:pStyle w:val="TAL"/>
            </w:pPr>
            <w:r w:rsidRPr="00E27964">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6DF81F0"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788A2B7" w14:textId="77777777" w:rsidR="000309C7" w:rsidRPr="00E27964" w:rsidRDefault="000309C7" w:rsidP="000309C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FD707BF" w14:textId="77777777" w:rsidR="000309C7" w:rsidRPr="00E27964" w:rsidRDefault="000309C7" w:rsidP="000309C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750E5E2" w14:textId="77777777" w:rsidR="000309C7" w:rsidRPr="00E27964" w:rsidRDefault="000309C7" w:rsidP="000309C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58FCB1F"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702AB2" w14:textId="77777777" w:rsidR="000309C7" w:rsidRPr="00E27964" w:rsidRDefault="000309C7" w:rsidP="000309C7">
            <w:pPr>
              <w:pStyle w:val="TAL"/>
            </w:pPr>
            <w:r w:rsidRPr="00E27964">
              <w:t>NOTE 1</w:t>
            </w:r>
          </w:p>
        </w:tc>
      </w:tr>
      <w:tr w:rsidR="000309C7" w:rsidRPr="00E27964" w14:paraId="604AFB65"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59F75F9B" w14:textId="77777777" w:rsidR="000309C7" w:rsidRPr="00E27964" w:rsidRDefault="000309C7" w:rsidP="000309C7">
            <w:pPr>
              <w:pStyle w:val="TAL"/>
            </w:pPr>
            <w:r w:rsidRPr="00E27964">
              <w:t>7.4A.3</w:t>
            </w:r>
          </w:p>
        </w:tc>
        <w:tc>
          <w:tcPr>
            <w:tcW w:w="4500" w:type="dxa"/>
            <w:tcBorders>
              <w:top w:val="single" w:sz="4" w:space="0" w:color="auto"/>
              <w:left w:val="single" w:sz="4" w:space="0" w:color="auto"/>
              <w:bottom w:val="single" w:sz="4" w:space="0" w:color="auto"/>
              <w:right w:val="single" w:sz="4" w:space="0" w:color="auto"/>
            </w:tcBorders>
            <w:hideMark/>
          </w:tcPr>
          <w:p w14:paraId="021B9D98" w14:textId="77777777" w:rsidR="000309C7" w:rsidRPr="00E27964" w:rsidRDefault="000309C7" w:rsidP="000309C7">
            <w:pPr>
              <w:pStyle w:val="TAL"/>
            </w:pPr>
            <w:r w:rsidRPr="00E27964">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7879935A"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B16DA4F" w14:textId="77777777" w:rsidR="000309C7" w:rsidRPr="00E27964" w:rsidRDefault="000309C7" w:rsidP="000309C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6C1E7C8" w14:textId="77777777" w:rsidR="000309C7" w:rsidRPr="00E27964" w:rsidRDefault="000309C7" w:rsidP="000309C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7E5D0D4" w14:textId="77777777" w:rsidR="000309C7" w:rsidRPr="00E27964" w:rsidRDefault="000309C7" w:rsidP="000309C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6892172"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D4D061" w14:textId="77777777" w:rsidR="000309C7" w:rsidRPr="00E27964" w:rsidRDefault="000309C7" w:rsidP="000309C7">
            <w:pPr>
              <w:pStyle w:val="TAL"/>
            </w:pPr>
            <w:r w:rsidRPr="00E27964">
              <w:t>NOTE 1</w:t>
            </w:r>
          </w:p>
        </w:tc>
      </w:tr>
      <w:tr w:rsidR="000309C7" w:rsidRPr="00E27964" w14:paraId="01763CF4"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79B2995" w14:textId="77777777" w:rsidR="000309C7" w:rsidRPr="00E27964" w:rsidRDefault="000309C7" w:rsidP="000309C7">
            <w:pPr>
              <w:pStyle w:val="TAL"/>
            </w:pPr>
            <w:r w:rsidRPr="00E27964">
              <w:t>7.4A.4</w:t>
            </w:r>
          </w:p>
        </w:tc>
        <w:tc>
          <w:tcPr>
            <w:tcW w:w="4500" w:type="dxa"/>
            <w:tcBorders>
              <w:top w:val="single" w:sz="4" w:space="0" w:color="auto"/>
              <w:left w:val="single" w:sz="4" w:space="0" w:color="auto"/>
              <w:bottom w:val="single" w:sz="4" w:space="0" w:color="auto"/>
              <w:right w:val="single" w:sz="4" w:space="0" w:color="auto"/>
            </w:tcBorders>
            <w:hideMark/>
          </w:tcPr>
          <w:p w14:paraId="56971571" w14:textId="77777777" w:rsidR="000309C7" w:rsidRPr="00E27964" w:rsidRDefault="000309C7" w:rsidP="000309C7">
            <w:pPr>
              <w:pStyle w:val="TAL"/>
            </w:pPr>
            <w:r w:rsidRPr="00E27964">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D1E617F"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18F2FFD" w14:textId="77777777" w:rsidR="000309C7" w:rsidRPr="00E27964" w:rsidRDefault="000309C7" w:rsidP="000309C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D30B149" w14:textId="77777777" w:rsidR="000309C7" w:rsidRPr="00E27964" w:rsidRDefault="000309C7" w:rsidP="000309C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00E1617" w14:textId="77777777" w:rsidR="000309C7" w:rsidRPr="00E27964" w:rsidRDefault="000309C7" w:rsidP="000309C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772184C"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1AC7F8" w14:textId="77777777" w:rsidR="000309C7" w:rsidRPr="00E27964" w:rsidRDefault="000309C7" w:rsidP="000309C7">
            <w:pPr>
              <w:pStyle w:val="TAL"/>
            </w:pPr>
            <w:r w:rsidRPr="00E27964">
              <w:t>NOTE 1</w:t>
            </w:r>
          </w:p>
        </w:tc>
      </w:tr>
      <w:tr w:rsidR="000309C7" w:rsidRPr="00E27964" w14:paraId="1DE4C06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00D1789" w14:textId="77777777" w:rsidR="000309C7" w:rsidRPr="00E27964" w:rsidRDefault="000309C7" w:rsidP="000309C7">
            <w:pPr>
              <w:pStyle w:val="TAL"/>
            </w:pPr>
            <w:r w:rsidRPr="00E27964">
              <w:t>7.4A.5</w:t>
            </w:r>
          </w:p>
        </w:tc>
        <w:tc>
          <w:tcPr>
            <w:tcW w:w="4500" w:type="dxa"/>
            <w:tcBorders>
              <w:top w:val="single" w:sz="4" w:space="0" w:color="auto"/>
              <w:left w:val="single" w:sz="4" w:space="0" w:color="auto"/>
              <w:bottom w:val="single" w:sz="4" w:space="0" w:color="auto"/>
              <w:right w:val="single" w:sz="4" w:space="0" w:color="auto"/>
            </w:tcBorders>
            <w:hideMark/>
          </w:tcPr>
          <w:p w14:paraId="014CB3C6" w14:textId="77777777" w:rsidR="000309C7" w:rsidRPr="00E27964" w:rsidRDefault="000309C7" w:rsidP="000309C7">
            <w:pPr>
              <w:pStyle w:val="TAL"/>
            </w:pPr>
            <w:r w:rsidRPr="00E27964">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7699591A"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3FC3C68" w14:textId="77777777" w:rsidR="000309C7" w:rsidRPr="00E27964" w:rsidRDefault="000309C7" w:rsidP="000309C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EA65C71" w14:textId="77777777" w:rsidR="000309C7" w:rsidRPr="00E27964" w:rsidRDefault="000309C7" w:rsidP="000309C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F351BDD" w14:textId="77777777" w:rsidR="000309C7" w:rsidRPr="00E27964" w:rsidRDefault="000309C7" w:rsidP="000309C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37ACBB1"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E54068" w14:textId="77777777" w:rsidR="000309C7" w:rsidRPr="00E27964" w:rsidRDefault="000309C7" w:rsidP="000309C7">
            <w:pPr>
              <w:pStyle w:val="TAL"/>
            </w:pPr>
            <w:r w:rsidRPr="00E27964">
              <w:t>NOTE 1</w:t>
            </w:r>
          </w:p>
        </w:tc>
      </w:tr>
      <w:tr w:rsidR="000309C7" w:rsidRPr="00E27964" w14:paraId="41428E49"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6BB61B76" w14:textId="77777777" w:rsidR="000309C7" w:rsidRPr="00E27964" w:rsidRDefault="000309C7" w:rsidP="000309C7">
            <w:pPr>
              <w:pStyle w:val="TAL"/>
            </w:pPr>
            <w:r w:rsidRPr="00E27964">
              <w:t>7.4A.6</w:t>
            </w:r>
          </w:p>
        </w:tc>
        <w:tc>
          <w:tcPr>
            <w:tcW w:w="4500" w:type="dxa"/>
            <w:tcBorders>
              <w:top w:val="single" w:sz="4" w:space="0" w:color="auto"/>
              <w:left w:val="single" w:sz="4" w:space="0" w:color="auto"/>
              <w:bottom w:val="single" w:sz="4" w:space="0" w:color="auto"/>
              <w:right w:val="single" w:sz="4" w:space="0" w:color="auto"/>
            </w:tcBorders>
            <w:hideMark/>
          </w:tcPr>
          <w:p w14:paraId="44487B39" w14:textId="77777777" w:rsidR="000309C7" w:rsidRPr="00E27964" w:rsidRDefault="000309C7" w:rsidP="000309C7">
            <w:pPr>
              <w:pStyle w:val="TAL"/>
            </w:pPr>
            <w:r w:rsidRPr="00E27964">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2BAC0F34"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2CFFB09" w14:textId="77777777" w:rsidR="000309C7" w:rsidRPr="00E27964" w:rsidRDefault="000309C7" w:rsidP="000309C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FDE4422" w14:textId="77777777" w:rsidR="000309C7" w:rsidRPr="00E27964" w:rsidRDefault="000309C7" w:rsidP="000309C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CE8D194" w14:textId="77777777" w:rsidR="000309C7" w:rsidRPr="00E27964" w:rsidRDefault="000309C7" w:rsidP="000309C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ABCE3AB"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770D36" w14:textId="77777777" w:rsidR="000309C7" w:rsidRPr="00E27964" w:rsidRDefault="000309C7" w:rsidP="000309C7">
            <w:pPr>
              <w:pStyle w:val="TAL"/>
            </w:pPr>
            <w:r w:rsidRPr="00E27964">
              <w:t>NOTE 1</w:t>
            </w:r>
          </w:p>
        </w:tc>
      </w:tr>
      <w:tr w:rsidR="000309C7" w:rsidRPr="00E27964" w14:paraId="22B2BF8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1594CCE" w14:textId="77777777" w:rsidR="000309C7" w:rsidRPr="00E27964" w:rsidRDefault="000309C7" w:rsidP="000309C7">
            <w:pPr>
              <w:pStyle w:val="TAL"/>
            </w:pPr>
            <w:r w:rsidRPr="00E27964">
              <w:t>7.4A.7</w:t>
            </w:r>
          </w:p>
        </w:tc>
        <w:tc>
          <w:tcPr>
            <w:tcW w:w="4500" w:type="dxa"/>
            <w:tcBorders>
              <w:top w:val="single" w:sz="4" w:space="0" w:color="auto"/>
              <w:left w:val="single" w:sz="4" w:space="0" w:color="auto"/>
              <w:bottom w:val="single" w:sz="4" w:space="0" w:color="auto"/>
              <w:right w:val="single" w:sz="4" w:space="0" w:color="auto"/>
            </w:tcBorders>
            <w:hideMark/>
          </w:tcPr>
          <w:p w14:paraId="49E43CD9" w14:textId="77777777" w:rsidR="000309C7" w:rsidRPr="00E27964" w:rsidRDefault="000309C7" w:rsidP="000309C7">
            <w:pPr>
              <w:pStyle w:val="TAL"/>
            </w:pPr>
            <w:r w:rsidRPr="00E27964">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3FF2BA5"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F3A3879" w14:textId="77777777" w:rsidR="000309C7" w:rsidRPr="00E27964" w:rsidRDefault="000309C7" w:rsidP="000309C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7956A7F" w14:textId="77777777" w:rsidR="000309C7" w:rsidRPr="00E27964" w:rsidRDefault="000309C7" w:rsidP="000309C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A2383BF" w14:textId="77777777" w:rsidR="000309C7" w:rsidRPr="00E27964" w:rsidRDefault="000309C7" w:rsidP="000309C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F8208BB"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95DFAD" w14:textId="77777777" w:rsidR="000309C7" w:rsidRPr="00E27964" w:rsidRDefault="000309C7" w:rsidP="000309C7">
            <w:pPr>
              <w:pStyle w:val="TAL"/>
            </w:pPr>
            <w:r w:rsidRPr="00E27964">
              <w:t>NOTE 1</w:t>
            </w:r>
          </w:p>
        </w:tc>
      </w:tr>
      <w:tr w:rsidR="000309C7" w:rsidRPr="00E27964" w14:paraId="62E99658"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E694833" w14:textId="77777777" w:rsidR="000309C7" w:rsidRPr="00E27964" w:rsidRDefault="000309C7" w:rsidP="000309C7">
            <w:pPr>
              <w:pStyle w:val="TAL"/>
              <w:rPr>
                <w:lang w:eastAsia="zh-CN"/>
              </w:rPr>
            </w:pPr>
            <w:r w:rsidRPr="00E27964">
              <w:t>7.5</w:t>
            </w:r>
          </w:p>
        </w:tc>
        <w:tc>
          <w:tcPr>
            <w:tcW w:w="4500" w:type="dxa"/>
            <w:tcBorders>
              <w:top w:val="single" w:sz="4" w:space="0" w:color="auto"/>
              <w:left w:val="single" w:sz="4" w:space="0" w:color="auto"/>
              <w:bottom w:val="single" w:sz="4" w:space="0" w:color="auto"/>
              <w:right w:val="single" w:sz="4" w:space="0" w:color="auto"/>
            </w:tcBorders>
            <w:hideMark/>
          </w:tcPr>
          <w:p w14:paraId="680396EE" w14:textId="77777777" w:rsidR="000309C7" w:rsidRPr="00E27964" w:rsidRDefault="000309C7" w:rsidP="000309C7">
            <w:pPr>
              <w:pStyle w:val="TAL"/>
            </w:pPr>
            <w:r w:rsidRPr="00E27964">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6CC21076"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BFE5D33"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84A61BE"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94855F"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CD750F"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10C1DB" w14:textId="77777777" w:rsidR="000309C7" w:rsidRPr="00E27964" w:rsidRDefault="000309C7" w:rsidP="000309C7">
            <w:pPr>
              <w:pStyle w:val="TAL"/>
              <w:rPr>
                <w:rFonts w:eastAsia="SimSun"/>
                <w:lang w:eastAsia="zh-CN"/>
              </w:rPr>
            </w:pPr>
            <w:r w:rsidRPr="00E27964">
              <w:t>Skip TC 7.5 if UE supports NSA and TS 38.521-3 TC 7.5B.4 has been executed.</w:t>
            </w:r>
          </w:p>
        </w:tc>
      </w:tr>
      <w:tr w:rsidR="000309C7" w:rsidRPr="00E27964" w14:paraId="5D32E850"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3639991E" w14:textId="77777777" w:rsidR="000309C7" w:rsidRPr="00E27964" w:rsidRDefault="000309C7" w:rsidP="000309C7">
            <w:pPr>
              <w:pStyle w:val="TAL"/>
              <w:rPr>
                <w:lang w:eastAsia="zh-CN"/>
              </w:rPr>
            </w:pPr>
            <w:r w:rsidRPr="00E27964">
              <w:rPr>
                <w:lang w:eastAsia="zh-CN"/>
              </w:rPr>
              <w:lastRenderedPageBreak/>
              <w:t>7.6.2</w:t>
            </w:r>
          </w:p>
        </w:tc>
        <w:tc>
          <w:tcPr>
            <w:tcW w:w="4500" w:type="dxa"/>
            <w:tcBorders>
              <w:top w:val="single" w:sz="4" w:space="0" w:color="auto"/>
              <w:left w:val="single" w:sz="4" w:space="0" w:color="auto"/>
              <w:bottom w:val="single" w:sz="4" w:space="0" w:color="auto"/>
              <w:right w:val="single" w:sz="4" w:space="0" w:color="auto"/>
            </w:tcBorders>
            <w:hideMark/>
          </w:tcPr>
          <w:p w14:paraId="5AB3E3FF" w14:textId="77777777" w:rsidR="000309C7" w:rsidRPr="00E27964" w:rsidRDefault="000309C7" w:rsidP="000309C7">
            <w:pPr>
              <w:pStyle w:val="TAL"/>
            </w:pPr>
            <w:r w:rsidRPr="00E27964">
              <w:t>In-band blocking</w:t>
            </w:r>
          </w:p>
        </w:tc>
        <w:tc>
          <w:tcPr>
            <w:tcW w:w="671" w:type="dxa"/>
            <w:tcBorders>
              <w:top w:val="single" w:sz="4" w:space="0" w:color="auto"/>
              <w:left w:val="single" w:sz="4" w:space="0" w:color="auto"/>
              <w:bottom w:val="single" w:sz="4" w:space="0" w:color="auto"/>
              <w:right w:val="single" w:sz="4" w:space="0" w:color="auto"/>
            </w:tcBorders>
            <w:hideMark/>
          </w:tcPr>
          <w:p w14:paraId="423E8E25"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4DFF97B"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F72CDEE"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53132F"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139EE2"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C30F68" w14:textId="77777777" w:rsidR="000309C7" w:rsidRPr="00E27964" w:rsidRDefault="000309C7" w:rsidP="000309C7">
            <w:pPr>
              <w:pStyle w:val="TAL"/>
              <w:rPr>
                <w:rFonts w:eastAsia="SimSun"/>
                <w:lang w:eastAsia="zh-CN"/>
              </w:rPr>
            </w:pPr>
            <w:r w:rsidRPr="00E27964">
              <w:t>Skip TC 7.6.2 if UE supports NSA and TS 38.521-3 TC 7.6B.2.4 has been executed.</w:t>
            </w:r>
          </w:p>
        </w:tc>
      </w:tr>
      <w:tr w:rsidR="000309C7" w:rsidRPr="00E27964" w14:paraId="576F7087" w14:textId="77777777" w:rsidTr="000309C7">
        <w:trPr>
          <w:jc w:val="center"/>
        </w:trPr>
        <w:tc>
          <w:tcPr>
            <w:tcW w:w="1201" w:type="dxa"/>
            <w:tcBorders>
              <w:top w:val="single" w:sz="4" w:space="0" w:color="auto"/>
              <w:left w:val="single" w:sz="4" w:space="0" w:color="auto"/>
              <w:bottom w:val="single" w:sz="4" w:space="0" w:color="auto"/>
              <w:right w:val="single" w:sz="4" w:space="0" w:color="auto"/>
            </w:tcBorders>
            <w:hideMark/>
          </w:tcPr>
          <w:p w14:paraId="0507359C" w14:textId="77777777" w:rsidR="000309C7" w:rsidRPr="00E27964" w:rsidRDefault="000309C7" w:rsidP="000309C7">
            <w:pPr>
              <w:pStyle w:val="TAL"/>
              <w:rPr>
                <w:lang w:eastAsia="zh-CN"/>
              </w:rPr>
            </w:pPr>
            <w:r w:rsidRPr="00E27964">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00A04E69" w14:textId="77777777" w:rsidR="000309C7" w:rsidRPr="00E27964" w:rsidRDefault="000309C7" w:rsidP="000309C7">
            <w:pPr>
              <w:pStyle w:val="TAL"/>
            </w:pPr>
            <w:r w:rsidRPr="00E27964">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20ECB01E" w14:textId="77777777" w:rsidR="000309C7" w:rsidRPr="00E27964" w:rsidRDefault="000309C7" w:rsidP="000309C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32D3B8D" w14:textId="77777777" w:rsidR="000309C7" w:rsidRPr="00E27964" w:rsidRDefault="000309C7" w:rsidP="000309C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526E98" w14:textId="77777777" w:rsidR="000309C7" w:rsidRPr="00E27964" w:rsidRDefault="000309C7" w:rsidP="000309C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69A1AA" w14:textId="77777777" w:rsidR="000309C7" w:rsidRPr="00E27964" w:rsidRDefault="000309C7" w:rsidP="000309C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16BA9DB" w14:textId="77777777" w:rsidR="000309C7" w:rsidRPr="00E27964" w:rsidRDefault="000309C7" w:rsidP="000309C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60321D" w14:textId="77777777" w:rsidR="000309C7" w:rsidRPr="00E27964" w:rsidRDefault="000309C7" w:rsidP="000309C7">
            <w:pPr>
              <w:pStyle w:val="TAL"/>
            </w:pPr>
            <w:r w:rsidRPr="00E27964">
              <w:t>Skip TC 7.</w:t>
            </w:r>
            <w:r w:rsidRPr="00E27964">
              <w:rPr>
                <w:lang w:eastAsia="ja-JP"/>
              </w:rPr>
              <w:t>9</w:t>
            </w:r>
            <w:r w:rsidRPr="00E27964">
              <w:t xml:space="preserve"> if UE supports NSA and TS 38.521-3 TC 7.</w:t>
            </w:r>
            <w:r w:rsidRPr="00E27964">
              <w:rPr>
                <w:lang w:eastAsia="ja-JP"/>
              </w:rPr>
              <w:t>9</w:t>
            </w:r>
            <w:r w:rsidRPr="00E27964">
              <w:t>B.4 has been executed.</w:t>
            </w:r>
          </w:p>
        </w:tc>
      </w:tr>
      <w:tr w:rsidR="000309C7" w:rsidRPr="00E27964" w14:paraId="53FF47B6" w14:textId="77777777" w:rsidTr="000309C7">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93CDDC2" w14:textId="77777777" w:rsidR="000309C7" w:rsidRPr="00E27964" w:rsidRDefault="000309C7" w:rsidP="000309C7">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w:t>
            </w:r>
            <w:r w:rsidRPr="00E27964">
              <w:rPr>
                <w:rFonts w:eastAsia="SimSun"/>
                <w:lang w:eastAsia="zh-CN"/>
              </w:rPr>
              <w:t>2</w:t>
            </w:r>
            <w:r w:rsidRPr="00E27964">
              <w:rPr>
                <w:rFonts w:eastAsia="SimSun"/>
              </w:rPr>
              <w:t>.</w:t>
            </w:r>
          </w:p>
          <w:p w14:paraId="5F1438D6" w14:textId="77777777" w:rsidR="000309C7" w:rsidRPr="00E27964" w:rsidRDefault="000309C7" w:rsidP="000309C7">
            <w:pPr>
              <w:pStyle w:val="TAN"/>
              <w:rPr>
                <w:rFonts w:eastAsia="SimSun"/>
              </w:rPr>
            </w:pPr>
            <w:r w:rsidRPr="00E27964">
              <w:rPr>
                <w:rFonts w:eastAsia="SimSun"/>
              </w:rPr>
              <w:t>NOTE 2:</w:t>
            </w:r>
            <w:r w:rsidRPr="00E27964">
              <w:rPr>
                <w:lang w:eastAsia="zh-TW"/>
              </w:rPr>
              <w:tab/>
              <w:t>Void</w:t>
            </w:r>
            <w:r w:rsidRPr="00E27964">
              <w:t>.</w:t>
            </w:r>
          </w:p>
          <w:p w14:paraId="25D55005" w14:textId="77777777" w:rsidR="000309C7" w:rsidRPr="00E27964" w:rsidRDefault="000309C7" w:rsidP="000309C7">
            <w:pPr>
              <w:pStyle w:val="TAN"/>
              <w:rPr>
                <w:rFonts w:eastAsia="SimSun"/>
              </w:rPr>
            </w:pPr>
            <w:r w:rsidRPr="00E27964">
              <w:rPr>
                <w:rFonts w:eastAsia="SimSun"/>
              </w:rPr>
              <w:t>NOTE 3:</w:t>
            </w:r>
            <w:r w:rsidRPr="00E27964">
              <w:rPr>
                <w:rFonts w:eastAsia="SimSun"/>
              </w:rPr>
              <w:tab/>
              <w:t>Void</w:t>
            </w:r>
            <w:r w:rsidRPr="00E27964">
              <w:t>.</w:t>
            </w:r>
          </w:p>
          <w:p w14:paraId="036BA756" w14:textId="77777777" w:rsidR="000309C7" w:rsidRPr="00E27964" w:rsidRDefault="000309C7" w:rsidP="000309C7">
            <w:pPr>
              <w:pStyle w:val="TAN"/>
              <w:rPr>
                <w:lang w:eastAsia="zh-TW"/>
              </w:rPr>
            </w:pPr>
            <w:r w:rsidRPr="00E27964">
              <w:rPr>
                <w:rFonts w:eastAsia="SimSun"/>
              </w:rPr>
              <w:t>NOTE 4:</w:t>
            </w:r>
            <w:r w:rsidRPr="00E27964">
              <w:rPr>
                <w:lang w:eastAsia="zh-TW"/>
              </w:rPr>
              <w:tab/>
              <w:t>Void</w:t>
            </w:r>
            <w:r w:rsidRPr="00E27964">
              <w:t>.</w:t>
            </w:r>
          </w:p>
        </w:tc>
      </w:tr>
    </w:tbl>
    <w:p w14:paraId="036EF72C" w14:textId="77777777" w:rsidR="000309C7" w:rsidRPr="00E27964" w:rsidRDefault="000309C7" w:rsidP="000309C7"/>
    <w:p w14:paraId="530D1598" w14:textId="77777777" w:rsidR="000309C7" w:rsidRPr="00E27964" w:rsidRDefault="000309C7" w:rsidP="000309C7">
      <w:pPr>
        <w:pStyle w:val="TH"/>
      </w:pPr>
      <w:r w:rsidRPr="00E27964">
        <w:t>Table 4.1.2-1a: Void</w:t>
      </w:r>
    </w:p>
    <w:p w14:paraId="3802546A" w14:textId="77777777" w:rsidR="000309C7" w:rsidRPr="00E27964" w:rsidRDefault="000309C7" w:rsidP="000309C7">
      <w:pPr>
        <w:pStyle w:val="TH"/>
      </w:pPr>
      <w:r w:rsidRPr="00E27964">
        <w:t>Table 4.1</w:t>
      </w:r>
      <w:r w:rsidRPr="00E27964">
        <w:rPr>
          <w:lang w:eastAsia="zh-CN"/>
        </w:rPr>
        <w:t>.2</w:t>
      </w:r>
      <w:r w:rsidRPr="00E27964">
        <w:t>-1b: Void</w:t>
      </w:r>
    </w:p>
    <w:p w14:paraId="4C6D4B70" w14:textId="77777777" w:rsidR="000309C7" w:rsidRPr="00E27964" w:rsidRDefault="000309C7" w:rsidP="000309C7">
      <w:pPr>
        <w:pStyle w:val="TH"/>
      </w:pPr>
      <w:r w:rsidRPr="00E27964">
        <w:t>Table 4.1</w:t>
      </w:r>
      <w:r w:rsidRPr="00E27964">
        <w:rPr>
          <w:lang w:eastAsia="zh-CN"/>
        </w:rPr>
        <w:t>.2</w:t>
      </w:r>
      <w:r w:rsidRPr="00E27964">
        <w:t>-1c: Void</w:t>
      </w:r>
    </w:p>
    <w:p w14:paraId="17F3D4DE" w14:textId="77777777" w:rsidR="000309C7" w:rsidRPr="00E27964" w:rsidRDefault="000309C7" w:rsidP="000309C7">
      <w:pPr>
        <w:rPr>
          <w:lang w:eastAsia="zh-CN"/>
        </w:rPr>
      </w:pPr>
    </w:p>
    <w:p w14:paraId="0039FF93" w14:textId="77777777" w:rsidR="000309C7" w:rsidRPr="00E27964" w:rsidRDefault="000309C7" w:rsidP="000309C7">
      <w:pPr>
        <w:pStyle w:val="berschrift3"/>
        <w:rPr>
          <w:lang w:eastAsia="zh-CN"/>
        </w:rPr>
      </w:pPr>
      <w:bookmarkStart w:id="39" w:name="_Toc20936809"/>
      <w:bookmarkStart w:id="40" w:name="_Toc36713255"/>
      <w:bookmarkStart w:id="41" w:name="_Toc36713658"/>
      <w:bookmarkStart w:id="42" w:name="_Toc52217971"/>
      <w:bookmarkStart w:id="43" w:name="_Toc58499583"/>
      <w:bookmarkStart w:id="44" w:name="_Toc68538440"/>
      <w:bookmarkStart w:id="45" w:name="_Toc75510023"/>
      <w:bookmarkStart w:id="46" w:name="_Toc90971501"/>
      <w:bookmarkStart w:id="47" w:name="_Toc100158409"/>
      <w:bookmarkStart w:id="48" w:name="_Toc171445612"/>
      <w:r w:rsidRPr="00E27964">
        <w:rPr>
          <w:rFonts w:eastAsia="Batang"/>
          <w:lang w:eastAsia="ja-JP"/>
        </w:rPr>
        <w:lastRenderedPageBreak/>
        <w:t>4.1.3</w:t>
      </w:r>
      <w:r w:rsidRPr="00E27964">
        <w:rPr>
          <w:rFonts w:eastAsia="Batang"/>
          <w:lang w:eastAsia="ja-JP"/>
        </w:rPr>
        <w:tab/>
        <w:t xml:space="preserve">NR interworking between NR </w:t>
      </w:r>
      <w:r w:rsidRPr="00E27964">
        <w:rPr>
          <w:lang w:eastAsia="zh-CN"/>
        </w:rPr>
        <w:t>FR</w:t>
      </w:r>
      <w:r w:rsidRPr="00E27964">
        <w:rPr>
          <w:rFonts w:eastAsia="Batang"/>
          <w:lang w:eastAsia="ja-JP"/>
        </w:rPr>
        <w:t xml:space="preserve">1 and NR </w:t>
      </w:r>
      <w:r w:rsidRPr="00E27964">
        <w:rPr>
          <w:lang w:eastAsia="zh-CN"/>
        </w:rPr>
        <w:t>FR</w:t>
      </w:r>
      <w:r w:rsidRPr="00E27964">
        <w:rPr>
          <w:rFonts w:eastAsia="Batang"/>
          <w:lang w:eastAsia="ja-JP"/>
        </w:rPr>
        <w:t>2 and between NR and LTE conformance test cases</w:t>
      </w:r>
      <w:bookmarkEnd w:id="39"/>
      <w:bookmarkEnd w:id="40"/>
      <w:bookmarkEnd w:id="41"/>
      <w:bookmarkEnd w:id="42"/>
      <w:bookmarkEnd w:id="43"/>
      <w:bookmarkEnd w:id="44"/>
      <w:bookmarkEnd w:id="45"/>
      <w:bookmarkEnd w:id="46"/>
      <w:bookmarkEnd w:id="47"/>
      <w:bookmarkEnd w:id="48"/>
    </w:p>
    <w:p w14:paraId="4C0E6359" w14:textId="77777777" w:rsidR="000309C7" w:rsidRPr="00E27964" w:rsidRDefault="000309C7" w:rsidP="000309C7">
      <w:pPr>
        <w:pStyle w:val="TH"/>
      </w:pPr>
      <w:r w:rsidRPr="00E27964">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0309C7" w:rsidRPr="00E27964" w14:paraId="06904BD4" w14:textId="77777777" w:rsidTr="000309C7">
        <w:trPr>
          <w:tblHeader/>
          <w:jc w:val="center"/>
        </w:trPr>
        <w:tc>
          <w:tcPr>
            <w:tcW w:w="1492" w:type="dxa"/>
            <w:tcBorders>
              <w:top w:val="single" w:sz="4" w:space="0" w:color="auto"/>
              <w:left w:val="single" w:sz="4" w:space="0" w:color="auto"/>
              <w:bottom w:val="nil"/>
              <w:right w:val="single" w:sz="4" w:space="0" w:color="auto"/>
            </w:tcBorders>
            <w:hideMark/>
          </w:tcPr>
          <w:p w14:paraId="5F0628F8" w14:textId="77777777" w:rsidR="000309C7" w:rsidRPr="00E27964" w:rsidRDefault="000309C7" w:rsidP="000309C7">
            <w:pPr>
              <w:pStyle w:val="TAH"/>
            </w:pPr>
            <w:r w:rsidRPr="00E27964">
              <w:lastRenderedPageBreak/>
              <w:t>Clause</w:t>
            </w:r>
          </w:p>
        </w:tc>
        <w:tc>
          <w:tcPr>
            <w:tcW w:w="4383" w:type="dxa"/>
            <w:tcBorders>
              <w:top w:val="single" w:sz="4" w:space="0" w:color="auto"/>
              <w:left w:val="single" w:sz="4" w:space="0" w:color="auto"/>
              <w:bottom w:val="nil"/>
              <w:right w:val="single" w:sz="4" w:space="0" w:color="auto"/>
            </w:tcBorders>
            <w:hideMark/>
          </w:tcPr>
          <w:p w14:paraId="0A5E9FF1" w14:textId="77777777" w:rsidR="000309C7" w:rsidRPr="00E27964" w:rsidRDefault="000309C7" w:rsidP="000309C7">
            <w:pPr>
              <w:pStyle w:val="TAH"/>
            </w:pPr>
            <w:r w:rsidRPr="00E27964">
              <w:t>TC Title</w:t>
            </w:r>
          </w:p>
        </w:tc>
        <w:tc>
          <w:tcPr>
            <w:tcW w:w="854" w:type="dxa"/>
            <w:tcBorders>
              <w:top w:val="single" w:sz="4" w:space="0" w:color="auto"/>
              <w:left w:val="single" w:sz="4" w:space="0" w:color="auto"/>
              <w:bottom w:val="nil"/>
              <w:right w:val="single" w:sz="4" w:space="0" w:color="auto"/>
            </w:tcBorders>
            <w:hideMark/>
          </w:tcPr>
          <w:p w14:paraId="6B2A9EF7" w14:textId="77777777" w:rsidR="000309C7" w:rsidRPr="00E27964" w:rsidRDefault="000309C7" w:rsidP="000309C7">
            <w:pPr>
              <w:pStyle w:val="TAH"/>
            </w:pPr>
            <w:r w:rsidRPr="00E27964">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D214F55" w14:textId="77777777" w:rsidR="000309C7" w:rsidRPr="00E27964" w:rsidRDefault="000309C7" w:rsidP="000309C7">
            <w:pPr>
              <w:pStyle w:val="TAH"/>
            </w:pPr>
            <w:r w:rsidRPr="00E27964">
              <w:t>Applicability</w:t>
            </w:r>
          </w:p>
        </w:tc>
        <w:tc>
          <w:tcPr>
            <w:tcW w:w="1557" w:type="dxa"/>
            <w:tcBorders>
              <w:top w:val="single" w:sz="4" w:space="0" w:color="auto"/>
              <w:left w:val="single" w:sz="4" w:space="0" w:color="auto"/>
              <w:bottom w:val="nil"/>
              <w:right w:val="single" w:sz="4" w:space="0" w:color="auto"/>
            </w:tcBorders>
            <w:hideMark/>
          </w:tcPr>
          <w:p w14:paraId="61ED5568" w14:textId="77777777" w:rsidR="000309C7" w:rsidRPr="00E27964" w:rsidRDefault="000309C7" w:rsidP="000309C7">
            <w:pPr>
              <w:pStyle w:val="TAH"/>
            </w:pPr>
            <w:r w:rsidRPr="00E27964">
              <w:t>Tested Bands/CA</w:t>
            </w:r>
            <w:r w:rsidRPr="00E27964">
              <w:rPr>
                <w:rFonts w:eastAsia="SimSun"/>
                <w:lang w:eastAsia="zh-CN"/>
              </w:rPr>
              <w:t>/DC</w:t>
            </w:r>
            <w:r w:rsidRPr="00E27964">
              <w:t>-Configurations Selection</w:t>
            </w:r>
          </w:p>
        </w:tc>
        <w:tc>
          <w:tcPr>
            <w:tcW w:w="1368" w:type="dxa"/>
            <w:tcBorders>
              <w:top w:val="single" w:sz="4" w:space="0" w:color="auto"/>
              <w:left w:val="single" w:sz="4" w:space="0" w:color="auto"/>
              <w:bottom w:val="nil"/>
              <w:right w:val="single" w:sz="4" w:space="0" w:color="auto"/>
            </w:tcBorders>
            <w:hideMark/>
          </w:tcPr>
          <w:p w14:paraId="68F25557" w14:textId="77777777" w:rsidR="000309C7" w:rsidRPr="00E27964" w:rsidRDefault="000309C7" w:rsidP="000309C7">
            <w:pPr>
              <w:pStyle w:val="TAH"/>
            </w:pPr>
            <w:r w:rsidRPr="00E27964">
              <w:t>Branch</w:t>
            </w:r>
          </w:p>
        </w:tc>
        <w:tc>
          <w:tcPr>
            <w:tcW w:w="1957" w:type="dxa"/>
            <w:tcBorders>
              <w:top w:val="single" w:sz="4" w:space="0" w:color="auto"/>
              <w:left w:val="single" w:sz="4" w:space="0" w:color="auto"/>
              <w:bottom w:val="nil"/>
              <w:right w:val="single" w:sz="4" w:space="0" w:color="auto"/>
            </w:tcBorders>
            <w:hideMark/>
          </w:tcPr>
          <w:p w14:paraId="33C0CD49" w14:textId="77777777" w:rsidR="000309C7" w:rsidRPr="00E27964" w:rsidRDefault="000309C7" w:rsidP="000309C7">
            <w:pPr>
              <w:pStyle w:val="TAH"/>
            </w:pPr>
            <w:r w:rsidRPr="00E27964">
              <w:t>Additional Information</w:t>
            </w:r>
          </w:p>
        </w:tc>
      </w:tr>
      <w:tr w:rsidR="000309C7" w:rsidRPr="00E27964" w14:paraId="2113EE41" w14:textId="77777777" w:rsidTr="000309C7">
        <w:trPr>
          <w:tblHeader/>
          <w:jc w:val="center"/>
        </w:trPr>
        <w:tc>
          <w:tcPr>
            <w:tcW w:w="1492" w:type="dxa"/>
            <w:tcBorders>
              <w:top w:val="nil"/>
              <w:left w:val="single" w:sz="4" w:space="0" w:color="auto"/>
              <w:bottom w:val="single" w:sz="4" w:space="0" w:color="auto"/>
              <w:right w:val="single" w:sz="4" w:space="0" w:color="auto"/>
            </w:tcBorders>
          </w:tcPr>
          <w:p w14:paraId="68B9C37A" w14:textId="77777777" w:rsidR="000309C7" w:rsidRPr="00E27964" w:rsidRDefault="000309C7" w:rsidP="000309C7">
            <w:pPr>
              <w:pStyle w:val="TAH"/>
            </w:pPr>
          </w:p>
        </w:tc>
        <w:tc>
          <w:tcPr>
            <w:tcW w:w="4383" w:type="dxa"/>
            <w:tcBorders>
              <w:top w:val="nil"/>
              <w:left w:val="single" w:sz="4" w:space="0" w:color="auto"/>
              <w:bottom w:val="single" w:sz="4" w:space="0" w:color="auto"/>
              <w:right w:val="single" w:sz="4" w:space="0" w:color="auto"/>
            </w:tcBorders>
          </w:tcPr>
          <w:p w14:paraId="398D19C1" w14:textId="77777777" w:rsidR="000309C7" w:rsidRPr="00E27964" w:rsidRDefault="000309C7" w:rsidP="000309C7">
            <w:pPr>
              <w:pStyle w:val="TAH"/>
            </w:pPr>
          </w:p>
        </w:tc>
        <w:tc>
          <w:tcPr>
            <w:tcW w:w="854" w:type="dxa"/>
            <w:tcBorders>
              <w:top w:val="nil"/>
              <w:left w:val="single" w:sz="4" w:space="0" w:color="auto"/>
              <w:bottom w:val="single" w:sz="4" w:space="0" w:color="auto"/>
              <w:right w:val="single" w:sz="4" w:space="0" w:color="auto"/>
            </w:tcBorders>
          </w:tcPr>
          <w:p w14:paraId="7521D34F" w14:textId="77777777" w:rsidR="000309C7" w:rsidRPr="00E27964" w:rsidRDefault="000309C7" w:rsidP="000309C7">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2DB46181" w14:textId="77777777" w:rsidR="000309C7" w:rsidRPr="00E27964" w:rsidRDefault="000309C7" w:rsidP="000309C7">
            <w:pPr>
              <w:pStyle w:val="TAH"/>
            </w:pPr>
            <w:r w:rsidRPr="00E27964">
              <w:t>Condition</w:t>
            </w:r>
          </w:p>
        </w:tc>
        <w:tc>
          <w:tcPr>
            <w:tcW w:w="3104" w:type="dxa"/>
            <w:tcBorders>
              <w:top w:val="single" w:sz="4" w:space="0" w:color="auto"/>
              <w:left w:val="single" w:sz="4" w:space="0" w:color="auto"/>
              <w:bottom w:val="single" w:sz="4" w:space="0" w:color="auto"/>
              <w:right w:val="single" w:sz="4" w:space="0" w:color="auto"/>
            </w:tcBorders>
            <w:hideMark/>
          </w:tcPr>
          <w:p w14:paraId="7C0D699A" w14:textId="77777777" w:rsidR="000309C7" w:rsidRPr="00E27964" w:rsidRDefault="000309C7" w:rsidP="000309C7">
            <w:pPr>
              <w:pStyle w:val="TAH"/>
            </w:pPr>
            <w:r w:rsidRPr="00E27964">
              <w:t>Comment</w:t>
            </w:r>
          </w:p>
        </w:tc>
        <w:tc>
          <w:tcPr>
            <w:tcW w:w="1557" w:type="dxa"/>
            <w:tcBorders>
              <w:top w:val="nil"/>
              <w:left w:val="single" w:sz="4" w:space="0" w:color="auto"/>
              <w:bottom w:val="single" w:sz="4" w:space="0" w:color="auto"/>
              <w:right w:val="single" w:sz="4" w:space="0" w:color="auto"/>
            </w:tcBorders>
          </w:tcPr>
          <w:p w14:paraId="29992DAF" w14:textId="77777777" w:rsidR="000309C7" w:rsidRPr="00E27964" w:rsidRDefault="000309C7" w:rsidP="000309C7">
            <w:pPr>
              <w:pStyle w:val="TAH"/>
            </w:pPr>
          </w:p>
        </w:tc>
        <w:tc>
          <w:tcPr>
            <w:tcW w:w="1368" w:type="dxa"/>
            <w:tcBorders>
              <w:top w:val="nil"/>
              <w:left w:val="single" w:sz="4" w:space="0" w:color="auto"/>
              <w:bottom w:val="single" w:sz="4" w:space="0" w:color="auto"/>
              <w:right w:val="single" w:sz="4" w:space="0" w:color="auto"/>
            </w:tcBorders>
          </w:tcPr>
          <w:p w14:paraId="747A6C69" w14:textId="77777777" w:rsidR="000309C7" w:rsidRPr="00E27964" w:rsidRDefault="000309C7" w:rsidP="000309C7">
            <w:pPr>
              <w:pStyle w:val="TAH"/>
            </w:pPr>
          </w:p>
        </w:tc>
        <w:tc>
          <w:tcPr>
            <w:tcW w:w="1957" w:type="dxa"/>
            <w:tcBorders>
              <w:top w:val="nil"/>
              <w:left w:val="single" w:sz="4" w:space="0" w:color="auto"/>
              <w:bottom w:val="single" w:sz="4" w:space="0" w:color="auto"/>
              <w:right w:val="single" w:sz="4" w:space="0" w:color="auto"/>
            </w:tcBorders>
          </w:tcPr>
          <w:p w14:paraId="179DF02F" w14:textId="77777777" w:rsidR="000309C7" w:rsidRPr="00E27964" w:rsidRDefault="000309C7" w:rsidP="000309C7">
            <w:pPr>
              <w:pStyle w:val="TAH"/>
            </w:pPr>
          </w:p>
        </w:tc>
      </w:tr>
      <w:tr w:rsidR="000309C7" w:rsidRPr="00E27964" w14:paraId="18269F6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4A7E96A" w14:textId="77777777" w:rsidR="000309C7" w:rsidRPr="00E27964" w:rsidRDefault="000309C7" w:rsidP="000309C7">
            <w:pPr>
              <w:pStyle w:val="TAL"/>
              <w:rPr>
                <w:b/>
              </w:rPr>
            </w:pPr>
            <w:r w:rsidRPr="00E27964">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B24B06" w14:textId="77777777" w:rsidR="000309C7" w:rsidRPr="00E27964" w:rsidRDefault="000309C7" w:rsidP="000309C7">
            <w:pPr>
              <w:pStyle w:val="TAL"/>
              <w:rPr>
                <w:b/>
                <w:lang w:eastAsia="zh-CN"/>
              </w:rPr>
            </w:pPr>
            <w:r w:rsidRPr="00E27964">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F4CB8B" w14:textId="77777777" w:rsidR="000309C7" w:rsidRPr="00E27964" w:rsidRDefault="000309C7" w:rsidP="000309C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C316D55" w14:textId="77777777" w:rsidR="000309C7" w:rsidRPr="00E27964" w:rsidRDefault="000309C7" w:rsidP="000309C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F3C4DE9" w14:textId="77777777" w:rsidR="000309C7" w:rsidRPr="00E27964" w:rsidRDefault="000309C7" w:rsidP="000309C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85E365" w14:textId="77777777" w:rsidR="000309C7" w:rsidRPr="00E27964" w:rsidRDefault="000309C7" w:rsidP="000309C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6718E5A" w14:textId="77777777" w:rsidR="000309C7" w:rsidRPr="00E27964" w:rsidRDefault="000309C7" w:rsidP="000309C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6F0BDB" w14:textId="77777777" w:rsidR="000309C7" w:rsidRPr="00E27964" w:rsidRDefault="000309C7" w:rsidP="000309C7">
            <w:pPr>
              <w:pStyle w:val="TAL"/>
              <w:rPr>
                <w:b/>
                <w:lang w:eastAsia="zh-CN"/>
              </w:rPr>
            </w:pPr>
          </w:p>
        </w:tc>
      </w:tr>
      <w:tr w:rsidR="000309C7" w:rsidRPr="00E27964" w14:paraId="2BD7AE9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CBD4FBD" w14:textId="77777777" w:rsidR="000309C7" w:rsidRPr="00E27964" w:rsidRDefault="000309C7" w:rsidP="000309C7">
            <w:pPr>
              <w:pStyle w:val="TAL"/>
              <w:rPr>
                <w:b/>
              </w:rPr>
            </w:pPr>
            <w:r w:rsidRPr="00E27964">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5A8D709" w14:textId="77777777" w:rsidR="000309C7" w:rsidRPr="00E27964" w:rsidRDefault="000309C7" w:rsidP="000309C7">
            <w:pPr>
              <w:pStyle w:val="TAL"/>
              <w:rPr>
                <w:b/>
                <w:lang w:eastAsia="zh-CN"/>
              </w:rPr>
            </w:pPr>
            <w:r w:rsidRPr="00E27964">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4E31C9" w14:textId="77777777" w:rsidR="000309C7" w:rsidRPr="00E27964" w:rsidRDefault="000309C7" w:rsidP="000309C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D8CABB" w14:textId="77777777" w:rsidR="000309C7" w:rsidRPr="00E27964" w:rsidRDefault="000309C7" w:rsidP="000309C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E63230" w14:textId="77777777" w:rsidR="000309C7" w:rsidRPr="00E27964" w:rsidRDefault="000309C7" w:rsidP="000309C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203581" w14:textId="77777777" w:rsidR="000309C7" w:rsidRPr="00E27964" w:rsidRDefault="000309C7" w:rsidP="000309C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2B15614" w14:textId="77777777" w:rsidR="000309C7" w:rsidRPr="00E27964" w:rsidRDefault="000309C7" w:rsidP="000309C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8400A4A" w14:textId="77777777" w:rsidR="000309C7" w:rsidRPr="00E27964" w:rsidRDefault="000309C7" w:rsidP="000309C7">
            <w:pPr>
              <w:pStyle w:val="TAL"/>
              <w:rPr>
                <w:b/>
                <w:lang w:eastAsia="zh-CN"/>
              </w:rPr>
            </w:pPr>
          </w:p>
        </w:tc>
      </w:tr>
      <w:tr w:rsidR="000309C7" w:rsidRPr="00E27964" w14:paraId="41EA217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C51E4C6" w14:textId="77777777" w:rsidR="000309C7" w:rsidRPr="00E27964" w:rsidRDefault="000309C7" w:rsidP="000309C7">
            <w:pPr>
              <w:pStyle w:val="TAL"/>
            </w:pPr>
            <w:r w:rsidRPr="00E27964">
              <w:t>6.2B.1.1</w:t>
            </w:r>
          </w:p>
        </w:tc>
        <w:tc>
          <w:tcPr>
            <w:tcW w:w="4383" w:type="dxa"/>
            <w:tcBorders>
              <w:top w:val="single" w:sz="4" w:space="0" w:color="auto"/>
              <w:left w:val="single" w:sz="4" w:space="0" w:color="auto"/>
              <w:bottom w:val="single" w:sz="4" w:space="0" w:color="auto"/>
              <w:right w:val="single" w:sz="4" w:space="0" w:color="auto"/>
            </w:tcBorders>
            <w:hideMark/>
          </w:tcPr>
          <w:p w14:paraId="3CC23474" w14:textId="77777777" w:rsidR="000309C7" w:rsidRPr="00E27964" w:rsidRDefault="000309C7" w:rsidP="000309C7">
            <w:pPr>
              <w:pStyle w:val="TAL"/>
            </w:pPr>
            <w:r w:rsidRPr="00E27964">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1632CA6" w14:textId="77777777" w:rsidR="000309C7" w:rsidRPr="00E27964" w:rsidRDefault="000309C7" w:rsidP="000309C7">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4B47C00" w14:textId="77777777" w:rsidR="000309C7" w:rsidRPr="00E27964" w:rsidRDefault="000309C7" w:rsidP="000309C7">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2B05DF79" w14:textId="77777777" w:rsidR="000309C7" w:rsidRPr="00E27964" w:rsidRDefault="000309C7" w:rsidP="000309C7">
            <w:pPr>
              <w:pStyle w:val="TAL"/>
              <w:rPr>
                <w:lang w:eastAsia="zh-CN"/>
              </w:rPr>
            </w:pPr>
            <w:r w:rsidRPr="00E27964">
              <w:rPr>
                <w:lang w:eastAsia="zh-CN"/>
              </w:rPr>
              <w:t>UEs supporting Intra-Band Contiguous EN-DC</w:t>
            </w:r>
            <w:r w:rsidRPr="00E27964">
              <w:rPr>
                <w:rFonts w:eastAsia="SimSun"/>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1B5AF13D" w14:textId="77777777" w:rsidR="000309C7" w:rsidRPr="00E27964" w:rsidRDefault="000309C7" w:rsidP="000309C7">
            <w:pPr>
              <w:pStyle w:val="TAL"/>
              <w:rPr>
                <w:rFonts w:eastAsia="SimSun"/>
                <w:lang w:eastAsia="zh-CN"/>
              </w:rPr>
            </w:pPr>
            <w:r w:rsidRPr="00E27964">
              <w:rPr>
                <w:rFonts w:eastAsia="SimSun"/>
                <w:lang w:eastAsia="zh-CN"/>
              </w:rPr>
              <w:t>E</w:t>
            </w:r>
            <w:r w:rsidRPr="00E27964">
              <w:rPr>
                <w:lang w:eastAsia="ko-KR"/>
              </w:rPr>
              <w:t>00</w:t>
            </w:r>
            <w:r w:rsidRPr="00E27964">
              <w:rPr>
                <w:rFonts w:eastAsia="SimSun"/>
                <w:lang w:eastAsia="zh-CN"/>
              </w:rPr>
              <w:t>3</w:t>
            </w:r>
          </w:p>
          <w:p w14:paraId="0AE56131" w14:textId="77777777" w:rsidR="000309C7" w:rsidRPr="00E27964" w:rsidRDefault="000309C7" w:rsidP="000309C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CCE58D7" w14:textId="77777777" w:rsidR="000309C7" w:rsidRPr="00E27964" w:rsidRDefault="000309C7" w:rsidP="000309C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332E0E3" w14:textId="77777777" w:rsidR="000309C7" w:rsidRPr="00E27964" w:rsidRDefault="000309C7" w:rsidP="000309C7">
            <w:pPr>
              <w:pStyle w:val="TAL"/>
            </w:pPr>
          </w:p>
        </w:tc>
      </w:tr>
      <w:tr w:rsidR="000309C7" w:rsidRPr="00E27964" w14:paraId="4E14DDE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E1259CC" w14:textId="77777777" w:rsidR="000309C7" w:rsidRPr="00E27964" w:rsidRDefault="000309C7" w:rsidP="000309C7">
            <w:pPr>
              <w:pStyle w:val="TAL"/>
              <w:rPr>
                <w:bCs/>
              </w:rPr>
            </w:pPr>
            <w:r w:rsidRPr="00E27964">
              <w:t>6.2B.1.2</w:t>
            </w:r>
          </w:p>
        </w:tc>
        <w:tc>
          <w:tcPr>
            <w:tcW w:w="4383" w:type="dxa"/>
            <w:tcBorders>
              <w:top w:val="single" w:sz="4" w:space="0" w:color="auto"/>
              <w:left w:val="single" w:sz="4" w:space="0" w:color="auto"/>
              <w:bottom w:val="single" w:sz="4" w:space="0" w:color="auto"/>
              <w:right w:val="single" w:sz="4" w:space="0" w:color="auto"/>
            </w:tcBorders>
            <w:hideMark/>
          </w:tcPr>
          <w:p w14:paraId="310BCE36" w14:textId="77777777" w:rsidR="000309C7" w:rsidRPr="00E27964" w:rsidRDefault="000309C7" w:rsidP="000309C7">
            <w:pPr>
              <w:pStyle w:val="TAL"/>
            </w:pPr>
            <w:r w:rsidRPr="00E27964">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CF2C50F"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7EA950" w14:textId="77777777" w:rsidR="000309C7" w:rsidRPr="00E27964" w:rsidRDefault="000309C7" w:rsidP="000309C7">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E324C3D" w14:textId="77777777" w:rsidR="000309C7" w:rsidRPr="00E27964" w:rsidRDefault="000309C7" w:rsidP="000309C7">
            <w:pPr>
              <w:pStyle w:val="TAL"/>
            </w:pPr>
            <w:r w:rsidRPr="00E27964">
              <w:t>UEs supporting Intra-Band non-contiguous EN-DC</w:t>
            </w:r>
            <w:r w:rsidRPr="00E27964">
              <w:rPr>
                <w:rFonts w:eastAsia="SimSun"/>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A38278" w14:textId="77777777" w:rsidR="000309C7" w:rsidRPr="00E27964" w:rsidRDefault="000309C7" w:rsidP="000309C7">
            <w:pPr>
              <w:pStyle w:val="TAL"/>
            </w:pPr>
            <w:r w:rsidRPr="00E27964">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4DD12C48" w14:textId="77777777" w:rsidR="000309C7" w:rsidRPr="00E27964" w:rsidRDefault="000309C7" w:rsidP="000309C7">
            <w:pPr>
              <w:pStyle w:val="TAL"/>
            </w:pPr>
          </w:p>
        </w:tc>
        <w:tc>
          <w:tcPr>
            <w:tcW w:w="1957" w:type="dxa"/>
            <w:tcBorders>
              <w:top w:val="single" w:sz="4" w:space="0" w:color="auto"/>
              <w:left w:val="single" w:sz="4" w:space="0" w:color="auto"/>
              <w:bottom w:val="single" w:sz="4" w:space="0" w:color="auto"/>
              <w:right w:val="single" w:sz="4" w:space="0" w:color="auto"/>
            </w:tcBorders>
          </w:tcPr>
          <w:p w14:paraId="6C9C9534" w14:textId="77777777" w:rsidR="000309C7" w:rsidRPr="00E27964" w:rsidRDefault="000309C7" w:rsidP="000309C7">
            <w:pPr>
              <w:pStyle w:val="TAL"/>
            </w:pPr>
          </w:p>
        </w:tc>
      </w:tr>
      <w:tr w:rsidR="000309C7" w:rsidRPr="00E27964" w14:paraId="7EC7A3D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192DEFC" w14:textId="77777777" w:rsidR="000309C7" w:rsidRPr="00E27964" w:rsidRDefault="000309C7" w:rsidP="000309C7">
            <w:pPr>
              <w:pStyle w:val="TAL"/>
              <w:rPr>
                <w:bCs/>
              </w:rPr>
            </w:pPr>
            <w:r w:rsidRPr="00E27964">
              <w:t>6.2B.1.3</w:t>
            </w:r>
          </w:p>
        </w:tc>
        <w:tc>
          <w:tcPr>
            <w:tcW w:w="4383" w:type="dxa"/>
            <w:tcBorders>
              <w:top w:val="single" w:sz="4" w:space="0" w:color="auto"/>
              <w:left w:val="single" w:sz="4" w:space="0" w:color="auto"/>
              <w:bottom w:val="single" w:sz="4" w:space="0" w:color="auto"/>
              <w:right w:val="single" w:sz="4" w:space="0" w:color="auto"/>
            </w:tcBorders>
            <w:hideMark/>
          </w:tcPr>
          <w:p w14:paraId="4A813620" w14:textId="77777777" w:rsidR="000309C7" w:rsidRPr="00E27964" w:rsidRDefault="000309C7" w:rsidP="000309C7">
            <w:pPr>
              <w:pStyle w:val="TAL"/>
            </w:pPr>
            <w:r w:rsidRPr="00E27964">
              <w:t>UE Maximum Output Power for Inter-Band EN-DC within FR1 (1</w:t>
            </w:r>
            <w:r w:rsidRPr="00E27964">
              <w:rPr>
                <w:szCs w:val="18"/>
              </w:rPr>
              <w:t xml:space="preserve"> E-UTRA CC, 1 NR CC</w:t>
            </w:r>
            <w:r w:rsidRPr="00E27964">
              <w:t>)</w:t>
            </w:r>
          </w:p>
        </w:tc>
        <w:tc>
          <w:tcPr>
            <w:tcW w:w="854" w:type="dxa"/>
            <w:tcBorders>
              <w:top w:val="single" w:sz="4" w:space="0" w:color="auto"/>
              <w:left w:val="single" w:sz="4" w:space="0" w:color="auto"/>
              <w:bottom w:val="single" w:sz="4" w:space="0" w:color="auto"/>
              <w:right w:val="single" w:sz="4" w:space="0" w:color="auto"/>
            </w:tcBorders>
            <w:hideMark/>
          </w:tcPr>
          <w:p w14:paraId="5A063587" w14:textId="77777777" w:rsidR="000309C7" w:rsidRPr="00E27964" w:rsidRDefault="000309C7" w:rsidP="000309C7">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B4055F5" w14:textId="77777777" w:rsidR="000309C7" w:rsidRPr="00E27964" w:rsidRDefault="000309C7" w:rsidP="000309C7">
            <w:pPr>
              <w:pStyle w:val="TAL"/>
              <w:rPr>
                <w:rFonts w:eastAsia="SimSun"/>
                <w:lang w:eastAsia="zh-CN"/>
              </w:rPr>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2E2E70A5" w14:textId="77777777" w:rsidR="000309C7" w:rsidRPr="00E27964" w:rsidRDefault="000309C7" w:rsidP="000309C7">
            <w:pPr>
              <w:pStyle w:val="TAL"/>
            </w:pPr>
            <w:r w:rsidRPr="00E27964">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46A43F36" w14:textId="77777777" w:rsidR="000309C7" w:rsidRPr="00E27964" w:rsidRDefault="000309C7" w:rsidP="000309C7">
            <w:pPr>
              <w:pStyle w:val="TAL"/>
              <w:rPr>
                <w:rFonts w:eastAsia="SimSun"/>
                <w:lang w:eastAsia="zh-CN"/>
              </w:rPr>
            </w:pPr>
            <w:r w:rsidRPr="00E27964">
              <w:rPr>
                <w:rFonts w:eastAsia="SimSun"/>
                <w:lang w:eastAsia="zh-CN"/>
              </w:rPr>
              <w:t>E</w:t>
            </w:r>
            <w:r w:rsidRPr="00E27964">
              <w:rPr>
                <w:lang w:eastAsia="ko-KR"/>
              </w:rPr>
              <w:t>00</w:t>
            </w:r>
            <w:r w:rsidRPr="00E27964">
              <w:rPr>
                <w:rFonts w:eastAsia="SimSun"/>
                <w:lang w:eastAsia="zh-CN"/>
              </w:rPr>
              <w:t>5</w:t>
            </w:r>
          </w:p>
          <w:p w14:paraId="2619C938" w14:textId="77777777" w:rsidR="000309C7" w:rsidRPr="00E27964" w:rsidRDefault="000309C7" w:rsidP="000309C7">
            <w:pPr>
              <w:pStyle w:val="TAL"/>
            </w:pPr>
            <w:r w:rsidRPr="00E27964">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46493193" w14:textId="77777777" w:rsidR="000309C7" w:rsidRPr="00E27964" w:rsidRDefault="000309C7" w:rsidP="000309C7">
            <w:pPr>
              <w:pStyle w:val="TAL"/>
              <w:rPr>
                <w:rFonts w:eastAsia="SimSun"/>
                <w:lang w:eastAsia="zh-CN"/>
              </w:rPr>
            </w:pPr>
            <w:r w:rsidRPr="00E27964">
              <w:rPr>
                <w:rFonts w:eastAsia="SimSun"/>
                <w:lang w:eastAsia="zh-CN"/>
              </w:rPr>
              <w:t>PC3</w:t>
            </w:r>
          </w:p>
          <w:p w14:paraId="00FFB224" w14:textId="77777777" w:rsidR="000309C7" w:rsidRPr="00E27964" w:rsidRDefault="000309C7" w:rsidP="000309C7">
            <w:pPr>
              <w:pStyle w:val="TAL"/>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6C61CB78" w14:textId="77777777" w:rsidR="000309C7" w:rsidRPr="00E27964" w:rsidRDefault="000309C7" w:rsidP="000309C7">
            <w:pPr>
              <w:pStyle w:val="TAL"/>
            </w:pPr>
          </w:p>
        </w:tc>
      </w:tr>
      <w:tr w:rsidR="000309C7" w:rsidRPr="00E27964" w14:paraId="66E6106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4BE668F8" w14:textId="77777777" w:rsidR="000309C7" w:rsidRPr="00E27964" w:rsidRDefault="000309C7" w:rsidP="000309C7">
            <w:pPr>
              <w:pStyle w:val="TAL"/>
            </w:pPr>
            <w:r w:rsidRPr="00E27964">
              <w:t>6.2B.1.3_1</w:t>
            </w:r>
          </w:p>
        </w:tc>
        <w:tc>
          <w:tcPr>
            <w:tcW w:w="4383" w:type="dxa"/>
            <w:tcBorders>
              <w:top w:val="single" w:sz="4" w:space="0" w:color="auto"/>
              <w:left w:val="single" w:sz="4" w:space="0" w:color="auto"/>
              <w:bottom w:val="single" w:sz="4" w:space="0" w:color="auto"/>
              <w:right w:val="single" w:sz="4" w:space="0" w:color="auto"/>
            </w:tcBorders>
          </w:tcPr>
          <w:p w14:paraId="6155CC88" w14:textId="77777777" w:rsidR="000309C7" w:rsidRPr="00E27964" w:rsidRDefault="000309C7" w:rsidP="000309C7">
            <w:pPr>
              <w:pStyle w:val="TAL"/>
            </w:pPr>
            <w:r w:rsidRPr="00E27964">
              <w:t>UE Maximum Output Power for Inter-Band EN-DC within FR1 (</w:t>
            </w:r>
            <w:r w:rsidRPr="00E27964">
              <w:rPr>
                <w:szCs w:val="18"/>
              </w:rPr>
              <w:t>2 E-UTRA CCs, 1 NR CC</w:t>
            </w:r>
            <w:r w:rsidRPr="00E27964">
              <w:t>)</w:t>
            </w:r>
          </w:p>
        </w:tc>
        <w:tc>
          <w:tcPr>
            <w:tcW w:w="854" w:type="dxa"/>
            <w:tcBorders>
              <w:top w:val="single" w:sz="4" w:space="0" w:color="auto"/>
              <w:left w:val="single" w:sz="4" w:space="0" w:color="auto"/>
              <w:bottom w:val="single" w:sz="4" w:space="0" w:color="auto"/>
              <w:right w:val="single" w:sz="4" w:space="0" w:color="auto"/>
            </w:tcBorders>
          </w:tcPr>
          <w:p w14:paraId="33946076" w14:textId="77777777" w:rsidR="000309C7" w:rsidRPr="00E27964" w:rsidRDefault="000309C7" w:rsidP="000309C7">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5E456DA6" w14:textId="77777777" w:rsidR="000309C7" w:rsidRPr="00E27964" w:rsidRDefault="000309C7" w:rsidP="000309C7">
            <w:pPr>
              <w:pStyle w:val="TAL"/>
            </w:pPr>
            <w:r w:rsidRPr="00E27964">
              <w:t>C011d</w:t>
            </w:r>
          </w:p>
        </w:tc>
        <w:tc>
          <w:tcPr>
            <w:tcW w:w="3104" w:type="dxa"/>
            <w:tcBorders>
              <w:top w:val="single" w:sz="4" w:space="0" w:color="auto"/>
              <w:left w:val="single" w:sz="4" w:space="0" w:color="auto"/>
              <w:bottom w:val="single" w:sz="4" w:space="0" w:color="auto"/>
              <w:right w:val="single" w:sz="4" w:space="0" w:color="auto"/>
            </w:tcBorders>
          </w:tcPr>
          <w:p w14:paraId="288C70E4" w14:textId="77777777" w:rsidR="000309C7" w:rsidRPr="00E27964" w:rsidRDefault="000309C7" w:rsidP="000309C7">
            <w:pPr>
              <w:pStyle w:val="TAL"/>
            </w:pPr>
            <w:r w:rsidRPr="00E27964">
              <w:t>UEs supporting Inter-Band EN-DC within FR1 (</w:t>
            </w:r>
            <w:r w:rsidRPr="00E27964">
              <w:rPr>
                <w:szCs w:val="18"/>
              </w:rPr>
              <w:t>2UL E-UTRA CCs, 1UL NR CC</w:t>
            </w:r>
            <w:r w:rsidRPr="00E27964">
              <w:t>)</w:t>
            </w:r>
          </w:p>
        </w:tc>
        <w:tc>
          <w:tcPr>
            <w:tcW w:w="1557" w:type="dxa"/>
            <w:tcBorders>
              <w:top w:val="single" w:sz="4" w:space="0" w:color="auto"/>
              <w:left w:val="single" w:sz="4" w:space="0" w:color="auto"/>
              <w:bottom w:val="single" w:sz="4" w:space="0" w:color="auto"/>
              <w:right w:val="single" w:sz="4" w:space="0" w:color="auto"/>
            </w:tcBorders>
          </w:tcPr>
          <w:p w14:paraId="2ED3B0C6" w14:textId="77777777" w:rsidR="000309C7" w:rsidRPr="00E27964" w:rsidRDefault="000309C7" w:rsidP="000309C7">
            <w:pPr>
              <w:pStyle w:val="TAL"/>
              <w:rPr>
                <w:lang w:eastAsia="zh-CN"/>
              </w:rPr>
            </w:pPr>
            <w:r w:rsidRPr="00E27964">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0A315C86" w14:textId="77777777" w:rsidR="000309C7" w:rsidRPr="00E27964" w:rsidRDefault="000309C7" w:rsidP="000309C7">
            <w:pPr>
              <w:pStyle w:val="TAL"/>
            </w:pPr>
            <w:r w:rsidRPr="00E27964">
              <w:t>PC3</w:t>
            </w:r>
          </w:p>
        </w:tc>
        <w:tc>
          <w:tcPr>
            <w:tcW w:w="1957" w:type="dxa"/>
            <w:tcBorders>
              <w:top w:val="single" w:sz="4" w:space="0" w:color="auto"/>
              <w:left w:val="single" w:sz="4" w:space="0" w:color="auto"/>
              <w:bottom w:val="single" w:sz="4" w:space="0" w:color="auto"/>
              <w:right w:val="single" w:sz="4" w:space="0" w:color="auto"/>
            </w:tcBorders>
          </w:tcPr>
          <w:p w14:paraId="22B723D3" w14:textId="77777777" w:rsidR="000309C7" w:rsidRPr="00E27964" w:rsidRDefault="000309C7" w:rsidP="000309C7">
            <w:pPr>
              <w:pStyle w:val="TAL"/>
            </w:pPr>
          </w:p>
        </w:tc>
      </w:tr>
      <w:tr w:rsidR="000309C7" w:rsidRPr="00E27964" w14:paraId="7972337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30FDC1E" w14:textId="77777777" w:rsidR="000309C7" w:rsidRPr="00E27964" w:rsidRDefault="000309C7" w:rsidP="000309C7">
            <w:pPr>
              <w:pStyle w:val="TAL"/>
              <w:rPr>
                <w:bCs/>
              </w:rPr>
            </w:pPr>
            <w:r w:rsidRPr="00E27964">
              <w:t>6.2B.1.4.1</w:t>
            </w:r>
          </w:p>
        </w:tc>
        <w:tc>
          <w:tcPr>
            <w:tcW w:w="4383" w:type="dxa"/>
            <w:tcBorders>
              <w:top w:val="single" w:sz="4" w:space="0" w:color="auto"/>
              <w:left w:val="single" w:sz="4" w:space="0" w:color="auto"/>
              <w:bottom w:val="single" w:sz="4" w:space="0" w:color="auto"/>
              <w:right w:val="single" w:sz="4" w:space="0" w:color="auto"/>
            </w:tcBorders>
            <w:hideMark/>
          </w:tcPr>
          <w:p w14:paraId="327C342E" w14:textId="77777777" w:rsidR="000309C7" w:rsidRPr="00E27964" w:rsidRDefault="000309C7" w:rsidP="000309C7">
            <w:pPr>
              <w:pStyle w:val="TAL"/>
            </w:pPr>
            <w:r w:rsidRPr="00E27964">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61EA94E9" w14:textId="77777777" w:rsidR="000309C7" w:rsidRPr="00E27964" w:rsidRDefault="000309C7" w:rsidP="000309C7">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F5FA46E" w14:textId="77777777" w:rsidR="000309C7" w:rsidRPr="00E27964" w:rsidRDefault="000309C7" w:rsidP="000309C7">
            <w:pPr>
              <w:pStyle w:val="TAL"/>
              <w:rPr>
                <w:rFonts w:eastAsia="SimSun"/>
              </w:rPr>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1333FE7C" w14:textId="77777777" w:rsidR="000309C7" w:rsidRPr="00E27964" w:rsidRDefault="000309C7" w:rsidP="000309C7">
            <w:pPr>
              <w:pStyle w:val="TAL"/>
            </w:pPr>
            <w:r w:rsidRPr="00E27964">
              <w:rPr>
                <w:lang w:eastAsia="zh-CN"/>
              </w:rPr>
              <w:t xml:space="preserve">UEs supporting </w:t>
            </w:r>
            <w:r w:rsidRPr="00E27964">
              <w:t>Inter-Band EN-DC including FR2</w:t>
            </w:r>
            <w:r w:rsidRPr="00E27964">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4CB68B86" w14:textId="77777777" w:rsidR="000309C7" w:rsidRPr="00E27964" w:rsidRDefault="000309C7" w:rsidP="000309C7">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12138187" w14:textId="77777777" w:rsidR="000309C7" w:rsidRPr="00E27964" w:rsidRDefault="000309C7" w:rsidP="000309C7">
            <w:pPr>
              <w:pStyle w:val="TAL"/>
              <w:rPr>
                <w:rFonts w:cs="Arial"/>
              </w:rPr>
            </w:pPr>
            <w:r w:rsidRPr="00E27964">
              <w:rPr>
                <w:rFonts w:cs="Arial"/>
              </w:rPr>
              <w:t>PC1</w:t>
            </w:r>
          </w:p>
          <w:p w14:paraId="115CD676" w14:textId="77777777" w:rsidR="000309C7" w:rsidRPr="00E27964" w:rsidRDefault="000309C7" w:rsidP="000309C7">
            <w:pPr>
              <w:pStyle w:val="TAL"/>
              <w:rPr>
                <w:rFonts w:cs="Arial"/>
              </w:rPr>
            </w:pPr>
            <w:r w:rsidRPr="00E27964">
              <w:rPr>
                <w:rFonts w:cs="Arial"/>
              </w:rPr>
              <w:t>PC2 (NOTE 1)</w:t>
            </w:r>
          </w:p>
          <w:p w14:paraId="319C2C1C" w14:textId="77777777" w:rsidR="000309C7" w:rsidRPr="00E27964" w:rsidRDefault="000309C7" w:rsidP="000309C7">
            <w:pPr>
              <w:pStyle w:val="TAL"/>
              <w:rPr>
                <w:rFonts w:cs="Arial"/>
              </w:rPr>
            </w:pPr>
            <w:r w:rsidRPr="00E27964">
              <w:rPr>
                <w:rFonts w:cs="Arial"/>
              </w:rPr>
              <w:t>PC3</w:t>
            </w:r>
          </w:p>
          <w:p w14:paraId="4F54ED56" w14:textId="77777777" w:rsidR="000309C7" w:rsidRPr="00E27964" w:rsidRDefault="000309C7" w:rsidP="000309C7">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821DACE" w14:textId="77777777" w:rsidR="000309C7" w:rsidRPr="00E27964" w:rsidRDefault="000309C7" w:rsidP="000309C7">
            <w:pPr>
              <w:pStyle w:val="TAL"/>
              <w:rPr>
                <w:rFonts w:cs="Arial"/>
              </w:rPr>
            </w:pPr>
            <w:r w:rsidRPr="00E27964">
              <w:rPr>
                <w:rFonts w:cs="Arial"/>
              </w:rPr>
              <w:t>NOTE 5</w:t>
            </w:r>
          </w:p>
          <w:p w14:paraId="15D3CD28" w14:textId="77777777" w:rsidR="000309C7" w:rsidRPr="00E27964" w:rsidRDefault="000309C7" w:rsidP="000309C7">
            <w:pPr>
              <w:pStyle w:val="TAL"/>
            </w:pPr>
            <w:r w:rsidRPr="00E27964">
              <w:rPr>
                <w:rFonts w:cs="Arial"/>
              </w:rPr>
              <w:t>Skip TC 6.2B.1.4.1 if UE supports SA and TSC 38.521-2 TC 6.2.1.1 has been executed.</w:t>
            </w:r>
          </w:p>
        </w:tc>
      </w:tr>
      <w:tr w:rsidR="000309C7" w:rsidRPr="00E27964" w14:paraId="1C0A52E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D2D8EC9" w14:textId="77777777" w:rsidR="000309C7" w:rsidRPr="00E27964" w:rsidRDefault="000309C7" w:rsidP="000309C7">
            <w:pPr>
              <w:pStyle w:val="TAL"/>
            </w:pPr>
            <w:r w:rsidRPr="00E27964">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47CB892A" w14:textId="77777777" w:rsidR="000309C7" w:rsidRPr="00E27964" w:rsidRDefault="000309C7" w:rsidP="000309C7">
            <w:pPr>
              <w:pStyle w:val="TAL"/>
              <w:rPr>
                <w:rFonts w:cs="Arial"/>
              </w:rPr>
            </w:pPr>
            <w:r w:rsidRPr="00E27964">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659E96C"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5CB3EC" w14:textId="77777777" w:rsidR="000309C7" w:rsidRPr="00E27964" w:rsidRDefault="000309C7" w:rsidP="000309C7">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96F167C" w14:textId="77777777" w:rsidR="000309C7" w:rsidRPr="00E27964" w:rsidRDefault="000309C7" w:rsidP="000309C7">
            <w:pPr>
              <w:pStyle w:val="TAL"/>
              <w:rPr>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5BE8444" w14:textId="77777777" w:rsidR="000309C7" w:rsidRPr="00E27964" w:rsidRDefault="000309C7" w:rsidP="000309C7">
            <w:pPr>
              <w:pStyle w:val="TAL"/>
              <w:rPr>
                <w:rFonts w:eastAsia="SimSun"/>
                <w:lang w:eastAsia="zh-CN"/>
              </w:rPr>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48E4E9C9" w14:textId="77777777" w:rsidR="000309C7" w:rsidRPr="00E27964" w:rsidRDefault="000309C7" w:rsidP="000309C7">
            <w:pPr>
              <w:pStyle w:val="TAL"/>
              <w:rPr>
                <w:rFonts w:cs="Arial"/>
              </w:rPr>
            </w:pPr>
            <w:r w:rsidRPr="00E27964">
              <w:rPr>
                <w:rFonts w:cs="Arial"/>
              </w:rPr>
              <w:t>PC1</w:t>
            </w:r>
          </w:p>
          <w:p w14:paraId="10E9AFFF" w14:textId="77777777" w:rsidR="000309C7" w:rsidRPr="00E27964" w:rsidRDefault="000309C7" w:rsidP="000309C7">
            <w:pPr>
              <w:pStyle w:val="TAL"/>
              <w:rPr>
                <w:rFonts w:cs="Arial"/>
              </w:rPr>
            </w:pPr>
            <w:r w:rsidRPr="00E27964">
              <w:rPr>
                <w:rFonts w:cs="Arial"/>
              </w:rPr>
              <w:t>PC2 (NOTE 1)</w:t>
            </w:r>
          </w:p>
          <w:p w14:paraId="7011734B" w14:textId="77777777" w:rsidR="000309C7" w:rsidRPr="00E27964" w:rsidRDefault="000309C7" w:rsidP="000309C7">
            <w:pPr>
              <w:pStyle w:val="TAL"/>
              <w:rPr>
                <w:rFonts w:cs="Arial"/>
              </w:rPr>
            </w:pPr>
            <w:r w:rsidRPr="00E27964">
              <w:rPr>
                <w:rFonts w:cs="Arial"/>
              </w:rPr>
              <w:t>PC3</w:t>
            </w:r>
          </w:p>
          <w:p w14:paraId="68810426" w14:textId="77777777" w:rsidR="000309C7" w:rsidRPr="00E27964" w:rsidRDefault="000309C7" w:rsidP="000309C7">
            <w:pPr>
              <w:pStyle w:val="TAL"/>
              <w:rPr>
                <w:rFonts w:eastAsia="SimSun" w:cs="Arial"/>
                <w:lang w:eastAsia="zh-CN"/>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889020B" w14:textId="77777777" w:rsidR="000309C7" w:rsidRPr="00E27964" w:rsidRDefault="000309C7" w:rsidP="000309C7">
            <w:pPr>
              <w:pStyle w:val="TAL"/>
              <w:rPr>
                <w:rFonts w:eastAsia="SimSun" w:cs="Arial"/>
                <w:lang w:eastAsia="zh-CN"/>
              </w:rPr>
            </w:pPr>
            <w:r w:rsidRPr="00E27964">
              <w:rPr>
                <w:rFonts w:eastAsia="SimSun" w:cs="Arial"/>
                <w:lang w:eastAsia="zh-CN"/>
              </w:rPr>
              <w:t>NOTE 5</w:t>
            </w:r>
          </w:p>
          <w:p w14:paraId="7B202A79" w14:textId="77777777" w:rsidR="000309C7" w:rsidRPr="00E27964" w:rsidRDefault="000309C7" w:rsidP="000309C7">
            <w:pPr>
              <w:pStyle w:val="TAL"/>
            </w:pPr>
            <w:r w:rsidRPr="00E27964">
              <w:rPr>
                <w:rFonts w:cs="Arial"/>
              </w:rPr>
              <w:t>Skip TC 6.2B.1.4.2 if UE supports SA and TSC 38.521-2 TC 6.2.1.2 has been executed.</w:t>
            </w:r>
          </w:p>
        </w:tc>
      </w:tr>
      <w:tr w:rsidR="000309C7" w:rsidRPr="00E27964" w14:paraId="24A3B35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31C2863" w14:textId="77777777" w:rsidR="000309C7" w:rsidRPr="00E27964" w:rsidRDefault="000309C7" w:rsidP="000309C7">
            <w:pPr>
              <w:pStyle w:val="TAL"/>
              <w:rPr>
                <w:b/>
              </w:rPr>
            </w:pPr>
            <w:r w:rsidRPr="00E27964">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463315" w14:textId="77777777" w:rsidR="000309C7" w:rsidRPr="00E27964" w:rsidRDefault="000309C7" w:rsidP="000309C7">
            <w:pPr>
              <w:pStyle w:val="TAL"/>
              <w:rPr>
                <w:b/>
                <w:lang w:eastAsia="zh-CN"/>
              </w:rPr>
            </w:pPr>
            <w:r w:rsidRPr="00E27964">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2293A7" w14:textId="77777777" w:rsidR="000309C7" w:rsidRPr="00E27964" w:rsidRDefault="000309C7" w:rsidP="000309C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3876495" w14:textId="77777777" w:rsidR="000309C7" w:rsidRPr="00E27964" w:rsidRDefault="000309C7" w:rsidP="000309C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C2A65CB" w14:textId="77777777" w:rsidR="000309C7" w:rsidRPr="00E27964" w:rsidRDefault="000309C7" w:rsidP="000309C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900965" w14:textId="77777777" w:rsidR="000309C7" w:rsidRPr="00E27964" w:rsidRDefault="000309C7" w:rsidP="000309C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DC529DA" w14:textId="77777777" w:rsidR="000309C7" w:rsidRPr="00E27964" w:rsidRDefault="000309C7" w:rsidP="000309C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FE378F3" w14:textId="77777777" w:rsidR="000309C7" w:rsidRPr="00E27964" w:rsidRDefault="000309C7" w:rsidP="000309C7">
            <w:pPr>
              <w:pStyle w:val="TAL"/>
              <w:rPr>
                <w:b/>
                <w:lang w:eastAsia="zh-CN"/>
              </w:rPr>
            </w:pPr>
          </w:p>
        </w:tc>
      </w:tr>
      <w:tr w:rsidR="000309C7" w:rsidRPr="00E27964" w14:paraId="797375E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72482ED" w14:textId="77777777" w:rsidR="000309C7" w:rsidRPr="00E27964" w:rsidRDefault="000309C7" w:rsidP="000309C7">
            <w:pPr>
              <w:pStyle w:val="TAL"/>
            </w:pPr>
            <w:r w:rsidRPr="00E27964">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0EBF81E9" w14:textId="77777777" w:rsidR="000309C7" w:rsidRPr="00E27964" w:rsidRDefault="000309C7" w:rsidP="000309C7">
            <w:pPr>
              <w:pStyle w:val="TAL"/>
              <w:rPr>
                <w:rFonts w:cs="Arial"/>
              </w:rPr>
            </w:pPr>
            <w:r w:rsidRPr="00E27964">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63E789E1"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A16C75" w14:textId="77777777" w:rsidR="000309C7" w:rsidRPr="00E27964" w:rsidRDefault="000309C7" w:rsidP="000309C7">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FCA97AC" w14:textId="77777777" w:rsidR="000309C7" w:rsidRPr="00E27964" w:rsidRDefault="000309C7" w:rsidP="000309C7">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A299327" w14:textId="77777777" w:rsidR="000309C7" w:rsidRPr="00E27964" w:rsidRDefault="000309C7" w:rsidP="000309C7">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47FF07C6" w14:textId="77777777" w:rsidR="000309C7" w:rsidRPr="00E27964" w:rsidRDefault="000309C7" w:rsidP="000309C7">
            <w:pPr>
              <w:pStyle w:val="TAL"/>
              <w:rPr>
                <w:rFonts w:cs="Arial"/>
              </w:rPr>
            </w:pPr>
            <w:r w:rsidRPr="00E27964">
              <w:rPr>
                <w:rFonts w:cs="Arial"/>
              </w:rPr>
              <w:t>PC1 (NOTE 1)</w:t>
            </w:r>
          </w:p>
          <w:p w14:paraId="1DDA1125" w14:textId="77777777" w:rsidR="000309C7" w:rsidRPr="00E27964" w:rsidRDefault="000309C7" w:rsidP="000309C7">
            <w:pPr>
              <w:pStyle w:val="TAL"/>
              <w:rPr>
                <w:rFonts w:cs="Arial"/>
              </w:rPr>
            </w:pPr>
            <w:r w:rsidRPr="00E27964">
              <w:rPr>
                <w:rFonts w:cs="Arial"/>
              </w:rPr>
              <w:t>PC2 (NOTE 1)</w:t>
            </w:r>
          </w:p>
          <w:p w14:paraId="51D08697" w14:textId="77777777" w:rsidR="000309C7" w:rsidRPr="00E27964" w:rsidRDefault="000309C7" w:rsidP="000309C7">
            <w:pPr>
              <w:pStyle w:val="TAL"/>
              <w:rPr>
                <w:rFonts w:cs="Arial"/>
              </w:rPr>
            </w:pPr>
            <w:r w:rsidRPr="00E27964">
              <w:rPr>
                <w:rFonts w:cs="Arial"/>
              </w:rPr>
              <w:t>PC3</w:t>
            </w:r>
          </w:p>
          <w:p w14:paraId="47C83A01" w14:textId="77777777" w:rsidR="000309C7" w:rsidRPr="00E27964" w:rsidRDefault="000309C7" w:rsidP="000309C7">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7660876" w14:textId="77777777" w:rsidR="000309C7" w:rsidRPr="00E27964" w:rsidRDefault="000309C7" w:rsidP="000309C7">
            <w:pPr>
              <w:pStyle w:val="TAL"/>
              <w:rPr>
                <w:rFonts w:cs="Arial"/>
              </w:rPr>
            </w:pPr>
            <w:r w:rsidRPr="00E27964">
              <w:rPr>
                <w:rFonts w:cs="Arial"/>
              </w:rPr>
              <w:t>NOTE 5</w:t>
            </w:r>
          </w:p>
          <w:p w14:paraId="505F7760" w14:textId="77777777" w:rsidR="000309C7" w:rsidRPr="00E27964" w:rsidRDefault="000309C7" w:rsidP="000309C7">
            <w:pPr>
              <w:pStyle w:val="TAL"/>
            </w:pPr>
            <w:r w:rsidRPr="00E27964">
              <w:rPr>
                <w:rFonts w:cs="Arial"/>
              </w:rPr>
              <w:t>Skip TC 6.2B.1.4_1.1.1 if UE supports SA and TS 38.521-2 TC 6.2A.1.1.1 has been executed.</w:t>
            </w:r>
          </w:p>
        </w:tc>
      </w:tr>
      <w:tr w:rsidR="000309C7" w:rsidRPr="00E27964" w14:paraId="687B828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D7F7C41" w14:textId="77777777" w:rsidR="000309C7" w:rsidRPr="00E27964" w:rsidRDefault="000309C7" w:rsidP="000309C7">
            <w:pPr>
              <w:pStyle w:val="TAL"/>
            </w:pPr>
            <w:r w:rsidRPr="00E27964">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7ECEB954" w14:textId="77777777" w:rsidR="000309C7" w:rsidRPr="00E27964" w:rsidRDefault="000309C7" w:rsidP="000309C7">
            <w:pPr>
              <w:pStyle w:val="TAL"/>
              <w:rPr>
                <w:rFonts w:cs="Arial"/>
              </w:rPr>
            </w:pPr>
            <w:r w:rsidRPr="00E27964">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BA8C50C"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9C4F2C" w14:textId="77777777" w:rsidR="000309C7" w:rsidRPr="00E27964" w:rsidRDefault="000309C7" w:rsidP="000309C7">
            <w:pPr>
              <w:pStyle w:val="TAL"/>
              <w:rPr>
                <w:rFonts w:cs="Arial"/>
                <w:lang w:eastAsia="zh-CN"/>
              </w:rPr>
            </w:pPr>
            <w:r w:rsidRPr="00E27964">
              <w:rPr>
                <w:rFonts w:cs="Arial"/>
              </w:rPr>
              <w:t>C012</w:t>
            </w:r>
            <w:r w:rsidRPr="00E27964">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2B9647D1" w14:textId="77777777" w:rsidR="000309C7" w:rsidRPr="00E27964" w:rsidRDefault="000309C7" w:rsidP="000309C7">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2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F4DE814" w14:textId="77777777" w:rsidR="000309C7" w:rsidRPr="00E27964" w:rsidRDefault="000309C7" w:rsidP="000309C7">
            <w:pPr>
              <w:pStyle w:val="TAL"/>
              <w:rPr>
                <w:rFonts w:eastAsia="SimSun"/>
                <w:lang w:eastAsia="zh-CN"/>
              </w:rPr>
            </w:pPr>
            <w:r w:rsidRPr="00E27964">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2ACD2839" w14:textId="77777777" w:rsidR="000309C7" w:rsidRPr="00E27964" w:rsidRDefault="000309C7" w:rsidP="000309C7">
            <w:pPr>
              <w:pStyle w:val="TAL"/>
              <w:rPr>
                <w:rFonts w:cs="Arial"/>
              </w:rPr>
            </w:pPr>
            <w:r w:rsidRPr="00E27964">
              <w:rPr>
                <w:rFonts w:cs="Arial"/>
              </w:rPr>
              <w:t>PC1 (NOTE 1)</w:t>
            </w:r>
          </w:p>
          <w:p w14:paraId="1B8CEE32" w14:textId="77777777" w:rsidR="000309C7" w:rsidRPr="00E27964" w:rsidRDefault="000309C7" w:rsidP="000309C7">
            <w:pPr>
              <w:pStyle w:val="TAL"/>
              <w:rPr>
                <w:rFonts w:cs="Arial"/>
              </w:rPr>
            </w:pPr>
            <w:r w:rsidRPr="00E27964">
              <w:rPr>
                <w:rFonts w:cs="Arial"/>
              </w:rPr>
              <w:t>PC2 (NOTE 1)</w:t>
            </w:r>
          </w:p>
          <w:p w14:paraId="089AC5B1" w14:textId="77777777" w:rsidR="000309C7" w:rsidRPr="00E27964" w:rsidRDefault="000309C7" w:rsidP="000309C7">
            <w:pPr>
              <w:pStyle w:val="TAL"/>
              <w:rPr>
                <w:rFonts w:cs="Arial"/>
              </w:rPr>
            </w:pPr>
            <w:r w:rsidRPr="00E27964">
              <w:rPr>
                <w:rFonts w:cs="Arial"/>
              </w:rPr>
              <w:t>PC3</w:t>
            </w:r>
          </w:p>
          <w:p w14:paraId="349EBC64" w14:textId="77777777" w:rsidR="000309C7" w:rsidRPr="00E27964" w:rsidRDefault="000309C7" w:rsidP="000309C7">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8AE1ECC" w14:textId="77777777" w:rsidR="000309C7" w:rsidRPr="00E27964" w:rsidRDefault="000309C7" w:rsidP="000309C7">
            <w:pPr>
              <w:pStyle w:val="TAL"/>
              <w:rPr>
                <w:rFonts w:cs="Arial"/>
              </w:rPr>
            </w:pPr>
            <w:r w:rsidRPr="00E27964">
              <w:rPr>
                <w:rFonts w:cs="Arial"/>
              </w:rPr>
              <w:t>NOTE 5</w:t>
            </w:r>
          </w:p>
          <w:p w14:paraId="5AE0431C" w14:textId="77777777" w:rsidR="000309C7" w:rsidRPr="00E27964" w:rsidRDefault="000309C7" w:rsidP="000309C7">
            <w:pPr>
              <w:pStyle w:val="TAL"/>
            </w:pPr>
            <w:r w:rsidRPr="00E27964">
              <w:rPr>
                <w:rFonts w:eastAsia="SimSun"/>
                <w:lang w:eastAsia="zh-CN"/>
              </w:rPr>
              <w:t xml:space="preserve">Skip TC </w:t>
            </w:r>
            <w:r w:rsidRPr="00E27964">
              <w:rPr>
                <w:rFonts w:cs="Arial"/>
              </w:rPr>
              <w:t>6.2B.1.4_1.1.2</w:t>
            </w:r>
            <w:r w:rsidRPr="00E27964">
              <w:rPr>
                <w:rFonts w:eastAsia="SimSun"/>
                <w:lang w:eastAsia="zh-CN"/>
              </w:rPr>
              <w:t xml:space="preserve"> if UE supports SA and TS 38.521-2 TC 6.2A.1.2.1 has been executed.</w:t>
            </w:r>
          </w:p>
        </w:tc>
      </w:tr>
      <w:tr w:rsidR="000309C7" w:rsidRPr="00E27964" w14:paraId="7A401FC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54C6550" w14:textId="77777777" w:rsidR="000309C7" w:rsidRPr="00E27964" w:rsidRDefault="000309C7" w:rsidP="000309C7">
            <w:pPr>
              <w:pStyle w:val="TAL"/>
            </w:pPr>
            <w:r w:rsidRPr="00E27964">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3ED7A533" w14:textId="77777777" w:rsidR="000309C7" w:rsidRPr="00E27964" w:rsidRDefault="000309C7" w:rsidP="000309C7">
            <w:pPr>
              <w:pStyle w:val="TAL"/>
              <w:rPr>
                <w:rFonts w:cs="Arial"/>
              </w:rPr>
            </w:pPr>
            <w:r w:rsidRPr="00E27964">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71E96805"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48877F" w14:textId="77777777" w:rsidR="000309C7" w:rsidRPr="00E27964" w:rsidRDefault="000309C7" w:rsidP="000309C7">
            <w:pPr>
              <w:pStyle w:val="TAL"/>
            </w:pPr>
            <w:r w:rsidRPr="00E27964">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5382DA65" w14:textId="77777777" w:rsidR="000309C7" w:rsidRPr="00E27964" w:rsidRDefault="000309C7" w:rsidP="000309C7">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3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E012490" w14:textId="77777777" w:rsidR="000309C7" w:rsidRPr="00E27964" w:rsidRDefault="000309C7" w:rsidP="000309C7">
            <w:pPr>
              <w:pStyle w:val="TAL"/>
              <w:rPr>
                <w:rFonts w:eastAsia="SimSun"/>
                <w:lang w:eastAsia="zh-CN"/>
              </w:rPr>
            </w:pPr>
            <w:r w:rsidRPr="00E27964">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6CE49A47" w14:textId="77777777" w:rsidR="000309C7" w:rsidRPr="00E27964" w:rsidRDefault="000309C7" w:rsidP="000309C7">
            <w:pPr>
              <w:pStyle w:val="TAL"/>
              <w:rPr>
                <w:rFonts w:cs="Arial"/>
              </w:rPr>
            </w:pPr>
            <w:r w:rsidRPr="00E27964">
              <w:rPr>
                <w:rFonts w:cs="Arial"/>
              </w:rPr>
              <w:t>PC1 (NOTE 1)</w:t>
            </w:r>
          </w:p>
          <w:p w14:paraId="18FF7A33" w14:textId="77777777" w:rsidR="000309C7" w:rsidRPr="00E27964" w:rsidRDefault="000309C7" w:rsidP="000309C7">
            <w:pPr>
              <w:pStyle w:val="TAL"/>
              <w:rPr>
                <w:rFonts w:cs="Arial"/>
              </w:rPr>
            </w:pPr>
            <w:r w:rsidRPr="00E27964">
              <w:rPr>
                <w:rFonts w:cs="Arial"/>
              </w:rPr>
              <w:t>PC2 (NOTE 1)</w:t>
            </w:r>
          </w:p>
          <w:p w14:paraId="1BFFB94A" w14:textId="77777777" w:rsidR="000309C7" w:rsidRPr="00E27964" w:rsidRDefault="000309C7" w:rsidP="000309C7">
            <w:pPr>
              <w:pStyle w:val="TAL"/>
              <w:rPr>
                <w:rFonts w:cs="Arial"/>
              </w:rPr>
            </w:pPr>
            <w:r w:rsidRPr="00E27964">
              <w:rPr>
                <w:rFonts w:cs="Arial"/>
              </w:rPr>
              <w:t>PC3</w:t>
            </w:r>
          </w:p>
          <w:p w14:paraId="3C741FA7" w14:textId="77777777" w:rsidR="000309C7" w:rsidRPr="00E27964" w:rsidRDefault="000309C7" w:rsidP="000309C7">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DEF265B" w14:textId="77777777" w:rsidR="000309C7" w:rsidRPr="00E27964" w:rsidRDefault="000309C7" w:rsidP="000309C7">
            <w:pPr>
              <w:pStyle w:val="TAL"/>
              <w:rPr>
                <w:rFonts w:cs="Arial"/>
              </w:rPr>
            </w:pPr>
            <w:r w:rsidRPr="00E27964">
              <w:rPr>
                <w:rFonts w:cs="Arial"/>
              </w:rPr>
              <w:t>NOTE 5</w:t>
            </w:r>
          </w:p>
          <w:p w14:paraId="6A9F3EFB" w14:textId="77777777" w:rsidR="000309C7" w:rsidRPr="00E27964" w:rsidRDefault="000309C7" w:rsidP="000309C7">
            <w:pPr>
              <w:pStyle w:val="TAL"/>
            </w:pPr>
            <w:r w:rsidRPr="00E27964">
              <w:rPr>
                <w:rFonts w:cs="Arial"/>
              </w:rPr>
              <w:t>Skip TC 6.2B.1.4_1.2.1 if UE supports SA and TS 38.521-2 TC 6.2A.1.1.2 has been executed.</w:t>
            </w:r>
          </w:p>
        </w:tc>
      </w:tr>
      <w:tr w:rsidR="000309C7" w:rsidRPr="00E27964" w14:paraId="4DF91B9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91064D9" w14:textId="77777777" w:rsidR="000309C7" w:rsidRPr="00E27964" w:rsidRDefault="000309C7" w:rsidP="000309C7">
            <w:pPr>
              <w:pStyle w:val="TAL"/>
            </w:pPr>
            <w:r w:rsidRPr="00E27964">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54F99200" w14:textId="77777777" w:rsidR="000309C7" w:rsidRPr="00E27964" w:rsidRDefault="000309C7" w:rsidP="000309C7">
            <w:pPr>
              <w:pStyle w:val="TAL"/>
              <w:rPr>
                <w:rFonts w:cs="Arial"/>
              </w:rPr>
            </w:pPr>
            <w:r w:rsidRPr="00E27964">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562FA8C"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327998" w14:textId="77777777" w:rsidR="000309C7" w:rsidRPr="00E27964" w:rsidRDefault="000309C7" w:rsidP="000309C7">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486F808E" w14:textId="77777777" w:rsidR="000309C7" w:rsidRPr="00E27964" w:rsidRDefault="000309C7" w:rsidP="000309C7">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8A3943C" w14:textId="77777777" w:rsidR="000309C7" w:rsidRPr="00E27964" w:rsidRDefault="000309C7" w:rsidP="000309C7">
            <w:pPr>
              <w:pStyle w:val="TAL"/>
              <w:rPr>
                <w:rFonts w:eastAsia="SimSun"/>
                <w:lang w:eastAsia="zh-CN"/>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367ABB08" w14:textId="77777777" w:rsidR="000309C7" w:rsidRPr="00E27964" w:rsidRDefault="000309C7" w:rsidP="000309C7">
            <w:pPr>
              <w:pStyle w:val="TAL"/>
              <w:rPr>
                <w:rFonts w:cs="Arial"/>
              </w:rPr>
            </w:pPr>
            <w:r w:rsidRPr="00E27964">
              <w:rPr>
                <w:rFonts w:cs="Arial"/>
              </w:rPr>
              <w:t>PC1 (NOTE 1)</w:t>
            </w:r>
          </w:p>
          <w:p w14:paraId="1D65F7DA" w14:textId="77777777" w:rsidR="000309C7" w:rsidRPr="00E27964" w:rsidRDefault="000309C7" w:rsidP="000309C7">
            <w:pPr>
              <w:pStyle w:val="TAL"/>
              <w:rPr>
                <w:rFonts w:cs="Arial"/>
              </w:rPr>
            </w:pPr>
            <w:r w:rsidRPr="00E27964">
              <w:rPr>
                <w:rFonts w:cs="Arial"/>
              </w:rPr>
              <w:t>PC2 (NOTE 1)</w:t>
            </w:r>
          </w:p>
          <w:p w14:paraId="6BE226C8" w14:textId="77777777" w:rsidR="000309C7" w:rsidRPr="00E27964" w:rsidRDefault="000309C7" w:rsidP="000309C7">
            <w:pPr>
              <w:pStyle w:val="TAL"/>
              <w:rPr>
                <w:rFonts w:cs="Arial"/>
              </w:rPr>
            </w:pPr>
            <w:r w:rsidRPr="00E27964">
              <w:rPr>
                <w:rFonts w:cs="Arial"/>
              </w:rPr>
              <w:t>PC3</w:t>
            </w:r>
          </w:p>
          <w:p w14:paraId="5DF6B686" w14:textId="77777777" w:rsidR="000309C7" w:rsidRPr="00E27964" w:rsidRDefault="000309C7" w:rsidP="000309C7">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CC513DC" w14:textId="77777777" w:rsidR="000309C7" w:rsidRPr="00E27964" w:rsidRDefault="000309C7" w:rsidP="000309C7">
            <w:pPr>
              <w:pStyle w:val="TAL"/>
              <w:rPr>
                <w:rFonts w:cs="Arial"/>
              </w:rPr>
            </w:pPr>
            <w:r w:rsidRPr="00E27964">
              <w:rPr>
                <w:rFonts w:cs="Arial"/>
              </w:rPr>
              <w:t>NOTE 5</w:t>
            </w:r>
          </w:p>
          <w:p w14:paraId="0F97CF51" w14:textId="77777777" w:rsidR="000309C7" w:rsidRPr="00E27964" w:rsidRDefault="000309C7" w:rsidP="000309C7">
            <w:pPr>
              <w:pStyle w:val="TAL"/>
            </w:pPr>
            <w:r w:rsidRPr="00E27964">
              <w:rPr>
                <w:rFonts w:eastAsia="SimSun"/>
                <w:lang w:eastAsia="zh-CN"/>
              </w:rPr>
              <w:t xml:space="preserve">Skip TC </w:t>
            </w:r>
            <w:r w:rsidRPr="00E27964">
              <w:rPr>
                <w:rFonts w:cs="Arial"/>
              </w:rPr>
              <w:t xml:space="preserve">6.2B.1.4_1.2.2 </w:t>
            </w:r>
            <w:r w:rsidRPr="00E27964">
              <w:rPr>
                <w:rFonts w:eastAsia="SimSun"/>
                <w:lang w:eastAsia="zh-CN"/>
              </w:rPr>
              <w:t>if UE supports SA and TS 38.521-2 TC 6.2A.1.2.2 has been executed.</w:t>
            </w:r>
          </w:p>
        </w:tc>
      </w:tr>
      <w:tr w:rsidR="000309C7" w:rsidRPr="00E27964" w14:paraId="37C3DB5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8A41611" w14:textId="77777777" w:rsidR="000309C7" w:rsidRPr="00E27964" w:rsidRDefault="000309C7" w:rsidP="000309C7">
            <w:pPr>
              <w:pStyle w:val="TAL"/>
            </w:pPr>
            <w:r w:rsidRPr="00E27964">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79EF7C70" w14:textId="77777777" w:rsidR="000309C7" w:rsidRPr="00E27964" w:rsidRDefault="000309C7" w:rsidP="000309C7">
            <w:pPr>
              <w:pStyle w:val="TAL"/>
              <w:rPr>
                <w:rFonts w:cs="Arial"/>
              </w:rPr>
            </w:pPr>
            <w:r w:rsidRPr="00E27964">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7385D4F6"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47E05E" w14:textId="77777777" w:rsidR="000309C7" w:rsidRPr="00E27964" w:rsidRDefault="000309C7" w:rsidP="000309C7">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07771DC" w14:textId="77777777" w:rsidR="000309C7" w:rsidRPr="00E27964" w:rsidRDefault="000309C7" w:rsidP="000309C7">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157B433" w14:textId="77777777" w:rsidR="000309C7" w:rsidRPr="00E27964" w:rsidRDefault="000309C7" w:rsidP="000309C7">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CA8F9F8" w14:textId="77777777" w:rsidR="000309C7" w:rsidRPr="00E27964" w:rsidRDefault="000309C7" w:rsidP="000309C7">
            <w:pPr>
              <w:pStyle w:val="TAL"/>
              <w:rPr>
                <w:rFonts w:cs="Arial"/>
              </w:rPr>
            </w:pPr>
            <w:r w:rsidRPr="00E27964">
              <w:rPr>
                <w:rFonts w:cs="Arial"/>
              </w:rPr>
              <w:t>PC1 (NOTE 1)</w:t>
            </w:r>
          </w:p>
          <w:p w14:paraId="698A7915" w14:textId="77777777" w:rsidR="000309C7" w:rsidRPr="00E27964" w:rsidRDefault="000309C7" w:rsidP="000309C7">
            <w:pPr>
              <w:pStyle w:val="TAL"/>
              <w:rPr>
                <w:rFonts w:cs="Arial"/>
              </w:rPr>
            </w:pPr>
            <w:r w:rsidRPr="00E27964">
              <w:rPr>
                <w:rFonts w:cs="Arial"/>
              </w:rPr>
              <w:t>PC2 (NOTE 1)</w:t>
            </w:r>
          </w:p>
          <w:p w14:paraId="0053FA3E" w14:textId="77777777" w:rsidR="000309C7" w:rsidRPr="00E27964" w:rsidRDefault="000309C7" w:rsidP="000309C7">
            <w:pPr>
              <w:pStyle w:val="TAL"/>
              <w:rPr>
                <w:rFonts w:cs="Arial"/>
              </w:rPr>
            </w:pPr>
            <w:r w:rsidRPr="00E27964">
              <w:rPr>
                <w:rFonts w:cs="Arial"/>
              </w:rPr>
              <w:t>PC3</w:t>
            </w:r>
          </w:p>
          <w:p w14:paraId="30B3C74F" w14:textId="77777777" w:rsidR="000309C7" w:rsidRPr="00E27964" w:rsidRDefault="000309C7" w:rsidP="000309C7">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BF1F0AC" w14:textId="77777777" w:rsidR="000309C7" w:rsidRPr="00E27964" w:rsidRDefault="000309C7" w:rsidP="000309C7">
            <w:pPr>
              <w:pStyle w:val="TAL"/>
              <w:rPr>
                <w:rFonts w:cs="Arial"/>
              </w:rPr>
            </w:pPr>
            <w:r w:rsidRPr="00E27964">
              <w:rPr>
                <w:rFonts w:cs="Arial"/>
              </w:rPr>
              <w:t>NOTE 5</w:t>
            </w:r>
          </w:p>
          <w:p w14:paraId="0BAAEFF2" w14:textId="77777777" w:rsidR="000309C7" w:rsidRPr="00E27964" w:rsidRDefault="000309C7" w:rsidP="000309C7">
            <w:pPr>
              <w:pStyle w:val="TAL"/>
            </w:pPr>
            <w:r w:rsidRPr="00E27964">
              <w:rPr>
                <w:rFonts w:cs="Arial"/>
              </w:rPr>
              <w:t>Skip TC 6.2B.1.4_1.3.1 if UE supports SA and TS 38.521-2 TC 6.2A.1.1.3 has been executed.</w:t>
            </w:r>
          </w:p>
        </w:tc>
      </w:tr>
      <w:tr w:rsidR="000309C7" w:rsidRPr="00E27964" w14:paraId="6E2CECC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FC1D2C5" w14:textId="77777777" w:rsidR="000309C7" w:rsidRPr="00E27964" w:rsidRDefault="000309C7" w:rsidP="000309C7">
            <w:pPr>
              <w:pStyle w:val="TAL"/>
            </w:pPr>
            <w:r w:rsidRPr="00E27964">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79BFC4AD" w14:textId="77777777" w:rsidR="000309C7" w:rsidRPr="00E27964" w:rsidRDefault="000309C7" w:rsidP="000309C7">
            <w:pPr>
              <w:pStyle w:val="TAL"/>
              <w:rPr>
                <w:rFonts w:cs="Arial"/>
              </w:rPr>
            </w:pPr>
            <w:r w:rsidRPr="00E27964">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CE91D74"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1BC7AE" w14:textId="77777777" w:rsidR="000309C7" w:rsidRPr="00E27964" w:rsidRDefault="000309C7" w:rsidP="000309C7">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2C81E34" w14:textId="77777777" w:rsidR="000309C7" w:rsidRPr="00E27964" w:rsidRDefault="000309C7" w:rsidP="000309C7">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23B6904" w14:textId="77777777" w:rsidR="000309C7" w:rsidRPr="00E27964" w:rsidRDefault="000309C7" w:rsidP="000309C7">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5C3873CD" w14:textId="77777777" w:rsidR="000309C7" w:rsidRPr="00E27964" w:rsidRDefault="000309C7" w:rsidP="000309C7">
            <w:pPr>
              <w:pStyle w:val="TAL"/>
              <w:rPr>
                <w:rFonts w:cs="Arial"/>
              </w:rPr>
            </w:pPr>
            <w:r w:rsidRPr="00E27964">
              <w:rPr>
                <w:rFonts w:cs="Arial"/>
              </w:rPr>
              <w:t>PC1 (NOTE 1)</w:t>
            </w:r>
          </w:p>
          <w:p w14:paraId="7CBF65E5" w14:textId="77777777" w:rsidR="000309C7" w:rsidRPr="00E27964" w:rsidRDefault="000309C7" w:rsidP="000309C7">
            <w:pPr>
              <w:pStyle w:val="TAL"/>
              <w:rPr>
                <w:rFonts w:cs="Arial"/>
              </w:rPr>
            </w:pPr>
            <w:r w:rsidRPr="00E27964">
              <w:rPr>
                <w:rFonts w:cs="Arial"/>
              </w:rPr>
              <w:t>PC2 (NOTE 1)</w:t>
            </w:r>
          </w:p>
          <w:p w14:paraId="55B50E02" w14:textId="77777777" w:rsidR="000309C7" w:rsidRPr="00E27964" w:rsidRDefault="000309C7" w:rsidP="000309C7">
            <w:pPr>
              <w:pStyle w:val="TAL"/>
              <w:rPr>
                <w:rFonts w:cs="Arial"/>
              </w:rPr>
            </w:pPr>
            <w:r w:rsidRPr="00E27964">
              <w:rPr>
                <w:rFonts w:cs="Arial"/>
              </w:rPr>
              <w:t>PC3</w:t>
            </w:r>
          </w:p>
          <w:p w14:paraId="1DE73A78" w14:textId="77777777" w:rsidR="000309C7" w:rsidRPr="00E27964" w:rsidRDefault="000309C7" w:rsidP="000309C7">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ABADBF8" w14:textId="77777777" w:rsidR="000309C7" w:rsidRPr="00E27964" w:rsidRDefault="000309C7" w:rsidP="000309C7">
            <w:pPr>
              <w:pStyle w:val="TAL"/>
              <w:rPr>
                <w:rFonts w:cs="Arial"/>
              </w:rPr>
            </w:pPr>
            <w:r w:rsidRPr="00E27964">
              <w:rPr>
                <w:rFonts w:cs="Arial"/>
              </w:rPr>
              <w:t>NOTE 5</w:t>
            </w:r>
          </w:p>
          <w:p w14:paraId="7D9592C8" w14:textId="77777777" w:rsidR="000309C7" w:rsidRPr="00E27964" w:rsidRDefault="000309C7" w:rsidP="000309C7">
            <w:pPr>
              <w:pStyle w:val="TAL"/>
            </w:pPr>
            <w:r w:rsidRPr="00E27964">
              <w:rPr>
                <w:rFonts w:cs="Arial"/>
              </w:rPr>
              <w:t>Skip TC 6.2B.1.4_1.3.2 if UE supports SA and TS 38.521-2 TC 6.2A.1.2.3 has been executed.</w:t>
            </w:r>
          </w:p>
        </w:tc>
      </w:tr>
      <w:tr w:rsidR="000309C7" w:rsidRPr="00E27964" w14:paraId="038F304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C8389BF" w14:textId="77777777" w:rsidR="000309C7" w:rsidRPr="00E27964" w:rsidRDefault="000309C7" w:rsidP="000309C7">
            <w:pPr>
              <w:pStyle w:val="TAL"/>
            </w:pPr>
            <w:r w:rsidRPr="00E27964">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6D4831EF" w14:textId="77777777" w:rsidR="000309C7" w:rsidRPr="00E27964" w:rsidRDefault="000309C7" w:rsidP="000309C7">
            <w:pPr>
              <w:pStyle w:val="TAL"/>
              <w:rPr>
                <w:rFonts w:cs="Arial"/>
              </w:rPr>
            </w:pPr>
            <w:r w:rsidRPr="00E27964">
              <w:rPr>
                <w:rFonts w:cs="Arial"/>
              </w:rPr>
              <w:t>UE Maximum Output Power for Inter-Band EN-DC including FR2 for UL MIMO</w:t>
            </w:r>
            <w:r w:rsidRPr="00E27964">
              <w:rPr>
                <w:rFonts w:cs="Arial"/>
                <w:lang w:eastAsia="zh-CN"/>
              </w:rPr>
              <w:t xml:space="preserve"> </w:t>
            </w:r>
            <w:r w:rsidRPr="00E27964">
              <w:t>- EIRP and TRP</w:t>
            </w:r>
          </w:p>
        </w:tc>
        <w:tc>
          <w:tcPr>
            <w:tcW w:w="854" w:type="dxa"/>
            <w:tcBorders>
              <w:top w:val="single" w:sz="4" w:space="0" w:color="auto"/>
              <w:left w:val="single" w:sz="4" w:space="0" w:color="auto"/>
              <w:bottom w:val="single" w:sz="4" w:space="0" w:color="auto"/>
              <w:right w:val="single" w:sz="4" w:space="0" w:color="auto"/>
            </w:tcBorders>
            <w:hideMark/>
          </w:tcPr>
          <w:p w14:paraId="05B09DF5" w14:textId="77777777" w:rsidR="000309C7" w:rsidRPr="00E27964" w:rsidRDefault="000309C7" w:rsidP="000309C7">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3A8647E" w14:textId="77777777" w:rsidR="000309C7" w:rsidRPr="00E27964" w:rsidRDefault="000309C7" w:rsidP="000309C7">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4E242138" w14:textId="77777777" w:rsidR="000309C7" w:rsidRPr="00E27964" w:rsidRDefault="000309C7" w:rsidP="000309C7">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5B1B4D50" w14:textId="77777777" w:rsidR="000309C7" w:rsidRPr="00E27964" w:rsidRDefault="000309C7" w:rsidP="000309C7">
            <w:pPr>
              <w:pStyle w:val="TAL"/>
              <w:rPr>
                <w:rFonts w:eastAsia="SimSun"/>
                <w:lang w:eastAsia="zh-CN"/>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171EC73" w14:textId="77777777" w:rsidR="000309C7" w:rsidRPr="00E27964" w:rsidRDefault="000309C7" w:rsidP="000309C7">
            <w:pPr>
              <w:pStyle w:val="TAL"/>
              <w:rPr>
                <w:rFonts w:cs="Arial"/>
              </w:rPr>
            </w:pPr>
            <w:r w:rsidRPr="00E27964">
              <w:rPr>
                <w:rFonts w:cs="Arial"/>
              </w:rPr>
              <w:t>PC1</w:t>
            </w:r>
          </w:p>
          <w:p w14:paraId="4A88D151" w14:textId="77777777" w:rsidR="000309C7" w:rsidRPr="00E27964" w:rsidRDefault="000309C7" w:rsidP="000309C7">
            <w:pPr>
              <w:pStyle w:val="TAL"/>
              <w:rPr>
                <w:rFonts w:cs="Arial"/>
              </w:rPr>
            </w:pPr>
            <w:r w:rsidRPr="00E27964">
              <w:rPr>
                <w:rFonts w:cs="Arial"/>
              </w:rPr>
              <w:t>PC2 (NOTE 1)</w:t>
            </w:r>
          </w:p>
          <w:p w14:paraId="7DD2EC96" w14:textId="77777777" w:rsidR="000309C7" w:rsidRPr="00E27964" w:rsidRDefault="000309C7" w:rsidP="000309C7">
            <w:pPr>
              <w:pStyle w:val="TAL"/>
              <w:rPr>
                <w:rFonts w:cs="Arial"/>
              </w:rPr>
            </w:pPr>
            <w:r w:rsidRPr="00E27964">
              <w:rPr>
                <w:rFonts w:cs="Arial"/>
              </w:rPr>
              <w:t>PC3</w:t>
            </w:r>
          </w:p>
          <w:p w14:paraId="1FCB205E" w14:textId="77777777" w:rsidR="000309C7" w:rsidRPr="00E27964" w:rsidRDefault="000309C7" w:rsidP="000309C7">
            <w:pPr>
              <w:pStyle w:val="TAL"/>
              <w:rPr>
                <w:rFonts w:cs="Arial"/>
              </w:rPr>
            </w:pPr>
            <w:r w:rsidRPr="00E27964">
              <w:rPr>
                <w:rFonts w:cs="Arial"/>
              </w:rPr>
              <w:t>PC4 (NOTE 1)</w:t>
            </w:r>
          </w:p>
          <w:p w14:paraId="4EA582F3" w14:textId="77777777" w:rsidR="000309C7" w:rsidRPr="00E27964" w:rsidRDefault="000309C7" w:rsidP="000309C7">
            <w:pPr>
              <w:pStyle w:val="TAL"/>
              <w:rPr>
                <w:rFonts w:cs="Arial"/>
              </w:rPr>
            </w:pPr>
            <w:r w:rsidRPr="00E27964">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3E9D8516" w14:textId="77777777" w:rsidR="000309C7" w:rsidRPr="00E27964" w:rsidRDefault="000309C7" w:rsidP="000309C7">
            <w:pPr>
              <w:pStyle w:val="TAL"/>
              <w:rPr>
                <w:rFonts w:cs="Arial"/>
              </w:rPr>
            </w:pPr>
            <w:r w:rsidRPr="00E27964">
              <w:rPr>
                <w:rFonts w:cs="Arial"/>
              </w:rPr>
              <w:t>NOTE 5</w:t>
            </w:r>
          </w:p>
          <w:p w14:paraId="3C076A8B" w14:textId="77777777" w:rsidR="000309C7" w:rsidRPr="00E27964" w:rsidRDefault="000309C7" w:rsidP="000309C7">
            <w:pPr>
              <w:pStyle w:val="TAL"/>
            </w:pPr>
            <w:r w:rsidRPr="00E27964">
              <w:rPr>
                <w:rFonts w:cs="Arial"/>
              </w:rPr>
              <w:t>Skip TC 6.2B.1.4D.1 if UE supports SA and TS 38.521-2 TC 6.2D.1.1 has been executed.</w:t>
            </w:r>
          </w:p>
        </w:tc>
      </w:tr>
      <w:tr w:rsidR="000309C7" w:rsidRPr="00E27964" w14:paraId="00C758F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273B450C" w14:textId="77777777" w:rsidR="000309C7" w:rsidRPr="00E27964" w:rsidRDefault="000309C7" w:rsidP="000309C7">
            <w:pPr>
              <w:pStyle w:val="TAL"/>
              <w:rPr>
                <w:rFonts w:eastAsia="MS Mincho"/>
              </w:rPr>
            </w:pPr>
            <w:r w:rsidRPr="00E27964">
              <w:rPr>
                <w:rFonts w:cs="Arial"/>
              </w:rPr>
              <w:t>6.2B.1.4D</w:t>
            </w:r>
            <w:r w:rsidRPr="00E27964">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7D49482" w14:textId="77777777" w:rsidR="000309C7" w:rsidRPr="00E27964" w:rsidRDefault="000309C7" w:rsidP="000309C7">
            <w:pPr>
              <w:pStyle w:val="TAL"/>
              <w:rPr>
                <w:rFonts w:eastAsia="MS Mincho"/>
              </w:rPr>
            </w:pPr>
            <w:r w:rsidRPr="00E27964">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21520D14" w14:textId="77777777" w:rsidR="000309C7" w:rsidRPr="00E27964" w:rsidRDefault="000309C7" w:rsidP="000309C7">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63CC878A" w14:textId="77777777" w:rsidR="000309C7" w:rsidRPr="00E27964" w:rsidRDefault="000309C7" w:rsidP="000309C7">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387899B7" w14:textId="77777777" w:rsidR="000309C7" w:rsidRPr="00E27964" w:rsidRDefault="000309C7" w:rsidP="000309C7">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5ADE07E" w14:textId="77777777" w:rsidR="000309C7" w:rsidRPr="00E27964" w:rsidRDefault="000309C7" w:rsidP="000309C7">
            <w:pPr>
              <w:pStyle w:val="TAL"/>
              <w:rPr>
                <w:rFonts w:eastAsia="SimSun"/>
                <w:szCs w:val="18"/>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7A8A0189" w14:textId="77777777" w:rsidR="000309C7" w:rsidRPr="00E27964" w:rsidRDefault="000309C7" w:rsidP="000309C7">
            <w:pPr>
              <w:pStyle w:val="TAL"/>
            </w:pPr>
            <w:r w:rsidRPr="00E27964">
              <w:t>PC1</w:t>
            </w:r>
          </w:p>
          <w:p w14:paraId="1B69D4B7" w14:textId="77777777" w:rsidR="000309C7" w:rsidRPr="00E27964" w:rsidRDefault="000309C7" w:rsidP="000309C7">
            <w:pPr>
              <w:pStyle w:val="TAL"/>
            </w:pPr>
            <w:r w:rsidRPr="00E27964">
              <w:t>PC2 (NOTE 1)</w:t>
            </w:r>
          </w:p>
          <w:p w14:paraId="46123258" w14:textId="77777777" w:rsidR="000309C7" w:rsidRPr="00E27964" w:rsidRDefault="000309C7" w:rsidP="000309C7">
            <w:pPr>
              <w:pStyle w:val="TAL"/>
            </w:pPr>
            <w:r w:rsidRPr="00E27964">
              <w:t>PC3</w:t>
            </w:r>
          </w:p>
          <w:p w14:paraId="432226D8" w14:textId="77777777" w:rsidR="000309C7" w:rsidRPr="00E27964" w:rsidRDefault="000309C7" w:rsidP="000309C7">
            <w:pPr>
              <w:pStyle w:val="TAL"/>
            </w:pPr>
            <w:r w:rsidRPr="00E27964">
              <w:t>PC4 (NOTE 1)</w:t>
            </w:r>
          </w:p>
          <w:p w14:paraId="1039143F" w14:textId="77777777" w:rsidR="000309C7" w:rsidRPr="00E27964" w:rsidRDefault="000309C7" w:rsidP="000309C7">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78CA7E50" w14:textId="77777777" w:rsidR="000309C7" w:rsidRPr="00E27964" w:rsidRDefault="000309C7" w:rsidP="000309C7">
            <w:pPr>
              <w:pStyle w:val="TAL"/>
              <w:rPr>
                <w:rFonts w:cs="Arial"/>
              </w:rPr>
            </w:pPr>
            <w:r w:rsidRPr="00E27964">
              <w:rPr>
                <w:rFonts w:cs="Arial"/>
              </w:rPr>
              <w:t>NOTE 5</w:t>
            </w:r>
          </w:p>
          <w:p w14:paraId="0B5CC391" w14:textId="77777777" w:rsidR="000309C7" w:rsidRPr="00E27964" w:rsidRDefault="000309C7" w:rsidP="000309C7">
            <w:pPr>
              <w:pStyle w:val="TAL"/>
              <w:rPr>
                <w:lang w:eastAsia="ko-KR"/>
              </w:rPr>
            </w:pPr>
            <w:r w:rsidRPr="00E27964">
              <w:rPr>
                <w:rFonts w:cs="Arial"/>
              </w:rPr>
              <w:t>Skip TC 6.2B.1.4D.2 if UE supports SA and TS 38.521-2 TC 6.2D.1.2 has been executed.</w:t>
            </w:r>
          </w:p>
        </w:tc>
      </w:tr>
      <w:tr w:rsidR="000309C7" w:rsidRPr="00E27964" w14:paraId="58E1796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AAB98B2" w14:textId="77777777" w:rsidR="000309C7" w:rsidRPr="00E27964" w:rsidRDefault="000309C7" w:rsidP="000309C7">
            <w:pPr>
              <w:pStyle w:val="TAL"/>
              <w:rPr>
                <w:rFonts w:cs="Arial"/>
              </w:rPr>
            </w:pPr>
            <w:r w:rsidRPr="00E27964">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240DD6A2" w14:textId="77777777" w:rsidR="000309C7" w:rsidRPr="00E27964" w:rsidRDefault="000309C7" w:rsidP="000309C7">
            <w:pPr>
              <w:pStyle w:val="TAL"/>
              <w:rPr>
                <w:rFonts w:cs="Arial"/>
              </w:rPr>
            </w:pPr>
            <w:r w:rsidRPr="00E27964">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41EFCE82"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7D219E9" w14:textId="77777777" w:rsidR="000309C7" w:rsidRPr="00E27964" w:rsidRDefault="000309C7" w:rsidP="000309C7">
            <w:pPr>
              <w:pStyle w:val="TAL"/>
              <w:rPr>
                <w:rFonts w:cs="Arial"/>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238BA77" w14:textId="77777777" w:rsidR="000309C7" w:rsidRPr="00E27964" w:rsidRDefault="000309C7" w:rsidP="000309C7">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and Uplink Gaps</w:t>
            </w:r>
          </w:p>
        </w:tc>
        <w:tc>
          <w:tcPr>
            <w:tcW w:w="1557" w:type="dxa"/>
            <w:tcBorders>
              <w:top w:val="single" w:sz="4" w:space="0" w:color="auto"/>
              <w:left w:val="single" w:sz="4" w:space="0" w:color="auto"/>
              <w:bottom w:val="single" w:sz="4" w:space="0" w:color="auto"/>
              <w:right w:val="single" w:sz="4" w:space="0" w:color="auto"/>
            </w:tcBorders>
          </w:tcPr>
          <w:p w14:paraId="15563143" w14:textId="77777777" w:rsidR="000309C7" w:rsidRPr="00E27964" w:rsidRDefault="000309C7" w:rsidP="000309C7">
            <w:pPr>
              <w:pStyle w:val="TAL"/>
              <w:rPr>
                <w:rFonts w:cs="Arial"/>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6AC9C80" w14:textId="77777777" w:rsidR="000309C7" w:rsidRPr="00E27964" w:rsidRDefault="000309C7" w:rsidP="000309C7">
            <w:pPr>
              <w:pStyle w:val="TAL"/>
              <w:rPr>
                <w:rFonts w:cs="Arial"/>
              </w:rPr>
            </w:pPr>
            <w:r w:rsidRPr="00E27964">
              <w:rPr>
                <w:rFonts w:cs="Arial"/>
              </w:rPr>
              <w:t>PC1</w:t>
            </w:r>
          </w:p>
          <w:p w14:paraId="46FCA714" w14:textId="77777777" w:rsidR="000309C7" w:rsidRPr="00E27964" w:rsidRDefault="000309C7" w:rsidP="000309C7">
            <w:pPr>
              <w:pStyle w:val="TAL"/>
              <w:rPr>
                <w:rFonts w:cs="Arial"/>
              </w:rPr>
            </w:pPr>
            <w:r w:rsidRPr="00E27964">
              <w:rPr>
                <w:rFonts w:cs="Arial"/>
              </w:rPr>
              <w:t>PC2</w:t>
            </w:r>
          </w:p>
          <w:p w14:paraId="65A2762A" w14:textId="77777777" w:rsidR="000309C7" w:rsidRPr="00E27964" w:rsidRDefault="000309C7" w:rsidP="000309C7">
            <w:pPr>
              <w:pStyle w:val="TAL"/>
              <w:rPr>
                <w:rFonts w:cs="Arial"/>
              </w:rPr>
            </w:pPr>
            <w:r w:rsidRPr="00E27964">
              <w:rPr>
                <w:rFonts w:cs="Arial"/>
              </w:rPr>
              <w:t>PC3</w:t>
            </w:r>
          </w:p>
          <w:p w14:paraId="249C2989" w14:textId="77777777" w:rsidR="000309C7" w:rsidRPr="00E27964" w:rsidRDefault="000309C7" w:rsidP="000309C7">
            <w:pPr>
              <w:pStyle w:val="TAL"/>
            </w:pPr>
            <w:r w:rsidRPr="00E27964">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15F2456A" w14:textId="77777777" w:rsidR="000309C7" w:rsidRPr="00E27964" w:rsidRDefault="000309C7" w:rsidP="000309C7">
            <w:pPr>
              <w:pStyle w:val="TAL"/>
              <w:rPr>
                <w:rFonts w:cs="Arial"/>
              </w:rPr>
            </w:pPr>
            <w:r w:rsidRPr="00E27964">
              <w:rPr>
                <w:rFonts w:cs="Arial"/>
              </w:rPr>
              <w:t>NOTE 1</w:t>
            </w:r>
          </w:p>
          <w:p w14:paraId="0A5DA26B" w14:textId="77777777" w:rsidR="000309C7" w:rsidRPr="00E27964" w:rsidRDefault="000309C7" w:rsidP="000309C7">
            <w:pPr>
              <w:pStyle w:val="TAL"/>
              <w:rPr>
                <w:rFonts w:cs="Arial"/>
              </w:rPr>
            </w:pPr>
            <w:r w:rsidRPr="00E27964">
              <w:rPr>
                <w:rFonts w:cs="Arial"/>
              </w:rPr>
              <w:t>NOTE 5</w:t>
            </w:r>
          </w:p>
          <w:p w14:paraId="452C8B1C" w14:textId="77777777" w:rsidR="000309C7" w:rsidRPr="00E27964" w:rsidRDefault="000309C7" w:rsidP="000309C7">
            <w:pPr>
              <w:pStyle w:val="TAL"/>
              <w:rPr>
                <w:rFonts w:cs="Arial"/>
              </w:rPr>
            </w:pPr>
            <w:r w:rsidRPr="00E27964">
              <w:rPr>
                <w:rFonts w:cs="Arial"/>
              </w:rPr>
              <w:t>Skip TC 6.2B.1.6 if UE supports SA and TS 38.521-2 TC 6.2.5 has been executed.</w:t>
            </w:r>
          </w:p>
        </w:tc>
      </w:tr>
      <w:tr w:rsidR="000309C7" w:rsidRPr="00E27964" w14:paraId="7A65496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CFB4227" w14:textId="77777777" w:rsidR="000309C7" w:rsidRPr="00E27964" w:rsidRDefault="000309C7" w:rsidP="000309C7">
            <w:pPr>
              <w:pStyle w:val="TAL"/>
              <w:rPr>
                <w:bCs/>
              </w:rPr>
            </w:pPr>
            <w:r w:rsidRPr="00E27964">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2E25B4ED" w14:textId="77777777" w:rsidR="000309C7" w:rsidRPr="00E27964" w:rsidRDefault="000309C7" w:rsidP="000309C7">
            <w:pPr>
              <w:pStyle w:val="TAL"/>
            </w:pPr>
            <w:r w:rsidRPr="00E27964">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79AAB01" w14:textId="77777777" w:rsidR="000309C7" w:rsidRPr="00E27964" w:rsidRDefault="000309C7" w:rsidP="000309C7">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39F4D70" w14:textId="77777777" w:rsidR="000309C7" w:rsidRPr="00E27964" w:rsidRDefault="000309C7" w:rsidP="000309C7">
            <w:pPr>
              <w:pStyle w:val="TAL"/>
              <w:rPr>
                <w:rFonts w:eastAsia="SimSun"/>
                <w:lang w:eastAsia="zh-CN"/>
              </w:rPr>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16A6FC6" w14:textId="77777777" w:rsidR="000309C7" w:rsidRPr="00E27964" w:rsidRDefault="000309C7" w:rsidP="000309C7">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B4EA73E" w14:textId="77777777" w:rsidR="000309C7" w:rsidRPr="00E27964" w:rsidRDefault="000309C7" w:rsidP="000309C7">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372C4B9" w14:textId="77777777" w:rsidR="000309C7" w:rsidRPr="00E27964" w:rsidRDefault="000309C7" w:rsidP="000309C7">
            <w:pPr>
              <w:pStyle w:val="TAL"/>
            </w:pPr>
          </w:p>
        </w:tc>
        <w:tc>
          <w:tcPr>
            <w:tcW w:w="1957" w:type="dxa"/>
            <w:tcBorders>
              <w:top w:val="single" w:sz="4" w:space="0" w:color="auto"/>
              <w:left w:val="single" w:sz="4" w:space="0" w:color="auto"/>
              <w:bottom w:val="single" w:sz="4" w:space="0" w:color="auto"/>
              <w:right w:val="single" w:sz="4" w:space="0" w:color="auto"/>
            </w:tcBorders>
          </w:tcPr>
          <w:p w14:paraId="74F1C6D2" w14:textId="77777777" w:rsidR="000309C7" w:rsidRPr="00E27964" w:rsidRDefault="000309C7" w:rsidP="000309C7">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 xml:space="preserve">6.5B.2.1.3 </w:t>
            </w:r>
            <w:r w:rsidRPr="00E27964">
              <w:rPr>
                <w:lang w:eastAsia="zh-CN"/>
              </w:rPr>
              <w:t>is</w:t>
            </w:r>
            <w:r w:rsidRPr="00E27964">
              <w:rPr>
                <w:lang w:eastAsia="ko-KR"/>
              </w:rPr>
              <w:t xml:space="preserve"> executed.</w:t>
            </w:r>
          </w:p>
        </w:tc>
      </w:tr>
      <w:tr w:rsidR="000309C7" w:rsidRPr="00E27964" w14:paraId="04B69A3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ABE73B4" w14:textId="77777777" w:rsidR="000309C7" w:rsidRPr="00E27964" w:rsidRDefault="000309C7" w:rsidP="000309C7">
            <w:pPr>
              <w:pStyle w:val="TAL"/>
              <w:rPr>
                <w:bCs/>
              </w:rPr>
            </w:pPr>
            <w:r w:rsidRPr="00E27964">
              <w:t>6.2B.2.2</w:t>
            </w:r>
          </w:p>
        </w:tc>
        <w:tc>
          <w:tcPr>
            <w:tcW w:w="4383" w:type="dxa"/>
            <w:tcBorders>
              <w:top w:val="single" w:sz="4" w:space="0" w:color="auto"/>
              <w:left w:val="single" w:sz="4" w:space="0" w:color="auto"/>
              <w:bottom w:val="single" w:sz="4" w:space="0" w:color="auto"/>
              <w:right w:val="single" w:sz="4" w:space="0" w:color="auto"/>
            </w:tcBorders>
            <w:hideMark/>
          </w:tcPr>
          <w:p w14:paraId="17696E2D" w14:textId="77777777" w:rsidR="000309C7" w:rsidRPr="00E27964" w:rsidRDefault="000309C7" w:rsidP="000309C7">
            <w:pPr>
              <w:pStyle w:val="TAL"/>
            </w:pPr>
            <w:r w:rsidRPr="00E27964">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2B46726" w14:textId="77777777" w:rsidR="000309C7" w:rsidRPr="00E27964" w:rsidRDefault="000309C7" w:rsidP="000309C7">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DE5FC7E" w14:textId="77777777" w:rsidR="000309C7" w:rsidRPr="00E27964" w:rsidRDefault="000309C7" w:rsidP="000309C7">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1B141F87" w14:textId="77777777" w:rsidR="000309C7" w:rsidRPr="00E27964" w:rsidRDefault="000309C7" w:rsidP="000309C7">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E0A48E5" w14:textId="77777777" w:rsidR="000309C7" w:rsidRPr="00E27964" w:rsidRDefault="000309C7" w:rsidP="000309C7">
            <w:pPr>
              <w:pStyle w:val="TAL"/>
            </w:pPr>
            <w:r w:rsidRPr="00E27964">
              <w:rPr>
                <w:rFonts w:eastAsia="SimSun"/>
                <w:szCs w:val="18"/>
              </w:rPr>
              <w:t>E00</w:t>
            </w:r>
            <w:r w:rsidRPr="00E27964">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B9B64A4" w14:textId="77777777" w:rsidR="000309C7" w:rsidRPr="00E27964" w:rsidRDefault="000309C7" w:rsidP="000309C7">
            <w:pPr>
              <w:pStyle w:val="TAL"/>
            </w:pPr>
          </w:p>
        </w:tc>
        <w:tc>
          <w:tcPr>
            <w:tcW w:w="1957" w:type="dxa"/>
            <w:tcBorders>
              <w:top w:val="single" w:sz="4" w:space="0" w:color="auto"/>
              <w:left w:val="single" w:sz="4" w:space="0" w:color="auto"/>
              <w:bottom w:val="single" w:sz="4" w:space="0" w:color="auto"/>
              <w:right w:val="single" w:sz="4" w:space="0" w:color="auto"/>
            </w:tcBorders>
          </w:tcPr>
          <w:p w14:paraId="3370AD56" w14:textId="77777777" w:rsidR="000309C7" w:rsidRPr="00E27964" w:rsidRDefault="000309C7" w:rsidP="000309C7">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6.5B.2.2.3 has been executed.</w:t>
            </w:r>
          </w:p>
        </w:tc>
      </w:tr>
      <w:tr w:rsidR="000309C7" w:rsidRPr="00E27964" w14:paraId="7333DAF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C468E2F" w14:textId="77777777" w:rsidR="000309C7" w:rsidRPr="00E27964" w:rsidRDefault="000309C7" w:rsidP="000309C7">
            <w:pPr>
              <w:pStyle w:val="TAL"/>
              <w:rPr>
                <w:bCs/>
              </w:rPr>
            </w:pPr>
            <w:r w:rsidRPr="00E27964">
              <w:t>6.2B.2.3</w:t>
            </w:r>
          </w:p>
        </w:tc>
        <w:tc>
          <w:tcPr>
            <w:tcW w:w="4383" w:type="dxa"/>
            <w:tcBorders>
              <w:top w:val="single" w:sz="4" w:space="0" w:color="auto"/>
              <w:left w:val="single" w:sz="4" w:space="0" w:color="auto"/>
              <w:bottom w:val="single" w:sz="4" w:space="0" w:color="auto"/>
              <w:right w:val="single" w:sz="4" w:space="0" w:color="auto"/>
            </w:tcBorders>
            <w:hideMark/>
          </w:tcPr>
          <w:p w14:paraId="69C9A459" w14:textId="77777777" w:rsidR="000309C7" w:rsidRPr="00E27964" w:rsidRDefault="000309C7" w:rsidP="000309C7">
            <w:pPr>
              <w:pStyle w:val="TAL"/>
            </w:pPr>
            <w:r w:rsidRPr="00E27964">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7B2CD29" w14:textId="77777777" w:rsidR="000309C7" w:rsidRPr="00E27964" w:rsidRDefault="000309C7" w:rsidP="000309C7">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758E24" w14:textId="77777777" w:rsidR="000309C7" w:rsidRPr="00E27964" w:rsidRDefault="000309C7" w:rsidP="000309C7">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35DAB273" w14:textId="77777777" w:rsidR="000309C7" w:rsidRPr="00E27964" w:rsidRDefault="000309C7" w:rsidP="000309C7">
            <w:pPr>
              <w:pStyle w:val="TAL"/>
            </w:pPr>
            <w:r w:rsidRPr="00E27964">
              <w:rPr>
                <w:lang w:eastAsia="zh-CN"/>
              </w:rPr>
              <w:t>UEs supporting Inter-Band EN-DC within FR1</w:t>
            </w:r>
            <w:r w:rsidRPr="00E27964">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1FCC889" w14:textId="77777777" w:rsidR="000309C7" w:rsidRPr="00E27964" w:rsidRDefault="000309C7" w:rsidP="000309C7">
            <w:pPr>
              <w:pStyle w:val="TAL"/>
            </w:pPr>
            <w:r w:rsidRPr="00E27964">
              <w:rPr>
                <w:rFonts w:eastAsia="SimSun"/>
                <w:lang w:eastAsia="zh-CN"/>
              </w:rPr>
              <w:t>E</w:t>
            </w:r>
            <w:r w:rsidRPr="00E27964">
              <w:rPr>
                <w:lang w:eastAsia="ko-KR"/>
              </w:rPr>
              <w:t>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79A5F2AD" w14:textId="77777777" w:rsidR="000309C7" w:rsidRPr="00E27964" w:rsidRDefault="000309C7" w:rsidP="000309C7">
            <w:pPr>
              <w:pStyle w:val="TAL"/>
              <w:rPr>
                <w:rFonts w:eastAsia="SimSun"/>
                <w:lang w:eastAsia="zh-CN"/>
              </w:rPr>
            </w:pPr>
            <w:r w:rsidRPr="00E27964">
              <w:rPr>
                <w:rFonts w:eastAsia="SimSun"/>
                <w:lang w:eastAsia="zh-CN"/>
              </w:rPr>
              <w:t>PC3</w:t>
            </w:r>
          </w:p>
          <w:p w14:paraId="6E5BDEEA" w14:textId="77777777" w:rsidR="000309C7" w:rsidRPr="00E27964" w:rsidRDefault="000309C7" w:rsidP="000309C7">
            <w:pPr>
              <w:pStyle w:val="TAL"/>
              <w:rPr>
                <w:lang w:eastAsia="zh-CN"/>
              </w:rPr>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5583B1D0" w14:textId="77777777" w:rsidR="000309C7" w:rsidRPr="00E27964" w:rsidRDefault="000309C7" w:rsidP="000309C7">
            <w:pPr>
              <w:pStyle w:val="TAL"/>
              <w:rPr>
                <w:lang w:eastAsia="zh-CN"/>
              </w:rPr>
            </w:pPr>
            <w:r w:rsidRPr="00E27964">
              <w:rPr>
                <w:lang w:eastAsia="zh-CN"/>
              </w:rPr>
              <w:t>NOTE 5</w:t>
            </w:r>
          </w:p>
          <w:p w14:paraId="38496DAD" w14:textId="77777777" w:rsidR="000309C7" w:rsidRPr="00E27964" w:rsidRDefault="000309C7" w:rsidP="000309C7">
            <w:pPr>
              <w:pStyle w:val="TAL"/>
              <w:rPr>
                <w:lang w:eastAsia="zh-CN"/>
              </w:rPr>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6.5B.2.3.3</w:t>
            </w:r>
            <w:r w:rsidRPr="00E27964">
              <w:rPr>
                <w:lang w:eastAsia="zh-CN"/>
              </w:rPr>
              <w:t>.1</w:t>
            </w:r>
            <w:r w:rsidRPr="00E27964">
              <w:rPr>
                <w:lang w:eastAsia="ko-KR"/>
              </w:rPr>
              <w:t xml:space="preserve"> is executed.</w:t>
            </w:r>
          </w:p>
          <w:p w14:paraId="74015C03" w14:textId="77777777" w:rsidR="000309C7" w:rsidRPr="00E27964" w:rsidRDefault="000309C7" w:rsidP="000309C7">
            <w:pPr>
              <w:pStyle w:val="TAL"/>
            </w:pPr>
            <w:r w:rsidRPr="00E27964">
              <w:rPr>
                <w:rFonts w:cs="Arial"/>
              </w:rPr>
              <w:t xml:space="preserve">Skip </w:t>
            </w:r>
            <w:r w:rsidRPr="00E27964">
              <w:rPr>
                <w:lang w:eastAsia="zh-CN"/>
              </w:rPr>
              <w:t>TC 6.2B.2.3</w:t>
            </w:r>
            <w:r w:rsidRPr="00E27964">
              <w:rPr>
                <w:rFonts w:cs="Arial"/>
              </w:rPr>
              <w:t xml:space="preserve"> if UE supports SA and </w:t>
            </w:r>
            <w:r w:rsidRPr="00E27964">
              <w:rPr>
                <w:lang w:eastAsia="zh-CN"/>
              </w:rPr>
              <w:t xml:space="preserve">TS 38.521-1 TC 6.2.2 or </w:t>
            </w:r>
            <w:r w:rsidRPr="00E27964">
              <w:t>6.5.2.4.1</w:t>
            </w:r>
            <w:r w:rsidRPr="00E27964">
              <w:rPr>
                <w:rFonts w:cs="Arial"/>
              </w:rPr>
              <w:t xml:space="preserve"> has been executed.</w:t>
            </w:r>
          </w:p>
        </w:tc>
      </w:tr>
      <w:tr w:rsidR="000309C7" w:rsidRPr="00E27964" w14:paraId="269A334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763597F" w14:textId="77777777" w:rsidR="000309C7" w:rsidRPr="00E27964" w:rsidRDefault="000309C7" w:rsidP="000309C7">
            <w:pPr>
              <w:pStyle w:val="TAL"/>
              <w:rPr>
                <w:bCs/>
              </w:rPr>
            </w:pPr>
            <w:r w:rsidRPr="00E27964">
              <w:t>6.2B.2.4</w:t>
            </w:r>
          </w:p>
        </w:tc>
        <w:tc>
          <w:tcPr>
            <w:tcW w:w="4383" w:type="dxa"/>
            <w:tcBorders>
              <w:top w:val="single" w:sz="4" w:space="0" w:color="auto"/>
              <w:left w:val="single" w:sz="4" w:space="0" w:color="auto"/>
              <w:bottom w:val="single" w:sz="4" w:space="0" w:color="auto"/>
              <w:right w:val="single" w:sz="4" w:space="0" w:color="auto"/>
            </w:tcBorders>
            <w:hideMark/>
          </w:tcPr>
          <w:p w14:paraId="296D200D" w14:textId="77777777" w:rsidR="000309C7" w:rsidRPr="00E27964" w:rsidRDefault="000309C7" w:rsidP="000309C7">
            <w:pPr>
              <w:pStyle w:val="TAL"/>
            </w:pPr>
            <w:r w:rsidRPr="00E27964">
              <w:t xml:space="preserve">UE Maximum Output Power reduction for Inter-Band EN-DC including FR2 </w:t>
            </w:r>
            <w:r w:rsidRPr="00E27964">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5A734E11" w14:textId="77777777" w:rsidR="000309C7" w:rsidRPr="00E27964" w:rsidRDefault="000309C7" w:rsidP="000309C7">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486B69F" w14:textId="77777777" w:rsidR="000309C7" w:rsidRPr="00E27964" w:rsidRDefault="000309C7" w:rsidP="000309C7">
            <w:pPr>
              <w:pStyle w:val="TAL"/>
            </w:pPr>
            <w:r w:rsidRPr="00E27964">
              <w:t>C012</w:t>
            </w:r>
            <w:r w:rsidRPr="00E27964">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0F18C071" w14:textId="77777777" w:rsidR="000309C7" w:rsidRPr="00E27964" w:rsidRDefault="000309C7" w:rsidP="000309C7">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 xml:space="preserve">with 1 NR UL CC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39B57E3" w14:textId="77777777" w:rsidR="000309C7" w:rsidRPr="00E27964" w:rsidRDefault="000309C7" w:rsidP="000309C7">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9877914" w14:textId="77777777" w:rsidR="000309C7" w:rsidRPr="00E27964" w:rsidRDefault="000309C7" w:rsidP="000309C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D3CD766" w14:textId="77777777" w:rsidR="000309C7" w:rsidRPr="00E27964" w:rsidRDefault="000309C7" w:rsidP="000309C7">
            <w:pPr>
              <w:pStyle w:val="TAL"/>
            </w:pPr>
            <w:r w:rsidRPr="00E27964">
              <w:t>NOTE 1</w:t>
            </w:r>
          </w:p>
          <w:p w14:paraId="42202372" w14:textId="77777777" w:rsidR="000309C7" w:rsidRPr="00E27964" w:rsidRDefault="000309C7" w:rsidP="000309C7">
            <w:pPr>
              <w:pStyle w:val="TAL"/>
              <w:rPr>
                <w:rFonts w:cs="Arial"/>
              </w:rPr>
            </w:pPr>
            <w:r w:rsidRPr="00E27964">
              <w:rPr>
                <w:rFonts w:cs="Arial"/>
              </w:rPr>
              <w:t>NOTE 5</w:t>
            </w:r>
          </w:p>
          <w:p w14:paraId="65FC9983" w14:textId="77777777" w:rsidR="000309C7" w:rsidRPr="00E27964" w:rsidRDefault="000309C7" w:rsidP="000309C7">
            <w:pPr>
              <w:pStyle w:val="TAL"/>
            </w:pPr>
            <w:r w:rsidRPr="00E27964">
              <w:rPr>
                <w:rFonts w:cs="Arial"/>
              </w:rPr>
              <w:t>Skip TC 6.2B.2.4 if UE supports SA and TS 38.521-2 TC 6.2.2 has been executed.</w:t>
            </w:r>
          </w:p>
        </w:tc>
      </w:tr>
      <w:tr w:rsidR="000309C7" w:rsidRPr="00E27964" w14:paraId="2892137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04ADC180" w14:textId="77777777" w:rsidR="000309C7" w:rsidRPr="00E27964" w:rsidRDefault="000309C7" w:rsidP="000309C7">
            <w:pPr>
              <w:pStyle w:val="TAL"/>
              <w:rPr>
                <w:lang w:eastAsia="fr-FR"/>
              </w:rPr>
            </w:pPr>
            <w:r w:rsidRPr="00E27964">
              <w:rPr>
                <w:rFonts w:eastAsia="PMingLiU" w:cs="Arial"/>
                <w:lang w:eastAsia="fr-FR"/>
              </w:rPr>
              <w:t>6.2B.2.4a</w:t>
            </w:r>
          </w:p>
        </w:tc>
        <w:tc>
          <w:tcPr>
            <w:tcW w:w="4383" w:type="dxa"/>
            <w:tcBorders>
              <w:top w:val="single" w:sz="4" w:space="0" w:color="auto"/>
              <w:left w:val="single" w:sz="4" w:space="0" w:color="auto"/>
              <w:bottom w:val="single" w:sz="4" w:space="0" w:color="auto"/>
              <w:right w:val="single" w:sz="4" w:space="0" w:color="auto"/>
            </w:tcBorders>
          </w:tcPr>
          <w:p w14:paraId="18E50067" w14:textId="77777777" w:rsidR="000309C7" w:rsidRPr="00E27964" w:rsidRDefault="000309C7" w:rsidP="000309C7">
            <w:pPr>
              <w:pStyle w:val="TAL"/>
              <w:rPr>
                <w:lang w:eastAsia="fr-FR"/>
              </w:rPr>
            </w:pPr>
            <w:r w:rsidRPr="00E27964">
              <w:rPr>
                <w:rFonts w:eastAsia="PMingLiU" w:cs="Arial"/>
                <w:lang w:eastAsia="fr-FR"/>
              </w:rPr>
              <w:t xml:space="preserve">UE maximum output power reduction enhancements </w:t>
            </w:r>
            <w:r w:rsidRPr="00E27964">
              <w:rPr>
                <w:rFonts w:eastAsia="PMingLiU" w:cs="Arial"/>
                <w:lang w:eastAsia="zh-TW"/>
              </w:rPr>
              <w:t>f</w:t>
            </w:r>
            <w:r w:rsidRPr="00E27964">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44D2C09" w14:textId="77777777" w:rsidR="000309C7" w:rsidRPr="00E27964" w:rsidRDefault="000309C7" w:rsidP="000309C7">
            <w:pPr>
              <w:pStyle w:val="TAC"/>
              <w:rPr>
                <w:lang w:eastAsia="fr-FR"/>
              </w:rPr>
            </w:pPr>
            <w:r w:rsidRPr="00E27964">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F9F2D16" w14:textId="77777777" w:rsidR="000309C7" w:rsidRPr="00E27964" w:rsidRDefault="000309C7" w:rsidP="000309C7">
            <w:pPr>
              <w:pStyle w:val="TAL"/>
              <w:rPr>
                <w:lang w:eastAsia="fr-FR"/>
              </w:rPr>
            </w:pPr>
            <w:r w:rsidRPr="00E27964">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58917A56" w14:textId="77777777" w:rsidR="000309C7" w:rsidRPr="00E27964" w:rsidRDefault="000309C7" w:rsidP="000309C7">
            <w:pPr>
              <w:pStyle w:val="TAL"/>
              <w:rPr>
                <w:lang w:eastAsia="zh-CN"/>
              </w:rPr>
            </w:pPr>
            <w:r w:rsidRPr="00E27964">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600F0ACF" w14:textId="77777777" w:rsidR="000309C7" w:rsidRPr="00E27964" w:rsidRDefault="000309C7" w:rsidP="000309C7">
            <w:pPr>
              <w:pStyle w:val="TAL"/>
              <w:rPr>
                <w:rFonts w:eastAsia="SimSun"/>
                <w:szCs w:val="18"/>
                <w:lang w:eastAsia="fr-FR"/>
              </w:rPr>
            </w:pPr>
            <w:r w:rsidRPr="00E27964">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3C1E91AC" w14:textId="77777777" w:rsidR="000309C7" w:rsidRPr="00E27964" w:rsidRDefault="000309C7" w:rsidP="000309C7">
            <w:pPr>
              <w:pStyle w:val="TAL"/>
              <w:rPr>
                <w:lang w:eastAsia="fr-FR"/>
              </w:rPr>
            </w:pPr>
            <w:r w:rsidRPr="00E27964">
              <w:rPr>
                <w:rFonts w:eastAsia="PMingLiU"/>
                <w:szCs w:val="22"/>
                <w:lang w:eastAsia="zh-TW"/>
              </w:rPr>
              <w:t>PC3</w:t>
            </w:r>
          </w:p>
        </w:tc>
        <w:tc>
          <w:tcPr>
            <w:tcW w:w="1957" w:type="dxa"/>
            <w:tcBorders>
              <w:top w:val="single" w:sz="4" w:space="0" w:color="auto"/>
              <w:left w:val="single" w:sz="4" w:space="0" w:color="auto"/>
              <w:bottom w:val="single" w:sz="4" w:space="0" w:color="auto"/>
              <w:right w:val="single" w:sz="4" w:space="0" w:color="auto"/>
            </w:tcBorders>
          </w:tcPr>
          <w:p w14:paraId="7BC75197" w14:textId="77777777" w:rsidR="000309C7" w:rsidRPr="00E27964" w:rsidRDefault="000309C7" w:rsidP="000309C7">
            <w:pPr>
              <w:pStyle w:val="TAL"/>
              <w:rPr>
                <w:lang w:eastAsia="fr-FR"/>
              </w:rPr>
            </w:pPr>
          </w:p>
        </w:tc>
      </w:tr>
      <w:tr w:rsidR="000309C7" w:rsidRPr="00E27964" w14:paraId="3D6B35A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011DE3" w14:textId="77777777" w:rsidR="000309C7" w:rsidRPr="00E27964" w:rsidRDefault="000309C7" w:rsidP="000309C7">
            <w:pPr>
              <w:keepNext/>
              <w:keepLines/>
              <w:spacing w:after="0"/>
              <w:rPr>
                <w:rFonts w:ascii="Arial" w:eastAsia="PMingLiU" w:hAnsi="Arial"/>
                <w:sz w:val="18"/>
              </w:rPr>
            </w:pPr>
            <w:r w:rsidRPr="00E27964">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451A6" w14:textId="77777777" w:rsidR="000309C7" w:rsidRPr="00E27964" w:rsidRDefault="000309C7" w:rsidP="000309C7">
            <w:pPr>
              <w:keepNext/>
              <w:keepLines/>
              <w:spacing w:after="0"/>
              <w:rPr>
                <w:rFonts w:ascii="Arial" w:eastAsia="PMingLiU" w:hAnsi="Arial"/>
                <w:sz w:val="18"/>
              </w:rPr>
            </w:pPr>
            <w:r w:rsidRPr="00E27964">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D3262" w14:textId="77777777" w:rsidR="000309C7" w:rsidRPr="00E27964" w:rsidRDefault="000309C7" w:rsidP="000309C7">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2B4B8" w14:textId="77777777" w:rsidR="000309C7" w:rsidRPr="00E27964" w:rsidRDefault="000309C7" w:rsidP="000309C7">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BA586" w14:textId="77777777" w:rsidR="000309C7" w:rsidRPr="00E27964" w:rsidRDefault="000309C7" w:rsidP="000309C7">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9E5BC" w14:textId="77777777" w:rsidR="000309C7" w:rsidRPr="00E27964" w:rsidRDefault="000309C7" w:rsidP="000309C7">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F5867" w14:textId="77777777" w:rsidR="000309C7" w:rsidRPr="00E27964" w:rsidRDefault="000309C7" w:rsidP="000309C7">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F520B" w14:textId="77777777" w:rsidR="000309C7" w:rsidRPr="00E27964" w:rsidRDefault="000309C7" w:rsidP="000309C7">
            <w:pPr>
              <w:keepNext/>
              <w:keepLines/>
              <w:spacing w:after="0"/>
              <w:rPr>
                <w:rFonts w:ascii="Arial" w:eastAsia="PMingLiU" w:hAnsi="Arial"/>
                <w:sz w:val="18"/>
              </w:rPr>
            </w:pPr>
          </w:p>
        </w:tc>
      </w:tr>
      <w:tr w:rsidR="000309C7" w:rsidRPr="00E27964" w14:paraId="27D44EF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54F72B34" w14:textId="77777777" w:rsidR="000309C7" w:rsidRPr="00E27964" w:rsidRDefault="000309C7" w:rsidP="000309C7">
            <w:pPr>
              <w:keepNext/>
              <w:keepLines/>
              <w:spacing w:after="0"/>
              <w:rPr>
                <w:rFonts w:ascii="Arial" w:eastAsia="PMingLiU" w:hAnsi="Arial"/>
                <w:sz w:val="18"/>
              </w:rPr>
            </w:pPr>
            <w:r w:rsidRPr="00E27964">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29413F50" w14:textId="77777777" w:rsidR="000309C7" w:rsidRPr="00E27964" w:rsidRDefault="000309C7" w:rsidP="000309C7">
            <w:pPr>
              <w:keepNext/>
              <w:keepLines/>
              <w:spacing w:after="0"/>
              <w:rPr>
                <w:rFonts w:ascii="Arial" w:eastAsia="PMingLiU" w:hAnsi="Arial"/>
                <w:sz w:val="18"/>
                <w:lang w:eastAsia="zh-TW"/>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4726963C" w14:textId="77777777" w:rsidR="000309C7" w:rsidRPr="00E27964" w:rsidRDefault="000309C7" w:rsidP="000309C7">
            <w:pPr>
              <w:keepNext/>
              <w:keepLines/>
              <w:spacing w:after="0"/>
              <w:jc w:val="center"/>
              <w:rPr>
                <w:rFonts w:ascii="Arial" w:eastAsia="PMingLiU" w:hAnsi="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2E5E6226" w14:textId="77777777" w:rsidR="000309C7" w:rsidRPr="00E27964" w:rsidRDefault="000309C7" w:rsidP="000309C7">
            <w:pPr>
              <w:keepNext/>
              <w:keepLines/>
              <w:spacing w:after="0"/>
              <w:rPr>
                <w:rFonts w:ascii="Arial" w:eastAsia="PMingLiU" w:hAnsi="Arial"/>
                <w:sz w:val="18"/>
              </w:rPr>
            </w:pPr>
            <w:r w:rsidRPr="00E27964">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75E82A49" w14:textId="77777777" w:rsidR="000309C7" w:rsidRPr="00E27964" w:rsidRDefault="000309C7" w:rsidP="000309C7">
            <w:pPr>
              <w:keepNext/>
              <w:keepLines/>
              <w:spacing w:after="0"/>
              <w:rPr>
                <w:rFonts w:ascii="Arial" w:eastAsia="PMingLiU" w:hAnsi="Arial"/>
                <w:sz w:val="18"/>
                <w:lang w:eastAsia="zh-CN"/>
              </w:rPr>
            </w:pPr>
            <w:r w:rsidRPr="00E27964">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66AB3498" w14:textId="77777777" w:rsidR="000309C7" w:rsidRPr="00E27964" w:rsidRDefault="000309C7" w:rsidP="000309C7">
            <w:pPr>
              <w:keepNext/>
              <w:keepLines/>
              <w:spacing w:after="0"/>
              <w:rPr>
                <w:rFonts w:ascii="Arial" w:eastAsia="SimSun" w:hAnsi="Arial"/>
                <w:sz w:val="18"/>
                <w:szCs w:val="18"/>
              </w:rPr>
            </w:pPr>
            <w:r w:rsidRPr="00E27964">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510D91A5" w14:textId="77777777" w:rsidR="000309C7" w:rsidRPr="00E27964" w:rsidRDefault="000309C7" w:rsidP="000309C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10994C66"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rPr>
              <w:t>NOTE 1</w:t>
            </w:r>
          </w:p>
          <w:p w14:paraId="64149648"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rPr>
              <w:t>NOTE 5</w:t>
            </w:r>
          </w:p>
          <w:p w14:paraId="04D62EF6" w14:textId="77777777" w:rsidR="000309C7" w:rsidRPr="00E27964" w:rsidRDefault="000309C7" w:rsidP="000309C7">
            <w:pPr>
              <w:keepNext/>
              <w:keepLines/>
              <w:spacing w:after="0"/>
              <w:rPr>
                <w:rFonts w:ascii="Arial" w:eastAsia="PMingLiU" w:hAnsi="Arial"/>
                <w:sz w:val="18"/>
              </w:rPr>
            </w:pPr>
            <w:r w:rsidRPr="00E27964">
              <w:rPr>
                <w:rFonts w:ascii="Arial" w:eastAsia="PMingLiU" w:hAnsi="Arial" w:cs="Arial"/>
                <w:sz w:val="18"/>
              </w:rPr>
              <w:t>Skip TC 6.2B.2.4_1.1 if UE supports SA and TS 38.521-2 TC 6.2A.2.1 has been executed.</w:t>
            </w:r>
          </w:p>
        </w:tc>
      </w:tr>
      <w:tr w:rsidR="000309C7" w:rsidRPr="00E27964" w14:paraId="3DA6E6D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16E5102D"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6CAA50A8"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5CE533B7" w14:textId="77777777" w:rsidR="000309C7" w:rsidRPr="00E27964" w:rsidRDefault="000309C7" w:rsidP="000309C7">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FFDE8E4"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2ADC64DF" w14:textId="77777777" w:rsidR="000309C7" w:rsidRPr="00E27964" w:rsidRDefault="000309C7" w:rsidP="000309C7">
            <w:pPr>
              <w:keepNext/>
              <w:keepLines/>
              <w:spacing w:after="0"/>
              <w:rPr>
                <w:rFonts w:ascii="Arial" w:eastAsia="PMingLiU" w:hAnsi="Arial" w:cs="Arial"/>
                <w:sz w:val="18"/>
              </w:rPr>
            </w:pPr>
            <w:r w:rsidRPr="00E27964">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64168405"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4ED398D2" w14:textId="77777777" w:rsidR="000309C7" w:rsidRPr="00E27964" w:rsidRDefault="000309C7" w:rsidP="000309C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269A846F" w14:textId="77777777" w:rsidR="000309C7" w:rsidRPr="00E27964" w:rsidRDefault="000309C7" w:rsidP="000309C7">
            <w:pPr>
              <w:keepNext/>
              <w:keepLines/>
              <w:rPr>
                <w:rFonts w:ascii="Arial" w:hAnsi="Arial" w:cs="Arial"/>
                <w:sz w:val="18"/>
              </w:rPr>
            </w:pPr>
            <w:r w:rsidRPr="00E27964">
              <w:rPr>
                <w:rFonts w:ascii="Arial" w:eastAsia="PMingLiU" w:hAnsi="Arial" w:cs="Arial"/>
                <w:sz w:val="18"/>
              </w:rPr>
              <w:t>NOTE 1</w:t>
            </w:r>
          </w:p>
          <w:p w14:paraId="10D76F7E" w14:textId="77777777" w:rsidR="000309C7" w:rsidRPr="00E27964" w:rsidRDefault="000309C7" w:rsidP="000309C7">
            <w:pPr>
              <w:keepNext/>
              <w:keepLines/>
              <w:rPr>
                <w:rFonts w:ascii="Arial" w:hAnsi="Arial" w:cs="Arial"/>
                <w:sz w:val="18"/>
              </w:rPr>
            </w:pPr>
            <w:r w:rsidRPr="00E27964">
              <w:rPr>
                <w:rFonts w:ascii="Arial" w:eastAsia="PMingLiU" w:hAnsi="Arial" w:cs="Arial"/>
                <w:sz w:val="18"/>
              </w:rPr>
              <w:t>NOTE 5</w:t>
            </w:r>
          </w:p>
          <w:p w14:paraId="33DCEE18"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rPr>
              <w:t>Skip TC 6.2B.2.4_1.1 if UE supports SA and TS 38.521-2 TC 6.2A.2.2 has been executed.</w:t>
            </w:r>
          </w:p>
        </w:tc>
      </w:tr>
      <w:tr w:rsidR="000309C7" w:rsidRPr="00E27964" w14:paraId="32DA25B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46F26A98"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5CF034AA"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062149BC" w14:textId="77777777" w:rsidR="000309C7" w:rsidRPr="00E27964" w:rsidRDefault="000309C7" w:rsidP="000309C7">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6165AF5"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62AC428B" w14:textId="77777777" w:rsidR="000309C7" w:rsidRPr="00E27964" w:rsidRDefault="000309C7" w:rsidP="000309C7">
            <w:pPr>
              <w:keepNext/>
              <w:keepLines/>
              <w:spacing w:after="0"/>
              <w:rPr>
                <w:rFonts w:ascii="Arial" w:eastAsia="PMingLiU" w:hAnsi="Arial" w:cs="Arial"/>
                <w:sz w:val="18"/>
              </w:rPr>
            </w:pPr>
            <w:r w:rsidRPr="00E27964">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0581AAA9"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5A7CD8E7" w14:textId="77777777" w:rsidR="000309C7" w:rsidRPr="00E27964" w:rsidRDefault="000309C7" w:rsidP="000309C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29A0903" w14:textId="77777777" w:rsidR="000309C7" w:rsidRPr="00E27964" w:rsidRDefault="000309C7" w:rsidP="000309C7">
            <w:pPr>
              <w:keepNext/>
              <w:keepLines/>
              <w:rPr>
                <w:rFonts w:ascii="Arial" w:hAnsi="Arial" w:cs="Arial"/>
                <w:sz w:val="18"/>
              </w:rPr>
            </w:pPr>
            <w:r w:rsidRPr="00E27964">
              <w:rPr>
                <w:rFonts w:ascii="Arial" w:eastAsia="PMingLiU" w:hAnsi="Arial" w:cs="Arial"/>
                <w:sz w:val="18"/>
              </w:rPr>
              <w:t>NOTE 1</w:t>
            </w:r>
          </w:p>
          <w:p w14:paraId="6A586B90" w14:textId="77777777" w:rsidR="000309C7" w:rsidRPr="00E27964" w:rsidRDefault="000309C7" w:rsidP="000309C7">
            <w:pPr>
              <w:keepNext/>
              <w:keepLines/>
              <w:rPr>
                <w:rFonts w:ascii="Arial" w:hAnsi="Arial" w:cs="Arial"/>
                <w:sz w:val="18"/>
              </w:rPr>
            </w:pPr>
            <w:r w:rsidRPr="00E27964">
              <w:rPr>
                <w:rFonts w:ascii="Arial" w:eastAsia="PMingLiU" w:hAnsi="Arial" w:cs="Arial"/>
                <w:sz w:val="18"/>
              </w:rPr>
              <w:t>NOTE 5</w:t>
            </w:r>
          </w:p>
          <w:p w14:paraId="5D236B59" w14:textId="77777777"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rPr>
              <w:t>Skip TC 6.2B.2.4_1.1 if UE supports SA and TS 38.521-2 TC 6.2A.2.3 has been executed.</w:t>
            </w:r>
          </w:p>
        </w:tc>
      </w:tr>
      <w:tr w:rsidR="000309C7" w:rsidRPr="00E27964" w14:paraId="1050553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5E615BA" w14:textId="77777777" w:rsidR="000309C7" w:rsidRPr="00E27964" w:rsidRDefault="000309C7" w:rsidP="000309C7">
            <w:pPr>
              <w:keepNext/>
              <w:keepLines/>
              <w:spacing w:after="0"/>
              <w:rPr>
                <w:rFonts w:ascii="Arial" w:eastAsia="PMingLiU" w:hAnsi="Arial" w:cs="Arial"/>
                <w:sz w:val="18"/>
                <w:lang w:eastAsia="zh-TW"/>
              </w:rPr>
            </w:pPr>
            <w:r w:rsidRPr="00E27964">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16DC7383" w14:textId="0A023CEC" w:rsidR="000309C7" w:rsidRPr="00E27964" w:rsidRDefault="000309C7" w:rsidP="000309C7">
            <w:pPr>
              <w:keepNext/>
              <w:keepLines/>
              <w:spacing w:after="0"/>
              <w:rPr>
                <w:rFonts w:ascii="Arial" w:eastAsia="PMingLiU" w:hAnsi="Arial" w:cs="Arial"/>
                <w:sz w:val="18"/>
              </w:rPr>
            </w:pPr>
            <w:r w:rsidRPr="00E27964">
              <w:rPr>
                <w:rFonts w:ascii="Arial" w:eastAsia="PMingLiU" w:hAnsi="Arial" w:cs="Arial"/>
                <w:sz w:val="18"/>
              </w:rPr>
              <w:t xml:space="preserve">UE Maximum Output Power reduction for Inter-Band EN-DC including FR2 </w:t>
            </w:r>
            <w:ins w:id="49" w:author="R&amp;S" w:date="2024-08-10T09:38:00Z">
              <w:r w:rsidR="00D97C95">
                <w:rPr>
                  <w:rFonts w:ascii="Arial" w:eastAsia="PMingLiU" w:hAnsi="Arial" w:cs="Arial"/>
                  <w:sz w:val="18"/>
                </w:rPr>
                <w:t>for UL M</w:t>
              </w:r>
            </w:ins>
            <w:ins w:id="50" w:author="R&amp;S" w:date="2024-08-10T09:39:00Z">
              <w:r w:rsidR="00D97C95">
                <w:rPr>
                  <w:rFonts w:ascii="Arial" w:eastAsia="PMingLiU" w:hAnsi="Arial" w:cs="Arial"/>
                  <w:sz w:val="18"/>
                </w:rPr>
                <w:t xml:space="preserve">IMO </w:t>
              </w:r>
            </w:ins>
            <w:r w:rsidRPr="00E27964">
              <w:rPr>
                <w:rFonts w:ascii="Arial" w:eastAsia="PMingLiU" w:hAnsi="Arial" w:cs="Arial"/>
                <w:sz w:val="18"/>
              </w:rPr>
              <w:t>(1 NR CC)</w:t>
            </w:r>
          </w:p>
        </w:tc>
        <w:tc>
          <w:tcPr>
            <w:tcW w:w="854" w:type="dxa"/>
            <w:tcBorders>
              <w:top w:val="single" w:sz="4" w:space="0" w:color="auto"/>
              <w:left w:val="single" w:sz="4" w:space="0" w:color="auto"/>
              <w:bottom w:val="single" w:sz="4" w:space="0" w:color="auto"/>
              <w:right w:val="single" w:sz="4" w:space="0" w:color="auto"/>
            </w:tcBorders>
          </w:tcPr>
          <w:p w14:paraId="224834A5" w14:textId="77777777" w:rsidR="000309C7" w:rsidRPr="00E27964" w:rsidRDefault="000309C7" w:rsidP="000309C7">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7185F6E" w14:textId="77777777" w:rsidR="000309C7" w:rsidRPr="00E27964" w:rsidRDefault="000309C7" w:rsidP="000309C7">
            <w:pPr>
              <w:keepNext/>
              <w:keepLines/>
              <w:spacing w:after="0"/>
              <w:rPr>
                <w:rFonts w:ascii="Arial" w:eastAsia="PMingLiU" w:hAnsi="Arial" w:cs="Arial"/>
                <w:sz w:val="18"/>
                <w:lang w:eastAsia="zh-TW"/>
              </w:rPr>
            </w:pPr>
            <w:r w:rsidRPr="00E27964">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0D11CF5D" w14:textId="77777777" w:rsidR="000309C7" w:rsidRPr="00E27964" w:rsidRDefault="000309C7" w:rsidP="000309C7">
            <w:pPr>
              <w:keepNext/>
              <w:keepLines/>
              <w:spacing w:after="0"/>
              <w:rPr>
                <w:rFonts w:ascii="Arial" w:hAnsi="Arial"/>
                <w:sz w:val="18"/>
                <w:lang w:eastAsia="zh-CN"/>
              </w:rPr>
            </w:pPr>
            <w:r w:rsidRPr="00E27964">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7F4CD270" w14:textId="77777777" w:rsidR="000309C7" w:rsidRPr="00E27964" w:rsidRDefault="000309C7" w:rsidP="000309C7">
            <w:pPr>
              <w:keepNext/>
              <w:keepLines/>
              <w:spacing w:after="0"/>
              <w:rPr>
                <w:rFonts w:ascii="Arial" w:eastAsia="PMingLiU" w:hAnsi="Arial" w:cs="Arial"/>
                <w:sz w:val="18"/>
                <w:lang w:eastAsia="zh-TW"/>
              </w:rPr>
            </w:pPr>
            <w:r w:rsidRPr="00E27964">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4132009C" w14:textId="77777777" w:rsidR="000309C7" w:rsidRPr="00E27964" w:rsidRDefault="000309C7" w:rsidP="000309C7">
            <w:pPr>
              <w:pStyle w:val="TAL"/>
              <w:rPr>
                <w:rFonts w:eastAsia="PMingLiU" w:cs="Arial"/>
              </w:rPr>
            </w:pPr>
            <w:r w:rsidRPr="00E27964">
              <w:rPr>
                <w:rFonts w:eastAsia="PMingLiU" w:cs="Arial"/>
              </w:rPr>
              <w:t xml:space="preserve">PC1 </w:t>
            </w:r>
            <w:r w:rsidRPr="00E27964">
              <w:rPr>
                <w:lang w:eastAsia="zh-CN"/>
              </w:rPr>
              <w:t>(NOTE 1)</w:t>
            </w:r>
          </w:p>
          <w:p w14:paraId="364E2622" w14:textId="77777777" w:rsidR="000309C7" w:rsidRPr="00E27964" w:rsidRDefault="000309C7" w:rsidP="000309C7">
            <w:pPr>
              <w:pStyle w:val="TAL"/>
              <w:rPr>
                <w:rFonts w:eastAsia="PMingLiU" w:cs="Arial"/>
              </w:rPr>
            </w:pPr>
            <w:r w:rsidRPr="00E27964">
              <w:rPr>
                <w:rFonts w:eastAsia="PMingLiU" w:cs="Arial"/>
              </w:rPr>
              <w:t>PC2 (NOTE 1)</w:t>
            </w:r>
          </w:p>
          <w:p w14:paraId="6F19A870" w14:textId="77777777" w:rsidR="000309C7" w:rsidRPr="00E27964" w:rsidRDefault="000309C7" w:rsidP="000309C7">
            <w:pPr>
              <w:pStyle w:val="TAL"/>
              <w:rPr>
                <w:rFonts w:eastAsia="PMingLiU" w:cs="Arial"/>
              </w:rPr>
            </w:pPr>
            <w:r w:rsidRPr="00E27964">
              <w:rPr>
                <w:rFonts w:eastAsia="PMingLiU" w:cs="Arial"/>
              </w:rPr>
              <w:t>PC3</w:t>
            </w:r>
          </w:p>
          <w:p w14:paraId="465FB278" w14:textId="77777777" w:rsidR="000309C7" w:rsidRPr="00E27964" w:rsidRDefault="000309C7" w:rsidP="000309C7">
            <w:pPr>
              <w:pStyle w:val="TAL"/>
              <w:rPr>
                <w:rFonts w:eastAsia="PMingLiU" w:cs="Arial"/>
              </w:rPr>
            </w:pPr>
            <w:r w:rsidRPr="00E27964">
              <w:rPr>
                <w:rFonts w:eastAsia="PMingLiU" w:cs="Arial"/>
              </w:rPr>
              <w:t>PC4 (NOTE 1)</w:t>
            </w:r>
          </w:p>
          <w:p w14:paraId="604E8114" w14:textId="77777777" w:rsidR="000309C7" w:rsidRPr="00E27964" w:rsidRDefault="000309C7" w:rsidP="000309C7">
            <w:pPr>
              <w:pStyle w:val="TAL"/>
              <w:rPr>
                <w:rFonts w:eastAsia="PMingLiU"/>
                <w:lang w:eastAsia="zh-TW"/>
              </w:rPr>
            </w:pPr>
            <w:r w:rsidRPr="00E27964">
              <w:rPr>
                <w:rFonts w:eastAsia="PMingLiU" w:cs="Arial"/>
              </w:rPr>
              <w:t xml:space="preserve">PC5 </w:t>
            </w:r>
            <w:r w:rsidRPr="00E27964">
              <w:rPr>
                <w:lang w:eastAsia="zh-CN"/>
              </w:rPr>
              <w:t>(NOTE 1)</w:t>
            </w:r>
          </w:p>
        </w:tc>
        <w:tc>
          <w:tcPr>
            <w:tcW w:w="1957" w:type="dxa"/>
            <w:tcBorders>
              <w:top w:val="single" w:sz="4" w:space="0" w:color="auto"/>
              <w:left w:val="single" w:sz="4" w:space="0" w:color="auto"/>
              <w:bottom w:val="single" w:sz="4" w:space="0" w:color="auto"/>
              <w:right w:val="single" w:sz="4" w:space="0" w:color="auto"/>
            </w:tcBorders>
          </w:tcPr>
          <w:p w14:paraId="3EBAD427" w14:textId="77777777" w:rsidR="000309C7" w:rsidRPr="00E27964" w:rsidRDefault="000309C7" w:rsidP="000309C7">
            <w:pPr>
              <w:pStyle w:val="TAL"/>
              <w:rPr>
                <w:rFonts w:cs="Arial"/>
              </w:rPr>
            </w:pPr>
            <w:r w:rsidRPr="00E27964">
              <w:rPr>
                <w:rFonts w:cs="Arial"/>
              </w:rPr>
              <w:t>NOTE 5</w:t>
            </w:r>
          </w:p>
          <w:p w14:paraId="2069A79F" w14:textId="77777777" w:rsidR="000309C7" w:rsidRPr="00E27964" w:rsidRDefault="000309C7" w:rsidP="000309C7">
            <w:pPr>
              <w:keepNext/>
              <w:keepLines/>
              <w:rPr>
                <w:rFonts w:ascii="Arial" w:eastAsia="PMingLiU" w:hAnsi="Arial" w:cs="Arial"/>
                <w:sz w:val="18"/>
              </w:rPr>
            </w:pPr>
            <w:r w:rsidRPr="00E27964">
              <w:rPr>
                <w:rFonts w:ascii="Arial" w:eastAsia="PMingLiU" w:hAnsi="Arial" w:cs="Arial"/>
                <w:sz w:val="18"/>
              </w:rPr>
              <w:t>Skip TC 6.2B.2.4D if UE supports SA and TS 38.521-2 TC 6.2D.2 has been executed.</w:t>
            </w:r>
          </w:p>
        </w:tc>
      </w:tr>
      <w:tr w:rsidR="000309C7" w:rsidRPr="00E27964" w:rsidDel="002B5943" w14:paraId="1FFD9400" w14:textId="27949C8A" w:rsidTr="000309C7">
        <w:trPr>
          <w:jc w:val="center"/>
          <w:del w:id="51" w:author="R&amp;S" w:date="2024-08-08T17:39:00Z"/>
        </w:trPr>
        <w:tc>
          <w:tcPr>
            <w:tcW w:w="1492" w:type="dxa"/>
            <w:tcBorders>
              <w:top w:val="single" w:sz="4" w:space="0" w:color="auto"/>
              <w:left w:val="single" w:sz="4" w:space="0" w:color="auto"/>
              <w:bottom w:val="single" w:sz="4" w:space="0" w:color="auto"/>
              <w:right w:val="single" w:sz="4" w:space="0" w:color="auto"/>
            </w:tcBorders>
          </w:tcPr>
          <w:p w14:paraId="74E2836F" w14:textId="776D6996" w:rsidR="000309C7" w:rsidRPr="00E27964" w:rsidDel="002B5943" w:rsidRDefault="000309C7" w:rsidP="000309C7">
            <w:pPr>
              <w:pStyle w:val="TAL"/>
              <w:rPr>
                <w:del w:id="52" w:author="R&amp;S" w:date="2024-08-08T17:39:00Z"/>
                <w:rFonts w:eastAsia="PMingLiU" w:cs="Arial"/>
                <w:lang w:eastAsia="zh-TW"/>
              </w:rPr>
            </w:pPr>
            <w:del w:id="53" w:author="R&amp;S" w:date="2024-08-08T17:38:00Z">
              <w:r w:rsidRPr="00E27964" w:rsidDel="006A511C">
                <w:rPr>
                  <w:rFonts w:eastAsia="SimSun"/>
                  <w:lang w:eastAsia="zh-CN"/>
                </w:rPr>
                <w:delText>6.2B.3.4D</w:delText>
              </w:r>
            </w:del>
          </w:p>
        </w:tc>
        <w:tc>
          <w:tcPr>
            <w:tcW w:w="4383" w:type="dxa"/>
            <w:tcBorders>
              <w:top w:val="single" w:sz="4" w:space="0" w:color="auto"/>
              <w:left w:val="single" w:sz="4" w:space="0" w:color="auto"/>
              <w:bottom w:val="single" w:sz="4" w:space="0" w:color="auto"/>
              <w:right w:val="single" w:sz="4" w:space="0" w:color="auto"/>
            </w:tcBorders>
          </w:tcPr>
          <w:p w14:paraId="30D932B6" w14:textId="3B7888EB" w:rsidR="000309C7" w:rsidRPr="00E27964" w:rsidDel="002B5943" w:rsidRDefault="000309C7" w:rsidP="000309C7">
            <w:pPr>
              <w:pStyle w:val="TAL"/>
              <w:rPr>
                <w:del w:id="54" w:author="R&amp;S" w:date="2024-08-08T17:39:00Z"/>
                <w:rFonts w:eastAsia="PMingLiU" w:cs="Arial"/>
              </w:rPr>
            </w:pPr>
            <w:del w:id="55" w:author="R&amp;S" w:date="2024-08-08T17:38:00Z">
              <w:r w:rsidRPr="00E27964" w:rsidDel="006A511C">
                <w:rPr>
                  <w:rFonts w:eastAsia="PMingLiU" w:cs="Arial"/>
                </w:rPr>
                <w:delText>UE Additional Maximum Output Power reduction for Inter-Band EN-DC including FR2 (1 NR CC) for UL MIMO</w:delText>
              </w:r>
            </w:del>
          </w:p>
        </w:tc>
        <w:tc>
          <w:tcPr>
            <w:tcW w:w="854" w:type="dxa"/>
            <w:tcBorders>
              <w:top w:val="single" w:sz="4" w:space="0" w:color="auto"/>
              <w:left w:val="single" w:sz="4" w:space="0" w:color="auto"/>
              <w:bottom w:val="single" w:sz="4" w:space="0" w:color="auto"/>
              <w:right w:val="single" w:sz="4" w:space="0" w:color="auto"/>
            </w:tcBorders>
          </w:tcPr>
          <w:p w14:paraId="177B2D7C" w14:textId="1A2968BB" w:rsidR="000309C7" w:rsidRPr="00E27964" w:rsidDel="002B5943" w:rsidRDefault="000309C7" w:rsidP="000309C7">
            <w:pPr>
              <w:keepNext/>
              <w:keepLines/>
              <w:spacing w:after="0"/>
              <w:jc w:val="center"/>
              <w:rPr>
                <w:del w:id="56" w:author="R&amp;S" w:date="2024-08-08T17:39:00Z"/>
                <w:rFonts w:ascii="Arial" w:eastAsia="PMingLiU" w:hAnsi="Arial" w:cs="Arial"/>
                <w:sz w:val="18"/>
              </w:rPr>
            </w:pPr>
            <w:del w:id="57" w:author="R&amp;S" w:date="2024-08-08T17:38:00Z">
              <w:r w:rsidRPr="00E27964" w:rsidDel="006A511C">
                <w:rPr>
                  <w:rFonts w:ascii="Arial" w:eastAsia="PMingLiU" w:hAnsi="Arial" w:cs="Arial"/>
                  <w:sz w:val="18"/>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6B8CBED1" w14:textId="41A37ABE" w:rsidR="000309C7" w:rsidRPr="00E27964" w:rsidDel="002B5943" w:rsidRDefault="000309C7" w:rsidP="000309C7">
            <w:pPr>
              <w:keepNext/>
              <w:keepLines/>
              <w:spacing w:after="0"/>
              <w:rPr>
                <w:del w:id="58" w:author="R&amp;S" w:date="2024-08-08T17:39:00Z"/>
                <w:rFonts w:ascii="Arial" w:eastAsia="PMingLiU" w:hAnsi="Arial" w:cs="Arial"/>
                <w:sz w:val="18"/>
                <w:lang w:eastAsia="zh-TW"/>
              </w:rPr>
            </w:pPr>
            <w:del w:id="59" w:author="R&amp;S" w:date="2024-08-08T17:38:00Z">
              <w:r w:rsidRPr="00E27964" w:rsidDel="006A511C">
                <w:rPr>
                  <w:rFonts w:ascii="Arial" w:eastAsia="PMingLiU" w:hAnsi="Arial" w:cs="Arial"/>
                  <w:sz w:val="18"/>
                </w:rPr>
                <w:delText>C012p</w:delText>
              </w:r>
            </w:del>
          </w:p>
        </w:tc>
        <w:tc>
          <w:tcPr>
            <w:tcW w:w="3104" w:type="dxa"/>
            <w:tcBorders>
              <w:top w:val="single" w:sz="4" w:space="0" w:color="auto"/>
              <w:left w:val="single" w:sz="4" w:space="0" w:color="auto"/>
              <w:bottom w:val="single" w:sz="4" w:space="0" w:color="auto"/>
              <w:right w:val="single" w:sz="4" w:space="0" w:color="auto"/>
            </w:tcBorders>
          </w:tcPr>
          <w:p w14:paraId="118150CA" w14:textId="37A89654" w:rsidR="000309C7" w:rsidRPr="00E27964" w:rsidDel="002B5943" w:rsidRDefault="000309C7" w:rsidP="000309C7">
            <w:pPr>
              <w:keepNext/>
              <w:keepLines/>
              <w:spacing w:after="0"/>
              <w:rPr>
                <w:del w:id="60" w:author="R&amp;S" w:date="2024-08-08T17:39:00Z"/>
                <w:rFonts w:ascii="Arial" w:hAnsi="Arial"/>
                <w:sz w:val="18"/>
                <w:lang w:eastAsia="zh-CN"/>
              </w:rPr>
            </w:pPr>
            <w:del w:id="61" w:author="R&amp;S" w:date="2024-08-08T17:38:00Z">
              <w:r w:rsidRPr="00E27964" w:rsidDel="006A511C">
                <w:rPr>
                  <w:rFonts w:ascii="Arial" w:eastAsia="PMingLiU" w:hAnsi="Arial" w:cs="Arial"/>
                  <w:sz w:val="18"/>
                </w:rPr>
                <w:delText>UEs supporting Inter-Band EN-DC including FR2 and UL MIMO</w:delText>
              </w:r>
            </w:del>
          </w:p>
        </w:tc>
        <w:tc>
          <w:tcPr>
            <w:tcW w:w="1557" w:type="dxa"/>
            <w:tcBorders>
              <w:top w:val="single" w:sz="4" w:space="0" w:color="auto"/>
              <w:left w:val="single" w:sz="4" w:space="0" w:color="auto"/>
              <w:bottom w:val="single" w:sz="4" w:space="0" w:color="auto"/>
              <w:right w:val="single" w:sz="4" w:space="0" w:color="auto"/>
            </w:tcBorders>
          </w:tcPr>
          <w:p w14:paraId="29050869" w14:textId="599BDD0C" w:rsidR="000309C7" w:rsidRPr="00E27964" w:rsidDel="002B5943" w:rsidRDefault="000309C7" w:rsidP="000309C7">
            <w:pPr>
              <w:keepNext/>
              <w:keepLines/>
              <w:spacing w:after="0"/>
              <w:rPr>
                <w:del w:id="62" w:author="R&amp;S" w:date="2024-08-08T17:39:00Z"/>
                <w:rFonts w:ascii="Arial" w:eastAsia="PMingLiU" w:hAnsi="Arial" w:cs="Arial"/>
                <w:sz w:val="18"/>
                <w:lang w:eastAsia="zh-TW"/>
              </w:rPr>
            </w:pPr>
            <w:del w:id="63" w:author="R&amp;S" w:date="2024-08-08T17:38:00Z">
              <w:r w:rsidRPr="00E27964" w:rsidDel="006A511C">
                <w:rPr>
                  <w:rFonts w:ascii="Arial" w:eastAsia="PMingLiU" w:hAnsi="Arial" w:cs="Arial"/>
                  <w:sz w:val="18"/>
                </w:rPr>
                <w:delText>E043</w:delText>
              </w:r>
            </w:del>
          </w:p>
        </w:tc>
        <w:tc>
          <w:tcPr>
            <w:tcW w:w="1368" w:type="dxa"/>
            <w:tcBorders>
              <w:top w:val="single" w:sz="4" w:space="0" w:color="auto"/>
              <w:left w:val="single" w:sz="4" w:space="0" w:color="auto"/>
              <w:bottom w:val="single" w:sz="4" w:space="0" w:color="auto"/>
              <w:right w:val="single" w:sz="4" w:space="0" w:color="auto"/>
            </w:tcBorders>
          </w:tcPr>
          <w:p w14:paraId="4120725F" w14:textId="6757E035" w:rsidR="000309C7" w:rsidRPr="00E27964" w:rsidDel="006A511C" w:rsidRDefault="000309C7" w:rsidP="000309C7">
            <w:pPr>
              <w:pStyle w:val="TAL"/>
              <w:rPr>
                <w:del w:id="64" w:author="R&amp;S" w:date="2024-08-08T17:38:00Z"/>
                <w:rFonts w:eastAsia="PMingLiU" w:cs="Arial"/>
              </w:rPr>
            </w:pPr>
            <w:del w:id="65" w:author="R&amp;S" w:date="2024-08-08T17:38:00Z">
              <w:r w:rsidRPr="00E27964" w:rsidDel="006A511C">
                <w:rPr>
                  <w:rFonts w:eastAsia="PMingLiU" w:cs="Arial"/>
                </w:rPr>
                <w:delText xml:space="preserve">PC1 </w:delText>
              </w:r>
              <w:r w:rsidRPr="00E27964" w:rsidDel="006A511C">
                <w:rPr>
                  <w:lang w:eastAsia="zh-CN"/>
                </w:rPr>
                <w:delText>(NOTE 1)</w:delText>
              </w:r>
            </w:del>
          </w:p>
          <w:p w14:paraId="14D07244" w14:textId="31632CBD" w:rsidR="000309C7" w:rsidRPr="00E27964" w:rsidDel="006A511C" w:rsidRDefault="000309C7" w:rsidP="000309C7">
            <w:pPr>
              <w:pStyle w:val="TAL"/>
              <w:rPr>
                <w:del w:id="66" w:author="R&amp;S" w:date="2024-08-08T17:38:00Z"/>
                <w:rFonts w:eastAsia="PMingLiU" w:cs="Arial"/>
              </w:rPr>
            </w:pPr>
            <w:del w:id="67" w:author="R&amp;S" w:date="2024-08-08T17:38:00Z">
              <w:r w:rsidRPr="00E27964" w:rsidDel="006A511C">
                <w:rPr>
                  <w:rFonts w:eastAsia="PMingLiU" w:cs="Arial"/>
                </w:rPr>
                <w:delText>PC2 (NOTE 1)</w:delText>
              </w:r>
            </w:del>
          </w:p>
          <w:p w14:paraId="1BBC66AF" w14:textId="65B4C22A" w:rsidR="000309C7" w:rsidRPr="00E27964" w:rsidDel="006A511C" w:rsidRDefault="000309C7" w:rsidP="000309C7">
            <w:pPr>
              <w:pStyle w:val="TAL"/>
              <w:rPr>
                <w:del w:id="68" w:author="R&amp;S" w:date="2024-08-08T17:38:00Z"/>
                <w:rFonts w:eastAsia="PMingLiU" w:cs="Arial"/>
              </w:rPr>
            </w:pPr>
            <w:del w:id="69" w:author="R&amp;S" w:date="2024-08-08T17:38:00Z">
              <w:r w:rsidRPr="00E27964" w:rsidDel="006A511C">
                <w:rPr>
                  <w:rFonts w:eastAsia="PMingLiU" w:cs="Arial"/>
                </w:rPr>
                <w:delText>PC3</w:delText>
              </w:r>
            </w:del>
          </w:p>
          <w:p w14:paraId="25BC0218" w14:textId="6EAFC607" w:rsidR="000309C7" w:rsidRPr="00E27964" w:rsidDel="006A511C" w:rsidRDefault="000309C7" w:rsidP="000309C7">
            <w:pPr>
              <w:pStyle w:val="TAL"/>
              <w:rPr>
                <w:del w:id="70" w:author="R&amp;S" w:date="2024-08-08T17:38:00Z"/>
                <w:rFonts w:eastAsia="PMingLiU" w:cs="Arial"/>
              </w:rPr>
            </w:pPr>
            <w:del w:id="71" w:author="R&amp;S" w:date="2024-08-08T17:38:00Z">
              <w:r w:rsidRPr="00E27964" w:rsidDel="006A511C">
                <w:rPr>
                  <w:rFonts w:eastAsia="PMingLiU" w:cs="Arial"/>
                </w:rPr>
                <w:delText>PC4 (NOTE 1)</w:delText>
              </w:r>
            </w:del>
          </w:p>
          <w:p w14:paraId="38A9273D" w14:textId="4B7BE89B" w:rsidR="000309C7" w:rsidRPr="00E27964" w:rsidDel="002B5943" w:rsidRDefault="000309C7" w:rsidP="000309C7">
            <w:pPr>
              <w:pStyle w:val="TAL"/>
              <w:rPr>
                <w:del w:id="72" w:author="R&amp;S" w:date="2024-08-08T17:39:00Z"/>
                <w:rFonts w:eastAsia="PMingLiU"/>
                <w:lang w:eastAsia="zh-TW"/>
              </w:rPr>
            </w:pPr>
            <w:del w:id="73" w:author="R&amp;S" w:date="2024-08-08T17:38:00Z">
              <w:r w:rsidRPr="00E27964" w:rsidDel="006A511C">
                <w:rPr>
                  <w:rFonts w:eastAsia="PMingLiU" w:cs="Arial"/>
                </w:rPr>
                <w:delText xml:space="preserve">PC5 </w:delText>
              </w:r>
              <w:r w:rsidRPr="00E27964" w:rsidDel="006A511C">
                <w:rPr>
                  <w:lang w:eastAsia="zh-CN"/>
                </w:rPr>
                <w:delText>(NOTE 1)</w:delText>
              </w:r>
            </w:del>
          </w:p>
        </w:tc>
        <w:tc>
          <w:tcPr>
            <w:tcW w:w="1957" w:type="dxa"/>
            <w:tcBorders>
              <w:top w:val="single" w:sz="4" w:space="0" w:color="auto"/>
              <w:left w:val="single" w:sz="4" w:space="0" w:color="auto"/>
              <w:bottom w:val="single" w:sz="4" w:space="0" w:color="auto"/>
              <w:right w:val="single" w:sz="4" w:space="0" w:color="auto"/>
            </w:tcBorders>
          </w:tcPr>
          <w:p w14:paraId="4C5324CE" w14:textId="1F8A3898" w:rsidR="000309C7" w:rsidRPr="00E27964" w:rsidDel="006A511C" w:rsidRDefault="000309C7" w:rsidP="000309C7">
            <w:pPr>
              <w:pStyle w:val="TAL"/>
              <w:rPr>
                <w:del w:id="74" w:author="R&amp;S" w:date="2024-08-08T17:38:00Z"/>
                <w:rFonts w:cs="Arial"/>
              </w:rPr>
            </w:pPr>
            <w:del w:id="75" w:author="R&amp;S" w:date="2024-08-08T17:38:00Z">
              <w:r w:rsidRPr="00E27964" w:rsidDel="006A511C">
                <w:rPr>
                  <w:rFonts w:cs="Arial"/>
                </w:rPr>
                <w:delText>NOTE 5</w:delText>
              </w:r>
            </w:del>
          </w:p>
          <w:p w14:paraId="2CB7BDEA" w14:textId="6B975494" w:rsidR="000309C7" w:rsidRPr="00E27964" w:rsidDel="002B5943" w:rsidRDefault="000309C7" w:rsidP="000309C7">
            <w:pPr>
              <w:keepNext/>
              <w:keepLines/>
              <w:rPr>
                <w:del w:id="76" w:author="R&amp;S" w:date="2024-08-08T17:39:00Z"/>
                <w:rFonts w:ascii="Arial" w:eastAsia="PMingLiU" w:hAnsi="Arial" w:cs="Arial"/>
                <w:sz w:val="18"/>
              </w:rPr>
            </w:pPr>
            <w:del w:id="77" w:author="R&amp;S" w:date="2024-08-08T17:38:00Z">
              <w:r w:rsidRPr="00E27964" w:rsidDel="006A511C">
                <w:rPr>
                  <w:rFonts w:ascii="Arial" w:eastAsia="PMingLiU" w:hAnsi="Arial" w:cs="Arial"/>
                  <w:sz w:val="18"/>
                </w:rPr>
                <w:delText>Skip TC 6.2B.3.4D if UE supports SA and TS 38.521-2 TC 6.2D.3 has been executed.</w:delText>
              </w:r>
            </w:del>
          </w:p>
        </w:tc>
      </w:tr>
      <w:tr w:rsidR="000309C7" w:rsidRPr="00E27964" w14:paraId="3282F6A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E237D3E" w14:textId="77777777" w:rsidR="000309C7" w:rsidRPr="00E27964" w:rsidRDefault="000309C7" w:rsidP="000309C7">
            <w:pPr>
              <w:pStyle w:val="TAL"/>
              <w:rPr>
                <w:bCs/>
              </w:rPr>
            </w:pPr>
            <w:r w:rsidRPr="00E27964">
              <w:lastRenderedPageBreak/>
              <w:t>6.2B.3.1</w:t>
            </w:r>
          </w:p>
        </w:tc>
        <w:tc>
          <w:tcPr>
            <w:tcW w:w="4383" w:type="dxa"/>
            <w:tcBorders>
              <w:top w:val="single" w:sz="4" w:space="0" w:color="auto"/>
              <w:left w:val="single" w:sz="4" w:space="0" w:color="auto"/>
              <w:bottom w:val="single" w:sz="4" w:space="0" w:color="auto"/>
              <w:right w:val="single" w:sz="4" w:space="0" w:color="auto"/>
            </w:tcBorders>
            <w:hideMark/>
          </w:tcPr>
          <w:p w14:paraId="1288AB0A" w14:textId="77777777" w:rsidR="000309C7" w:rsidRPr="00E27964" w:rsidRDefault="000309C7" w:rsidP="000309C7">
            <w:pPr>
              <w:pStyle w:val="TAL"/>
            </w:pPr>
            <w:r w:rsidRPr="00E27964">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16473F"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B80099" w14:textId="77777777" w:rsidR="000309C7" w:rsidRPr="00E27964" w:rsidRDefault="000309C7" w:rsidP="000309C7">
            <w:pPr>
              <w:pStyle w:val="TAL"/>
            </w:pPr>
            <w:r w:rsidRPr="00E27964">
              <w:t>C009</w:t>
            </w:r>
            <w:r w:rsidRPr="00E27964">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5AFBB6B6" w14:textId="77777777" w:rsidR="000309C7" w:rsidRPr="00E27964" w:rsidRDefault="000309C7" w:rsidP="000309C7">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r w:rsidRPr="00E27964">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59D48C0" w14:textId="77777777" w:rsidR="000309C7" w:rsidRPr="00E27964" w:rsidRDefault="000309C7" w:rsidP="000309C7">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DFC9F0D" w14:textId="77777777" w:rsidR="000309C7" w:rsidRPr="00E27964" w:rsidRDefault="000309C7" w:rsidP="000309C7">
            <w:pPr>
              <w:pStyle w:val="TAL"/>
            </w:pPr>
          </w:p>
        </w:tc>
        <w:tc>
          <w:tcPr>
            <w:tcW w:w="1957" w:type="dxa"/>
            <w:tcBorders>
              <w:top w:val="single" w:sz="4" w:space="0" w:color="auto"/>
              <w:left w:val="single" w:sz="4" w:space="0" w:color="auto"/>
              <w:bottom w:val="single" w:sz="4" w:space="0" w:color="auto"/>
              <w:right w:val="single" w:sz="4" w:space="0" w:color="auto"/>
            </w:tcBorders>
          </w:tcPr>
          <w:p w14:paraId="5F6EA37E" w14:textId="77777777" w:rsidR="000309C7" w:rsidRPr="00E27964" w:rsidRDefault="000309C7" w:rsidP="000309C7">
            <w:pPr>
              <w:pStyle w:val="TAL"/>
            </w:pPr>
          </w:p>
        </w:tc>
      </w:tr>
      <w:tr w:rsidR="000309C7" w:rsidRPr="00E27964" w14:paraId="72DA6B4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53D7BB9" w14:textId="77777777" w:rsidR="000309C7" w:rsidRPr="00E27964" w:rsidRDefault="000309C7" w:rsidP="000309C7">
            <w:pPr>
              <w:pStyle w:val="TAL"/>
              <w:rPr>
                <w:bCs/>
              </w:rPr>
            </w:pPr>
            <w:r w:rsidRPr="00E27964">
              <w:t>6.2B.3.2</w:t>
            </w:r>
          </w:p>
        </w:tc>
        <w:tc>
          <w:tcPr>
            <w:tcW w:w="4383" w:type="dxa"/>
            <w:tcBorders>
              <w:top w:val="single" w:sz="4" w:space="0" w:color="auto"/>
              <w:left w:val="single" w:sz="4" w:space="0" w:color="auto"/>
              <w:bottom w:val="single" w:sz="4" w:space="0" w:color="auto"/>
              <w:right w:val="single" w:sz="4" w:space="0" w:color="auto"/>
            </w:tcBorders>
            <w:hideMark/>
          </w:tcPr>
          <w:p w14:paraId="02C0493E" w14:textId="77777777" w:rsidR="000309C7" w:rsidRPr="00E27964" w:rsidRDefault="000309C7" w:rsidP="000309C7">
            <w:pPr>
              <w:pStyle w:val="TAL"/>
            </w:pPr>
            <w:r w:rsidRPr="00E27964">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5C68B9E"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E6F9CD" w14:textId="77777777" w:rsidR="000309C7" w:rsidRPr="00E27964" w:rsidRDefault="000309C7" w:rsidP="000309C7">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40A104D" w14:textId="77777777" w:rsidR="000309C7" w:rsidRPr="00E27964" w:rsidRDefault="000309C7" w:rsidP="000309C7">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1204A38" w14:textId="77777777" w:rsidR="000309C7" w:rsidRPr="00E27964" w:rsidRDefault="000309C7" w:rsidP="000309C7">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ECBFD90" w14:textId="77777777" w:rsidR="000309C7" w:rsidRPr="00E27964" w:rsidRDefault="000309C7" w:rsidP="000309C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2CB787F" w14:textId="77777777" w:rsidR="000309C7" w:rsidRPr="00E27964" w:rsidRDefault="000309C7" w:rsidP="000309C7">
            <w:pPr>
              <w:pStyle w:val="TAL"/>
            </w:pPr>
            <w:r w:rsidRPr="00E27964">
              <w:rPr>
                <w:rFonts w:cs="Arial"/>
              </w:rPr>
              <w:t>NOTE 1</w:t>
            </w:r>
          </w:p>
        </w:tc>
      </w:tr>
      <w:tr w:rsidR="000309C7" w:rsidRPr="00E27964" w14:paraId="79EC8C6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052D6D7" w14:textId="77777777" w:rsidR="000309C7" w:rsidRPr="00E27964" w:rsidRDefault="000309C7" w:rsidP="000309C7">
            <w:pPr>
              <w:pStyle w:val="TAL"/>
            </w:pPr>
            <w:r w:rsidRPr="00E27964">
              <w:t>6.2B.3.3</w:t>
            </w:r>
          </w:p>
        </w:tc>
        <w:tc>
          <w:tcPr>
            <w:tcW w:w="4383" w:type="dxa"/>
            <w:tcBorders>
              <w:top w:val="single" w:sz="4" w:space="0" w:color="auto"/>
              <w:left w:val="single" w:sz="4" w:space="0" w:color="auto"/>
              <w:bottom w:val="single" w:sz="4" w:space="0" w:color="auto"/>
              <w:right w:val="single" w:sz="4" w:space="0" w:color="auto"/>
            </w:tcBorders>
            <w:hideMark/>
          </w:tcPr>
          <w:p w14:paraId="4508D1BE" w14:textId="77777777" w:rsidR="000309C7" w:rsidRPr="00E27964" w:rsidRDefault="000309C7" w:rsidP="000309C7">
            <w:pPr>
              <w:pStyle w:val="TAL"/>
            </w:pPr>
            <w:r w:rsidRPr="00E27964">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E63457B" w14:textId="77777777" w:rsidR="000309C7" w:rsidRPr="00E27964" w:rsidRDefault="000309C7" w:rsidP="000309C7">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6D6942" w14:textId="77777777" w:rsidR="000309C7" w:rsidRPr="00E27964" w:rsidRDefault="000309C7" w:rsidP="000309C7">
            <w:pPr>
              <w:pStyle w:val="TAL"/>
              <w:rPr>
                <w:rFonts w:eastAsia="SimSun"/>
                <w:lang w:eastAsia="zh-CN"/>
              </w:rPr>
            </w:pPr>
            <w:r w:rsidRPr="00E27964">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1D6BE045" w14:textId="77777777" w:rsidR="000309C7" w:rsidRPr="00E27964" w:rsidRDefault="000309C7" w:rsidP="000309C7">
            <w:pPr>
              <w:pStyle w:val="TAL"/>
              <w:rPr>
                <w:rFonts w:eastAsia="SimSun"/>
                <w:lang w:eastAsia="zh-CN"/>
              </w:rPr>
            </w:pPr>
            <w:r w:rsidRPr="00E27964">
              <w:rPr>
                <w:lang w:eastAsia="zh-CN"/>
              </w:rPr>
              <w:t>UEs supporting Inter-Band EN-DC within FR1</w:t>
            </w:r>
            <w:r w:rsidRPr="00E27964">
              <w:rPr>
                <w:rFonts w:eastAsia="SimSun"/>
                <w:szCs w:val="18"/>
                <w:lang w:eastAsia="zh-CN"/>
              </w:rPr>
              <w:t xml:space="preserve"> with 1 NR UL CC</w:t>
            </w:r>
            <w:r w:rsidRPr="00E27964">
              <w:rPr>
                <w:rFonts w:eastAsia="SimSun"/>
                <w:lang w:eastAsia="zh-CN"/>
              </w:rPr>
              <w:t xml:space="preserve">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E8781FE" w14:textId="77777777" w:rsidR="000309C7" w:rsidRPr="00E27964" w:rsidRDefault="000309C7" w:rsidP="000309C7">
            <w:pPr>
              <w:pStyle w:val="TAL"/>
              <w:rPr>
                <w:rFonts w:eastAsia="SimSun"/>
                <w:lang w:eastAsia="zh-CN"/>
              </w:rPr>
            </w:pPr>
            <w:r w:rsidRPr="00E27964">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3F92DFB0" w14:textId="77777777" w:rsidR="000309C7" w:rsidRPr="00E27964" w:rsidRDefault="000309C7" w:rsidP="000309C7">
            <w:pPr>
              <w:pStyle w:val="TAL"/>
              <w:rPr>
                <w:rFonts w:eastAsia="SimSun"/>
                <w:lang w:eastAsia="zh-CN"/>
              </w:rPr>
            </w:pPr>
            <w:r w:rsidRPr="00E27964">
              <w:rPr>
                <w:rFonts w:eastAsia="SimSun"/>
                <w:lang w:eastAsia="zh-CN"/>
              </w:rPr>
              <w:t>PC3</w:t>
            </w:r>
          </w:p>
          <w:p w14:paraId="009C4ACB" w14:textId="77777777" w:rsidR="000309C7" w:rsidRPr="00E27964" w:rsidRDefault="000309C7" w:rsidP="000309C7">
            <w:pPr>
              <w:pStyle w:val="TAL"/>
              <w:rPr>
                <w:rFonts w:cs="Arial"/>
              </w:rPr>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06EDF7C9" w14:textId="77777777" w:rsidR="000309C7" w:rsidRPr="00E27964" w:rsidRDefault="000309C7" w:rsidP="000309C7">
            <w:pPr>
              <w:pStyle w:val="TAL"/>
              <w:rPr>
                <w:rFonts w:cs="Arial"/>
              </w:rPr>
            </w:pPr>
            <w:r w:rsidRPr="00E27964">
              <w:rPr>
                <w:rFonts w:cs="Arial"/>
              </w:rPr>
              <w:t>NOTE 5</w:t>
            </w:r>
          </w:p>
          <w:p w14:paraId="724789AC" w14:textId="77777777" w:rsidR="000309C7" w:rsidRPr="00E27964" w:rsidRDefault="000309C7" w:rsidP="000309C7">
            <w:pPr>
              <w:pStyle w:val="TAL"/>
              <w:rPr>
                <w:rFonts w:cs="Arial"/>
              </w:rPr>
            </w:pPr>
            <w:r w:rsidRPr="00E27964">
              <w:rPr>
                <w:lang w:eastAsia="ko-KR"/>
              </w:rPr>
              <w:t xml:space="preserve">Test execution </w:t>
            </w:r>
            <w:r w:rsidRPr="00E27964">
              <w:rPr>
                <w:rFonts w:eastAsia="SimSun"/>
                <w:lang w:eastAsia="zh-CN"/>
              </w:rPr>
              <w:t xml:space="preserve">is </w:t>
            </w:r>
            <w:r w:rsidRPr="00E27964">
              <w:rPr>
                <w:lang w:eastAsia="ko-KR"/>
              </w:rPr>
              <w:t>not necessary if TS 38.521-3 TC</w:t>
            </w:r>
            <w:r w:rsidRPr="00E27964">
              <w:rPr>
                <w:lang w:eastAsia="zh-CN"/>
              </w:rPr>
              <w:t>s</w:t>
            </w:r>
            <w:r w:rsidRPr="00E27964">
              <w:rPr>
                <w:lang w:eastAsia="ko-KR"/>
              </w:rPr>
              <w:t xml:space="preserve"> </w:t>
            </w:r>
            <w:r w:rsidRPr="00E27964">
              <w:t>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 are</w:t>
            </w:r>
            <w:r w:rsidRPr="00E27964">
              <w:rPr>
                <w:lang w:eastAsia="ko-KR"/>
              </w:rPr>
              <w:t xml:space="preserve"> executed.</w:t>
            </w:r>
          </w:p>
          <w:p w14:paraId="3D7984E8" w14:textId="77777777" w:rsidR="000309C7" w:rsidRPr="00E27964" w:rsidRDefault="000309C7" w:rsidP="000309C7">
            <w:pPr>
              <w:pStyle w:val="TAL"/>
            </w:pPr>
            <w:r w:rsidRPr="00E27964">
              <w:rPr>
                <w:rFonts w:cs="Arial"/>
              </w:rPr>
              <w:t>Skip TC 6.2B.3.3 if UE supports SA and TS 38.521-1 TC 6.2.3 has been executed</w:t>
            </w:r>
            <w:r w:rsidRPr="00E27964">
              <w:rPr>
                <w:rFonts w:cs="Arial"/>
                <w:lang w:eastAsia="zh-CN"/>
              </w:rPr>
              <w:t xml:space="preserve">, or </w:t>
            </w:r>
            <w:r w:rsidRPr="00E27964">
              <w:rPr>
                <w:rFonts w:cs="Arial"/>
              </w:rPr>
              <w:t>TS 38.521-1 TC</w:t>
            </w:r>
            <w:r w:rsidRPr="00E27964">
              <w:rPr>
                <w:rFonts w:cs="Arial"/>
                <w:lang w:eastAsia="zh-CN"/>
              </w:rPr>
              <w:t>s</w:t>
            </w:r>
            <w:r w:rsidRPr="00E27964">
              <w:rPr>
                <w:rFonts w:cs="Arial"/>
              </w:rPr>
              <w:t xml:space="preserve"> </w:t>
            </w:r>
            <w:r w:rsidRPr="00E27964">
              <w:t>6.5.2.3</w:t>
            </w:r>
            <w:r w:rsidRPr="00E27964">
              <w:rPr>
                <w:lang w:eastAsia="zh-CN"/>
              </w:rPr>
              <w:t>, 6,5,2,4,2</w:t>
            </w:r>
            <w:r w:rsidRPr="00E27964">
              <w:t xml:space="preserve"> </w:t>
            </w:r>
            <w:r w:rsidRPr="00E27964">
              <w:rPr>
                <w:lang w:eastAsia="zh-CN"/>
              </w:rPr>
              <w:t>and</w:t>
            </w:r>
            <w:r w:rsidRPr="00E27964">
              <w:t xml:space="preserve"> 6.5.3.3</w:t>
            </w:r>
            <w:r w:rsidRPr="00E27964">
              <w:rPr>
                <w:lang w:eastAsia="zh-CN"/>
              </w:rPr>
              <w:t xml:space="preserve"> </w:t>
            </w:r>
            <w:r w:rsidRPr="00E27964">
              <w:rPr>
                <w:rFonts w:cs="Arial"/>
                <w:lang w:eastAsia="zh-CN"/>
              </w:rPr>
              <w:t>have</w:t>
            </w:r>
            <w:r w:rsidRPr="00E27964">
              <w:rPr>
                <w:rFonts w:cs="Arial"/>
              </w:rPr>
              <w:t xml:space="preserve"> been executed.</w:t>
            </w:r>
          </w:p>
        </w:tc>
      </w:tr>
      <w:tr w:rsidR="000309C7" w:rsidRPr="00E27964" w14:paraId="5A1365F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2D40AC4" w14:textId="77777777" w:rsidR="000309C7" w:rsidRPr="00E27964" w:rsidRDefault="000309C7" w:rsidP="000309C7">
            <w:pPr>
              <w:pStyle w:val="TAL"/>
              <w:rPr>
                <w:bCs/>
              </w:rPr>
            </w:pPr>
            <w:r w:rsidRPr="00E27964">
              <w:t>6.2B.3.4</w:t>
            </w:r>
          </w:p>
        </w:tc>
        <w:tc>
          <w:tcPr>
            <w:tcW w:w="4383" w:type="dxa"/>
            <w:tcBorders>
              <w:top w:val="single" w:sz="4" w:space="0" w:color="auto"/>
              <w:left w:val="single" w:sz="4" w:space="0" w:color="auto"/>
              <w:bottom w:val="single" w:sz="4" w:space="0" w:color="auto"/>
              <w:right w:val="single" w:sz="4" w:space="0" w:color="auto"/>
            </w:tcBorders>
            <w:hideMark/>
          </w:tcPr>
          <w:p w14:paraId="1BADBAAD" w14:textId="77777777" w:rsidR="000309C7" w:rsidRPr="00E27964" w:rsidRDefault="000309C7" w:rsidP="000309C7">
            <w:pPr>
              <w:pStyle w:val="TAL"/>
            </w:pPr>
            <w:r w:rsidRPr="00E27964">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2DF3E89" w14:textId="77777777" w:rsidR="000309C7" w:rsidRPr="00E27964" w:rsidRDefault="000309C7" w:rsidP="000309C7">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6F0DBE" w14:textId="77777777" w:rsidR="000309C7" w:rsidRPr="00E27964" w:rsidRDefault="000309C7" w:rsidP="000309C7">
            <w:pPr>
              <w:pStyle w:val="TAL"/>
            </w:pPr>
            <w:r w:rsidRPr="00E27964">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346F3B85" w14:textId="77777777" w:rsidR="000309C7" w:rsidRPr="00E27964" w:rsidRDefault="000309C7" w:rsidP="000309C7">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 xml:space="preserve">with 1 NR UL CC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A4B1CC8" w14:textId="77777777" w:rsidR="000309C7" w:rsidRPr="00E27964" w:rsidRDefault="000309C7" w:rsidP="000309C7">
            <w:pPr>
              <w:pStyle w:val="TAL"/>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1E9BF8BA" w14:textId="77777777" w:rsidR="000309C7" w:rsidRPr="00E27964" w:rsidRDefault="000309C7" w:rsidP="000309C7">
            <w:pPr>
              <w:pStyle w:val="TAL"/>
              <w:rPr>
                <w:rFonts w:cs="Arial"/>
              </w:rPr>
            </w:pPr>
            <w:r w:rsidRPr="00E27964">
              <w:rPr>
                <w:rFonts w:cs="Arial"/>
              </w:rPr>
              <w:t>PC3</w:t>
            </w:r>
          </w:p>
          <w:p w14:paraId="60A1C9C4" w14:textId="77777777" w:rsidR="000309C7" w:rsidRPr="00E27964" w:rsidRDefault="000309C7" w:rsidP="000309C7">
            <w:pPr>
              <w:pStyle w:val="TAL"/>
              <w:rPr>
                <w:rFonts w:cs="Arial"/>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39C64802" w14:textId="77777777" w:rsidR="000309C7" w:rsidRPr="00E27964" w:rsidRDefault="000309C7" w:rsidP="000309C7">
            <w:pPr>
              <w:pStyle w:val="TAL"/>
              <w:rPr>
                <w:rFonts w:cs="Arial"/>
              </w:rPr>
            </w:pPr>
            <w:r w:rsidRPr="00E27964">
              <w:rPr>
                <w:rFonts w:cs="Arial"/>
              </w:rPr>
              <w:t>NOTE 5</w:t>
            </w:r>
          </w:p>
          <w:p w14:paraId="06C54C79" w14:textId="77777777" w:rsidR="000309C7" w:rsidRPr="00E27964" w:rsidRDefault="000309C7" w:rsidP="000309C7">
            <w:pPr>
              <w:pStyle w:val="TAL"/>
            </w:pPr>
            <w:r w:rsidRPr="00E27964">
              <w:rPr>
                <w:rFonts w:cs="Arial"/>
              </w:rPr>
              <w:t>Skip TC 6.2B.3.4 if UE supports SA and TS 38.521-2 TC 6.2.3 has been executed.</w:t>
            </w:r>
          </w:p>
        </w:tc>
      </w:tr>
      <w:tr w:rsidR="00F36D2C" w:rsidRPr="00E27964" w14:paraId="27BC4105" w14:textId="77777777" w:rsidTr="0043584E">
        <w:trPr>
          <w:jc w:val="center"/>
          <w:ins w:id="78" w:author="R&amp;S" w:date="2024-08-08T17:51:00Z"/>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AA1B5" w14:textId="77777777" w:rsidR="00F36D2C" w:rsidRPr="00E27964" w:rsidRDefault="00F36D2C" w:rsidP="0043584E">
            <w:pPr>
              <w:pStyle w:val="TAL"/>
              <w:rPr>
                <w:ins w:id="79" w:author="R&amp;S" w:date="2024-08-08T17:51:00Z"/>
              </w:rPr>
            </w:pPr>
            <w:ins w:id="80" w:author="R&amp;S" w:date="2024-08-08T17:51:00Z">
              <w:r w:rsidRPr="00E27964">
                <w:rPr>
                  <w:rFonts w:cs="Arial"/>
                  <w:b/>
                </w:rPr>
                <w:t>6.</w:t>
              </w:r>
              <w:r>
                <w:rPr>
                  <w:rFonts w:cs="Arial"/>
                  <w:b/>
                </w:rPr>
                <w:t>2</w:t>
              </w:r>
              <w:r w:rsidRPr="00E27964">
                <w:rPr>
                  <w:rFonts w:cs="Arial"/>
                  <w:b/>
                </w:rPr>
                <w:t>B.3.4_1</w:t>
              </w:r>
            </w:ins>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A8BF2" w14:textId="77777777" w:rsidR="00F36D2C" w:rsidRPr="00E27964" w:rsidRDefault="00F36D2C" w:rsidP="0043584E">
            <w:pPr>
              <w:pStyle w:val="TAL"/>
              <w:rPr>
                <w:ins w:id="81" w:author="R&amp;S" w:date="2024-08-08T17:51:00Z"/>
              </w:rPr>
            </w:pPr>
            <w:ins w:id="82" w:author="R&amp;S" w:date="2024-08-08T17:51:00Z">
              <w:r w:rsidRPr="00F36D2C">
                <w:rPr>
                  <w:rFonts w:cs="Arial"/>
                  <w:b/>
                </w:rPr>
                <w:t>UE Additional Maximum Output power reduction for inter-band EN-DC including FR2 (&gt; 1 NR CC)</w:t>
              </w:r>
            </w:ins>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7B207" w14:textId="77777777" w:rsidR="00F36D2C" w:rsidRPr="00E27964" w:rsidRDefault="00F36D2C" w:rsidP="0043584E">
            <w:pPr>
              <w:pStyle w:val="TAC"/>
              <w:rPr>
                <w:ins w:id="83" w:author="R&amp;S" w:date="2024-08-08T17:51:00Z"/>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5C521" w14:textId="77777777" w:rsidR="00F36D2C" w:rsidRPr="00E27964" w:rsidRDefault="00F36D2C" w:rsidP="0043584E">
            <w:pPr>
              <w:pStyle w:val="TAL"/>
              <w:rPr>
                <w:ins w:id="84" w:author="R&amp;S" w:date="2024-08-08T17:51:00Z"/>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8764D" w14:textId="77777777" w:rsidR="00F36D2C" w:rsidRPr="00E27964" w:rsidRDefault="00F36D2C" w:rsidP="0043584E">
            <w:pPr>
              <w:pStyle w:val="TAL"/>
              <w:rPr>
                <w:ins w:id="85" w:author="R&amp;S" w:date="2024-08-08T17:51:00Z"/>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F56B8" w14:textId="77777777" w:rsidR="00F36D2C" w:rsidRPr="00E27964" w:rsidRDefault="00F36D2C" w:rsidP="0043584E">
            <w:pPr>
              <w:pStyle w:val="TAL"/>
              <w:rPr>
                <w:ins w:id="86" w:author="R&amp;S" w:date="2024-08-08T17:51:00Z"/>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E964D" w14:textId="77777777" w:rsidR="00F36D2C" w:rsidRPr="00E27964" w:rsidRDefault="00F36D2C" w:rsidP="0043584E">
            <w:pPr>
              <w:pStyle w:val="TAL"/>
              <w:rPr>
                <w:ins w:id="87" w:author="R&amp;S" w:date="2024-08-08T17:51:00Z"/>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F06D" w14:textId="77777777" w:rsidR="00F36D2C" w:rsidRPr="00E27964" w:rsidRDefault="00F36D2C" w:rsidP="0043584E">
            <w:pPr>
              <w:pStyle w:val="TAL"/>
              <w:rPr>
                <w:ins w:id="88" w:author="R&amp;S" w:date="2024-08-08T17:51:00Z"/>
              </w:rPr>
            </w:pPr>
          </w:p>
        </w:tc>
      </w:tr>
      <w:tr w:rsidR="00032D65" w:rsidRPr="00E27964" w14:paraId="28CF2998" w14:textId="77777777" w:rsidTr="0043584E">
        <w:trPr>
          <w:jc w:val="center"/>
          <w:ins w:id="89" w:author="R&amp;S" w:date="2024-08-08T17:51:00Z"/>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DA694" w14:textId="0AFBA9ED" w:rsidR="00032D65" w:rsidRPr="00E27964" w:rsidRDefault="00032D65" w:rsidP="00032D65">
            <w:pPr>
              <w:pStyle w:val="TAL"/>
              <w:rPr>
                <w:ins w:id="90" w:author="R&amp;S" w:date="2024-08-08T17:51:00Z"/>
                <w:rFonts w:cs="Arial"/>
                <w:b/>
              </w:rPr>
            </w:pPr>
            <w:ins w:id="91" w:author="R&amp;S" w:date="2024-08-08T17:51:00Z">
              <w:r w:rsidRPr="00896C0B">
                <w:t>6.2B.3.4_1.1</w:t>
              </w:r>
            </w:ins>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C602B" w14:textId="60F7516D" w:rsidR="00032D65" w:rsidRPr="00F36D2C" w:rsidRDefault="00032D65" w:rsidP="00032D65">
            <w:pPr>
              <w:pStyle w:val="TAL"/>
              <w:rPr>
                <w:ins w:id="92" w:author="R&amp;S" w:date="2024-08-08T17:51:00Z"/>
                <w:rFonts w:cs="Arial"/>
                <w:b/>
              </w:rPr>
            </w:pPr>
            <w:ins w:id="93" w:author="R&amp;S" w:date="2024-08-08T17:52:00Z">
              <w:r w:rsidRPr="00896C0B">
                <w:t>UE Additional Maximum Output power reduction for inter-band EN-DC including FR2 (2 NR CCs)</w:t>
              </w:r>
            </w:ins>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23ABF" w14:textId="3252746C" w:rsidR="00032D65" w:rsidRPr="00E27964" w:rsidRDefault="00032D65" w:rsidP="00032D65">
            <w:pPr>
              <w:pStyle w:val="TAC"/>
              <w:rPr>
                <w:ins w:id="94" w:author="R&amp;S" w:date="2024-08-08T17:51:00Z"/>
                <w:rFonts w:cs="Arial"/>
              </w:rPr>
            </w:pPr>
            <w:ins w:id="95" w:author="R&amp;S" w:date="2024-08-08T17:53:00Z">
              <w:r w:rsidRPr="00E27964">
                <w:rPr>
                  <w:rFonts w:eastAsia="PMingLiU" w:cs="Arial"/>
                </w:rPr>
                <w:t>Rel-15</w:t>
              </w:r>
            </w:ins>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4853A" w14:textId="20491D7E" w:rsidR="00032D65" w:rsidRPr="00E27964" w:rsidRDefault="00032D65" w:rsidP="00032D65">
            <w:pPr>
              <w:pStyle w:val="TAL"/>
              <w:rPr>
                <w:ins w:id="96" w:author="R&amp;S" w:date="2024-08-08T17:51:00Z"/>
                <w:rFonts w:cs="Arial"/>
              </w:rPr>
            </w:pPr>
            <w:ins w:id="97" w:author="R&amp;S" w:date="2024-08-08T17:53:00Z">
              <w:r w:rsidRPr="00E27964">
                <w:rPr>
                  <w:rFonts w:eastAsia="PMingLiU" w:cs="Arial"/>
                </w:rPr>
                <w:t>C012b</w:t>
              </w:r>
            </w:ins>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80C17" w14:textId="2FFD1E7A" w:rsidR="00032D65" w:rsidRPr="00E27964" w:rsidRDefault="00032D65" w:rsidP="00032D65">
            <w:pPr>
              <w:pStyle w:val="TAL"/>
              <w:rPr>
                <w:ins w:id="98" w:author="R&amp;S" w:date="2024-08-08T17:51:00Z"/>
                <w:rFonts w:cs="Arial"/>
              </w:rPr>
            </w:pPr>
            <w:ins w:id="99" w:author="R&amp;S" w:date="2024-08-08T17:53:00Z">
              <w:r w:rsidRPr="00E27964">
                <w:rPr>
                  <w:rFonts w:eastAsia="PMingLiU" w:cs="Arial"/>
                </w:rPr>
                <w:t>UEs supporting Inter-Band EN-DC including FR2 with 2 NR UL CCs</w:t>
              </w:r>
            </w:ins>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49850" w14:textId="1C86EE89" w:rsidR="00032D65" w:rsidRPr="00E27964" w:rsidRDefault="00032D65" w:rsidP="00032D65">
            <w:pPr>
              <w:pStyle w:val="TAL"/>
              <w:rPr>
                <w:ins w:id="100" w:author="R&amp;S" w:date="2024-08-08T17:51:00Z"/>
                <w:rFonts w:eastAsia="SimSun"/>
                <w:lang w:eastAsia="zh-CN"/>
              </w:rPr>
            </w:pPr>
            <w:ins w:id="101" w:author="R&amp;S" w:date="2024-08-08T17:53:00Z">
              <w:r w:rsidRPr="00E27964">
                <w:rPr>
                  <w:rFonts w:eastAsia="PMingLiU" w:cs="Arial"/>
                </w:rPr>
                <w:t>E011</w:t>
              </w:r>
            </w:ins>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D2EA3" w14:textId="77777777" w:rsidR="00A458D7" w:rsidRPr="00E27964" w:rsidRDefault="00A458D7" w:rsidP="00A458D7">
            <w:pPr>
              <w:pStyle w:val="TAL"/>
              <w:rPr>
                <w:ins w:id="102" w:author="R&amp;S" w:date="2024-08-08T17:56:00Z"/>
                <w:lang w:eastAsia="zh-CN"/>
              </w:rPr>
            </w:pPr>
            <w:ins w:id="103" w:author="R&amp;S" w:date="2024-08-08T17:56:00Z">
              <w:r w:rsidRPr="00E27964">
                <w:rPr>
                  <w:lang w:eastAsia="zh-CN"/>
                </w:rPr>
                <w:t>PC1</w:t>
              </w:r>
            </w:ins>
          </w:p>
          <w:p w14:paraId="0242F245" w14:textId="77777777" w:rsidR="00A458D7" w:rsidRPr="00E27964" w:rsidRDefault="00A458D7" w:rsidP="00A458D7">
            <w:pPr>
              <w:pStyle w:val="TAL"/>
              <w:rPr>
                <w:ins w:id="104" w:author="R&amp;S" w:date="2024-08-08T17:56:00Z"/>
                <w:lang w:eastAsia="zh-CN"/>
              </w:rPr>
            </w:pPr>
            <w:ins w:id="105" w:author="R&amp;S" w:date="2024-08-08T17:56:00Z">
              <w:r w:rsidRPr="00E27964">
                <w:rPr>
                  <w:lang w:eastAsia="zh-CN"/>
                </w:rPr>
                <w:t xml:space="preserve">PC2 (NOTE </w:t>
              </w:r>
              <w:r w:rsidRPr="00E27964">
                <w:rPr>
                  <w:lang w:eastAsia="zh-TW"/>
                </w:rPr>
                <w:t>1)</w:t>
              </w:r>
            </w:ins>
          </w:p>
          <w:p w14:paraId="5D54E661" w14:textId="77777777" w:rsidR="00A458D7" w:rsidRPr="00E27964" w:rsidRDefault="00A458D7" w:rsidP="00A458D7">
            <w:pPr>
              <w:pStyle w:val="TAL"/>
              <w:rPr>
                <w:ins w:id="106" w:author="R&amp;S" w:date="2024-08-08T17:56:00Z"/>
                <w:lang w:eastAsia="zh-CN"/>
              </w:rPr>
            </w:pPr>
            <w:ins w:id="107" w:author="R&amp;S" w:date="2024-08-08T17:56:00Z">
              <w:r w:rsidRPr="00E27964">
                <w:rPr>
                  <w:lang w:eastAsia="zh-CN"/>
                </w:rPr>
                <w:t>PC3</w:t>
              </w:r>
            </w:ins>
          </w:p>
          <w:p w14:paraId="4373F341" w14:textId="1D17029E" w:rsidR="00032D65" w:rsidRPr="00E27964" w:rsidRDefault="00A458D7" w:rsidP="00A458D7">
            <w:pPr>
              <w:pStyle w:val="TAL"/>
              <w:rPr>
                <w:ins w:id="108" w:author="R&amp;S" w:date="2024-08-08T17:51:00Z"/>
              </w:rPr>
            </w:pPr>
            <w:ins w:id="109" w:author="R&amp;S" w:date="2024-08-08T17:56:00Z">
              <w:r w:rsidRPr="00E27964">
                <w:rPr>
                  <w:lang w:eastAsia="zh-CN"/>
                </w:rPr>
                <w:t xml:space="preserve">PC4 (NOTE </w:t>
              </w:r>
              <w:r w:rsidRPr="00E27964">
                <w:rPr>
                  <w:lang w:eastAsia="zh-TW"/>
                </w:rPr>
                <w:t>1)</w:t>
              </w:r>
            </w:ins>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5C374" w14:textId="77777777" w:rsidR="00032D65" w:rsidRPr="00E27964" w:rsidRDefault="00032D65" w:rsidP="00032D65">
            <w:pPr>
              <w:pStyle w:val="TAL"/>
              <w:rPr>
                <w:ins w:id="110" w:author="R&amp;S" w:date="2024-08-08T17:53:00Z"/>
                <w:rFonts w:eastAsia="PMingLiU"/>
              </w:rPr>
            </w:pPr>
            <w:ins w:id="111" w:author="R&amp;S" w:date="2024-08-08T17:53:00Z">
              <w:r w:rsidRPr="00E27964">
                <w:rPr>
                  <w:rFonts w:eastAsia="PMingLiU"/>
                </w:rPr>
                <w:t>NOTE 5</w:t>
              </w:r>
            </w:ins>
          </w:p>
          <w:p w14:paraId="5247D54F" w14:textId="34CC3C7F" w:rsidR="00032D65" w:rsidRPr="00E27964" w:rsidRDefault="00032D65" w:rsidP="00032D65">
            <w:pPr>
              <w:pStyle w:val="TAL"/>
              <w:rPr>
                <w:ins w:id="112" w:author="R&amp;S" w:date="2024-08-08T17:51:00Z"/>
              </w:rPr>
            </w:pPr>
            <w:ins w:id="113" w:author="R&amp;S" w:date="2024-08-08T17:53:00Z">
              <w:r w:rsidRPr="00E27964">
                <w:rPr>
                  <w:rFonts w:eastAsia="PMingLiU"/>
                </w:rPr>
                <w:t xml:space="preserve">Skip TC </w:t>
              </w:r>
            </w:ins>
            <w:ins w:id="114" w:author="R&amp;S" w:date="2024-08-08T17:54:00Z">
              <w:r w:rsidRPr="00896C0B">
                <w:t>6.2B.3.4_1.1</w:t>
              </w:r>
              <w:r>
                <w:t xml:space="preserve"> </w:t>
              </w:r>
            </w:ins>
            <w:ins w:id="115" w:author="R&amp;S" w:date="2024-08-08T17:53:00Z">
              <w:r w:rsidRPr="00E27964">
                <w:rPr>
                  <w:rFonts w:eastAsia="PMingLiU"/>
                </w:rPr>
                <w:t xml:space="preserve">if UE supports SA and TS 38.521-2 TC </w:t>
              </w:r>
            </w:ins>
            <w:ins w:id="116" w:author="R&amp;S" w:date="2024-08-08T17:54:00Z">
              <w:r w:rsidRPr="0080507B">
                <w:t>6.2</w:t>
              </w:r>
              <w:r>
                <w:t>A</w:t>
              </w:r>
              <w:r w:rsidRPr="0080507B">
                <w:t>.3.1</w:t>
              </w:r>
              <w:r>
                <w:t xml:space="preserve"> </w:t>
              </w:r>
            </w:ins>
            <w:ins w:id="117" w:author="R&amp;S" w:date="2024-08-08T17:53:00Z">
              <w:r w:rsidRPr="00E27964">
                <w:rPr>
                  <w:rFonts w:eastAsia="PMingLiU"/>
                </w:rPr>
                <w:t>has been executed.</w:t>
              </w:r>
            </w:ins>
          </w:p>
        </w:tc>
      </w:tr>
      <w:tr w:rsidR="00032D65" w:rsidRPr="00E27964" w14:paraId="63652A04" w14:textId="77777777" w:rsidTr="0043584E">
        <w:trPr>
          <w:jc w:val="center"/>
          <w:ins w:id="118" w:author="R&amp;S" w:date="2024-08-08T17:52:00Z"/>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4CBD18" w14:textId="4E14DB33" w:rsidR="00032D65" w:rsidRPr="00896C0B" w:rsidRDefault="00032D65" w:rsidP="00032D65">
            <w:pPr>
              <w:pStyle w:val="TAL"/>
              <w:rPr>
                <w:ins w:id="119" w:author="R&amp;S" w:date="2024-08-08T17:52:00Z"/>
              </w:rPr>
            </w:pPr>
            <w:ins w:id="120" w:author="R&amp;S" w:date="2024-08-08T17:52:00Z">
              <w:r w:rsidRPr="00896C0B">
                <w:t>6.2B.3.4_1.</w:t>
              </w:r>
              <w:r>
                <w:t>2</w:t>
              </w:r>
            </w:ins>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FF06E2" w14:textId="1574FF24" w:rsidR="00032D65" w:rsidRPr="00896C0B" w:rsidRDefault="00032D65" w:rsidP="00032D65">
            <w:pPr>
              <w:pStyle w:val="TAL"/>
              <w:rPr>
                <w:ins w:id="121" w:author="R&amp;S" w:date="2024-08-08T17:52:00Z"/>
              </w:rPr>
            </w:pPr>
            <w:ins w:id="122" w:author="R&amp;S" w:date="2024-08-08T17:52:00Z">
              <w:r w:rsidRPr="00896C0B">
                <w:t>UE Additional Maximum Output power reduction for inter-band EN-DC including FR2 (</w:t>
              </w:r>
              <w:r>
                <w:t>3</w:t>
              </w:r>
              <w:r w:rsidRPr="00896C0B">
                <w:t xml:space="preserve"> NR CCs)</w:t>
              </w:r>
            </w:ins>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7B250" w14:textId="559D9EEB" w:rsidR="00032D65" w:rsidRPr="00E27964" w:rsidRDefault="00032D65" w:rsidP="00032D65">
            <w:pPr>
              <w:pStyle w:val="TAC"/>
              <w:rPr>
                <w:ins w:id="123" w:author="R&amp;S" w:date="2024-08-08T17:52:00Z"/>
                <w:rFonts w:cs="Arial"/>
              </w:rPr>
            </w:pPr>
            <w:ins w:id="124" w:author="R&amp;S" w:date="2024-08-08T17:53:00Z">
              <w:r w:rsidRPr="00E27964">
                <w:rPr>
                  <w:rFonts w:eastAsia="PMingLiU" w:cs="Arial"/>
                </w:rPr>
                <w:t>Rel-15</w:t>
              </w:r>
            </w:ins>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09954" w14:textId="1AE686B9" w:rsidR="00032D65" w:rsidRPr="00E27964" w:rsidRDefault="00032D65" w:rsidP="00032D65">
            <w:pPr>
              <w:pStyle w:val="TAL"/>
              <w:rPr>
                <w:ins w:id="125" w:author="R&amp;S" w:date="2024-08-08T17:52:00Z"/>
                <w:rFonts w:cs="Arial"/>
              </w:rPr>
            </w:pPr>
            <w:ins w:id="126" w:author="R&amp;S" w:date="2024-08-08T17:53:00Z">
              <w:r w:rsidRPr="00E27964">
                <w:rPr>
                  <w:rFonts w:eastAsia="PMingLiU" w:cs="Arial"/>
                  <w:lang w:eastAsia="zh-TW"/>
                </w:rPr>
                <w:t>C012c</w:t>
              </w:r>
            </w:ins>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710E6" w14:textId="18CB2985" w:rsidR="00032D65" w:rsidRPr="00E27964" w:rsidRDefault="00032D65" w:rsidP="00032D65">
            <w:pPr>
              <w:pStyle w:val="TAL"/>
              <w:rPr>
                <w:ins w:id="127" w:author="R&amp;S" w:date="2024-08-08T17:52:00Z"/>
                <w:rFonts w:cs="Arial"/>
              </w:rPr>
            </w:pPr>
            <w:ins w:id="128" w:author="R&amp;S" w:date="2024-08-08T17:53:00Z">
              <w:r w:rsidRPr="00E27964">
                <w:rPr>
                  <w:lang w:eastAsia="zh-CN"/>
                </w:rPr>
                <w:t>UEs supporting Inter-Band EN-DC including FR2 with 3 NR UL CCs</w:t>
              </w:r>
            </w:ins>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FF1E4" w14:textId="4504A3A4" w:rsidR="00032D65" w:rsidRPr="00E27964" w:rsidRDefault="00032D65" w:rsidP="00032D65">
            <w:pPr>
              <w:pStyle w:val="TAL"/>
              <w:rPr>
                <w:ins w:id="129" w:author="R&amp;S" w:date="2024-08-08T17:52:00Z"/>
                <w:rFonts w:eastAsia="SimSun"/>
                <w:lang w:eastAsia="zh-CN"/>
              </w:rPr>
            </w:pPr>
            <w:ins w:id="130" w:author="R&amp;S" w:date="2024-08-08T17:53:00Z">
              <w:r w:rsidRPr="00E27964">
                <w:rPr>
                  <w:rFonts w:eastAsia="PMingLiU" w:cs="Arial"/>
                  <w:lang w:eastAsia="zh-TW"/>
                </w:rPr>
                <w:t>E012</w:t>
              </w:r>
            </w:ins>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CC16AE" w14:textId="77777777" w:rsidR="00A458D7" w:rsidRPr="00E27964" w:rsidRDefault="00A458D7" w:rsidP="00A458D7">
            <w:pPr>
              <w:pStyle w:val="TAL"/>
              <w:rPr>
                <w:ins w:id="131" w:author="R&amp;S" w:date="2024-08-08T17:56:00Z"/>
                <w:lang w:eastAsia="zh-CN"/>
              </w:rPr>
            </w:pPr>
            <w:ins w:id="132" w:author="R&amp;S" w:date="2024-08-08T17:56:00Z">
              <w:r w:rsidRPr="00E27964">
                <w:rPr>
                  <w:lang w:eastAsia="zh-CN"/>
                </w:rPr>
                <w:t>PC1</w:t>
              </w:r>
            </w:ins>
          </w:p>
          <w:p w14:paraId="2E8EDC4A" w14:textId="77777777" w:rsidR="00A458D7" w:rsidRPr="00E27964" w:rsidRDefault="00A458D7" w:rsidP="00A458D7">
            <w:pPr>
              <w:pStyle w:val="TAL"/>
              <w:rPr>
                <w:ins w:id="133" w:author="R&amp;S" w:date="2024-08-08T17:56:00Z"/>
                <w:lang w:eastAsia="zh-CN"/>
              </w:rPr>
            </w:pPr>
            <w:ins w:id="134" w:author="R&amp;S" w:date="2024-08-08T17:56:00Z">
              <w:r w:rsidRPr="00E27964">
                <w:rPr>
                  <w:lang w:eastAsia="zh-CN"/>
                </w:rPr>
                <w:t xml:space="preserve">PC2 (NOTE </w:t>
              </w:r>
              <w:r w:rsidRPr="00E27964">
                <w:rPr>
                  <w:lang w:eastAsia="zh-TW"/>
                </w:rPr>
                <w:t>1)</w:t>
              </w:r>
            </w:ins>
          </w:p>
          <w:p w14:paraId="39A5DCDF" w14:textId="77777777" w:rsidR="00A458D7" w:rsidRPr="00E27964" w:rsidRDefault="00A458D7" w:rsidP="00A458D7">
            <w:pPr>
              <w:pStyle w:val="TAL"/>
              <w:rPr>
                <w:ins w:id="135" w:author="R&amp;S" w:date="2024-08-08T17:56:00Z"/>
                <w:lang w:eastAsia="zh-CN"/>
              </w:rPr>
            </w:pPr>
            <w:ins w:id="136" w:author="R&amp;S" w:date="2024-08-08T17:56:00Z">
              <w:r w:rsidRPr="00E27964">
                <w:rPr>
                  <w:lang w:eastAsia="zh-CN"/>
                </w:rPr>
                <w:t>PC3</w:t>
              </w:r>
            </w:ins>
          </w:p>
          <w:p w14:paraId="05CF835C" w14:textId="2B17369F" w:rsidR="00032D65" w:rsidRPr="00E27964" w:rsidRDefault="00A458D7" w:rsidP="00A458D7">
            <w:pPr>
              <w:pStyle w:val="TAL"/>
              <w:rPr>
                <w:ins w:id="137" w:author="R&amp;S" w:date="2024-08-08T17:52:00Z"/>
              </w:rPr>
            </w:pPr>
            <w:ins w:id="138" w:author="R&amp;S" w:date="2024-08-08T17:56:00Z">
              <w:r w:rsidRPr="00E27964">
                <w:rPr>
                  <w:lang w:eastAsia="zh-CN"/>
                </w:rPr>
                <w:t xml:space="preserve">PC4 (NOTE </w:t>
              </w:r>
              <w:r w:rsidRPr="00E27964">
                <w:rPr>
                  <w:lang w:eastAsia="zh-TW"/>
                </w:rPr>
                <w:t>1)</w:t>
              </w:r>
            </w:ins>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23AE2" w14:textId="77777777" w:rsidR="00032D65" w:rsidRPr="00E27964" w:rsidRDefault="00032D65" w:rsidP="00032D65">
            <w:pPr>
              <w:pStyle w:val="TAL"/>
              <w:rPr>
                <w:ins w:id="139" w:author="R&amp;S" w:date="2024-08-08T17:55:00Z"/>
                <w:rFonts w:eastAsia="PMingLiU"/>
              </w:rPr>
            </w:pPr>
            <w:ins w:id="140" w:author="R&amp;S" w:date="2024-08-08T17:55:00Z">
              <w:r w:rsidRPr="00E27964">
                <w:rPr>
                  <w:rFonts w:eastAsia="PMingLiU"/>
                </w:rPr>
                <w:t>NOTE 5</w:t>
              </w:r>
            </w:ins>
          </w:p>
          <w:p w14:paraId="04EF1780" w14:textId="181AE244" w:rsidR="00032D65" w:rsidRPr="00032D65" w:rsidRDefault="00032D65" w:rsidP="00032D65">
            <w:pPr>
              <w:pStyle w:val="TAL"/>
              <w:rPr>
                <w:ins w:id="141" w:author="R&amp;S" w:date="2024-08-08T17:52:00Z"/>
              </w:rPr>
            </w:pPr>
            <w:ins w:id="142" w:author="R&amp;S" w:date="2024-08-08T17:55:00Z">
              <w:r w:rsidRPr="00E27964">
                <w:rPr>
                  <w:rFonts w:eastAsia="PMingLiU"/>
                </w:rPr>
                <w:t xml:space="preserve">Skip TC </w:t>
              </w:r>
              <w:r w:rsidRPr="00896C0B">
                <w:t>6.2B.3.4_1.</w:t>
              </w:r>
              <w:r>
                <w:t xml:space="preserve">2 </w:t>
              </w:r>
              <w:r w:rsidRPr="00E27964">
                <w:rPr>
                  <w:rFonts w:eastAsia="PMingLiU"/>
                </w:rPr>
                <w:t xml:space="preserve">if UE supports SA and TS 38.521-2 TC </w:t>
              </w:r>
              <w:r w:rsidRPr="0080507B">
                <w:t>6.2</w:t>
              </w:r>
              <w:r>
                <w:t>A</w:t>
              </w:r>
              <w:r w:rsidRPr="0080507B">
                <w:t>.3.</w:t>
              </w:r>
              <w:r>
                <w:t xml:space="preserve">2 </w:t>
              </w:r>
              <w:r w:rsidRPr="00E27964">
                <w:rPr>
                  <w:rFonts w:eastAsia="PMingLiU"/>
                </w:rPr>
                <w:t>has been executed.</w:t>
              </w:r>
            </w:ins>
          </w:p>
        </w:tc>
      </w:tr>
      <w:tr w:rsidR="00032D65" w:rsidRPr="00E27964" w14:paraId="06893D4E" w14:textId="77777777" w:rsidTr="0043584E">
        <w:trPr>
          <w:jc w:val="center"/>
          <w:ins w:id="143" w:author="R&amp;S" w:date="2024-08-08T17:52:00Z"/>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E858B" w14:textId="07BE9F66" w:rsidR="00032D65" w:rsidRPr="00896C0B" w:rsidRDefault="00032D65" w:rsidP="00032D65">
            <w:pPr>
              <w:pStyle w:val="TAL"/>
              <w:rPr>
                <w:ins w:id="144" w:author="R&amp;S" w:date="2024-08-08T17:52:00Z"/>
              </w:rPr>
            </w:pPr>
            <w:ins w:id="145" w:author="R&amp;S" w:date="2024-08-08T17:52:00Z">
              <w:r w:rsidRPr="00896C0B">
                <w:lastRenderedPageBreak/>
                <w:t>6.2B.3.4_1.</w:t>
              </w:r>
              <w:r>
                <w:t>3</w:t>
              </w:r>
            </w:ins>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61CEE" w14:textId="0CBBD657" w:rsidR="00032D65" w:rsidRPr="00896C0B" w:rsidRDefault="00032D65" w:rsidP="00032D65">
            <w:pPr>
              <w:pStyle w:val="TAL"/>
              <w:rPr>
                <w:ins w:id="146" w:author="R&amp;S" w:date="2024-08-08T17:52:00Z"/>
              </w:rPr>
            </w:pPr>
            <w:ins w:id="147" w:author="R&amp;S" w:date="2024-08-08T17:52:00Z">
              <w:r w:rsidRPr="00896C0B">
                <w:t>UE Additional Maximum Output power reduction for inter-band EN-DC including FR2 (</w:t>
              </w:r>
              <w:r>
                <w:t>4</w:t>
              </w:r>
              <w:r w:rsidRPr="00896C0B">
                <w:t xml:space="preserve"> NR CCs)</w:t>
              </w:r>
            </w:ins>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0C4FB" w14:textId="0A05EC7F" w:rsidR="00032D65" w:rsidRPr="00E27964" w:rsidRDefault="00032D65" w:rsidP="00032D65">
            <w:pPr>
              <w:pStyle w:val="TAC"/>
              <w:rPr>
                <w:ins w:id="148" w:author="R&amp;S" w:date="2024-08-08T17:52:00Z"/>
                <w:rFonts w:cs="Arial"/>
              </w:rPr>
            </w:pPr>
            <w:ins w:id="149" w:author="R&amp;S" w:date="2024-08-08T17:53:00Z">
              <w:r w:rsidRPr="00E27964">
                <w:rPr>
                  <w:rFonts w:eastAsia="PMingLiU" w:cs="Arial"/>
                </w:rPr>
                <w:t>Rel-15</w:t>
              </w:r>
            </w:ins>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1A807" w14:textId="204E71EC" w:rsidR="00032D65" w:rsidRPr="00E27964" w:rsidRDefault="00032D65" w:rsidP="00032D65">
            <w:pPr>
              <w:pStyle w:val="TAL"/>
              <w:rPr>
                <w:ins w:id="150" w:author="R&amp;S" w:date="2024-08-08T17:52:00Z"/>
                <w:rFonts w:cs="Arial"/>
              </w:rPr>
            </w:pPr>
            <w:ins w:id="151" w:author="R&amp;S" w:date="2024-08-08T17:53:00Z">
              <w:r w:rsidRPr="00E27964">
                <w:rPr>
                  <w:rFonts w:eastAsia="PMingLiU" w:cs="Arial"/>
                  <w:lang w:eastAsia="zh-TW"/>
                </w:rPr>
                <w:t>C012d</w:t>
              </w:r>
            </w:ins>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87DC07" w14:textId="7C751D88" w:rsidR="00032D65" w:rsidRPr="00E27964" w:rsidRDefault="00032D65" w:rsidP="00032D65">
            <w:pPr>
              <w:pStyle w:val="TAL"/>
              <w:rPr>
                <w:ins w:id="152" w:author="R&amp;S" w:date="2024-08-08T17:52:00Z"/>
                <w:rFonts w:cs="Arial"/>
              </w:rPr>
            </w:pPr>
            <w:ins w:id="153" w:author="R&amp;S" w:date="2024-08-08T17:53:00Z">
              <w:r w:rsidRPr="00E27964">
                <w:rPr>
                  <w:lang w:eastAsia="zh-CN"/>
                </w:rPr>
                <w:t>UEs supporting Inter-Band EN-DC including FR2 with 4 NR UL CCs</w:t>
              </w:r>
            </w:ins>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0B6F5" w14:textId="33FAF074" w:rsidR="00032D65" w:rsidRPr="00E27964" w:rsidRDefault="00032D65" w:rsidP="00032D65">
            <w:pPr>
              <w:pStyle w:val="TAL"/>
              <w:rPr>
                <w:ins w:id="154" w:author="R&amp;S" w:date="2024-08-08T17:52:00Z"/>
                <w:rFonts w:eastAsia="SimSun"/>
                <w:lang w:eastAsia="zh-CN"/>
              </w:rPr>
            </w:pPr>
            <w:ins w:id="155" w:author="R&amp;S" w:date="2024-08-08T17:53:00Z">
              <w:r w:rsidRPr="00E27964">
                <w:rPr>
                  <w:rFonts w:eastAsia="PMingLiU" w:cs="Arial"/>
                  <w:lang w:eastAsia="zh-TW"/>
                </w:rPr>
                <w:t>E013</w:t>
              </w:r>
            </w:ins>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742E9" w14:textId="77777777" w:rsidR="00A458D7" w:rsidRPr="00E27964" w:rsidRDefault="00A458D7" w:rsidP="00A458D7">
            <w:pPr>
              <w:pStyle w:val="TAL"/>
              <w:rPr>
                <w:ins w:id="156" w:author="R&amp;S" w:date="2024-08-08T17:56:00Z"/>
                <w:lang w:eastAsia="zh-CN"/>
              </w:rPr>
            </w:pPr>
            <w:ins w:id="157" w:author="R&amp;S" w:date="2024-08-08T17:56:00Z">
              <w:r w:rsidRPr="00E27964">
                <w:rPr>
                  <w:lang w:eastAsia="zh-CN"/>
                </w:rPr>
                <w:t>PC1</w:t>
              </w:r>
            </w:ins>
          </w:p>
          <w:p w14:paraId="29EEB39F" w14:textId="77777777" w:rsidR="00A458D7" w:rsidRPr="00E27964" w:rsidRDefault="00A458D7" w:rsidP="00A458D7">
            <w:pPr>
              <w:pStyle w:val="TAL"/>
              <w:rPr>
                <w:ins w:id="158" w:author="R&amp;S" w:date="2024-08-08T17:56:00Z"/>
                <w:lang w:eastAsia="zh-CN"/>
              </w:rPr>
            </w:pPr>
            <w:ins w:id="159" w:author="R&amp;S" w:date="2024-08-08T17:56:00Z">
              <w:r w:rsidRPr="00E27964">
                <w:rPr>
                  <w:lang w:eastAsia="zh-CN"/>
                </w:rPr>
                <w:t xml:space="preserve">PC2 (NOTE </w:t>
              </w:r>
              <w:r w:rsidRPr="00E27964">
                <w:rPr>
                  <w:lang w:eastAsia="zh-TW"/>
                </w:rPr>
                <w:t>1)</w:t>
              </w:r>
            </w:ins>
          </w:p>
          <w:p w14:paraId="456D9F79" w14:textId="77777777" w:rsidR="00A458D7" w:rsidRPr="00E27964" w:rsidRDefault="00A458D7" w:rsidP="00A458D7">
            <w:pPr>
              <w:pStyle w:val="TAL"/>
              <w:rPr>
                <w:ins w:id="160" w:author="R&amp;S" w:date="2024-08-08T17:56:00Z"/>
                <w:lang w:eastAsia="zh-CN"/>
              </w:rPr>
            </w:pPr>
            <w:ins w:id="161" w:author="R&amp;S" w:date="2024-08-08T17:56:00Z">
              <w:r w:rsidRPr="00E27964">
                <w:rPr>
                  <w:lang w:eastAsia="zh-CN"/>
                </w:rPr>
                <w:t>PC3</w:t>
              </w:r>
            </w:ins>
          </w:p>
          <w:p w14:paraId="4047BA9B" w14:textId="198BAE17" w:rsidR="00032D65" w:rsidRPr="00E27964" w:rsidRDefault="00A458D7" w:rsidP="00A458D7">
            <w:pPr>
              <w:pStyle w:val="TAL"/>
              <w:rPr>
                <w:ins w:id="162" w:author="R&amp;S" w:date="2024-08-08T17:52:00Z"/>
              </w:rPr>
            </w:pPr>
            <w:ins w:id="163" w:author="R&amp;S" w:date="2024-08-08T17:56:00Z">
              <w:r w:rsidRPr="00E27964">
                <w:rPr>
                  <w:lang w:eastAsia="zh-CN"/>
                </w:rPr>
                <w:t xml:space="preserve">PC4 (NOTE </w:t>
              </w:r>
              <w:r w:rsidRPr="00E27964">
                <w:rPr>
                  <w:lang w:eastAsia="zh-TW"/>
                </w:rPr>
                <w:t>1)</w:t>
              </w:r>
            </w:ins>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81AFB" w14:textId="77777777" w:rsidR="00032D65" w:rsidRPr="00E27964" w:rsidRDefault="00032D65" w:rsidP="00032D65">
            <w:pPr>
              <w:keepNext/>
              <w:keepLines/>
              <w:spacing w:after="0"/>
              <w:rPr>
                <w:ins w:id="164" w:author="R&amp;S" w:date="2024-08-08T17:55:00Z"/>
                <w:rFonts w:ascii="Arial" w:eastAsia="PMingLiU" w:hAnsi="Arial" w:cs="Arial"/>
                <w:sz w:val="18"/>
              </w:rPr>
            </w:pPr>
            <w:ins w:id="165" w:author="R&amp;S" w:date="2024-08-08T17:55:00Z">
              <w:r w:rsidRPr="00E27964">
                <w:rPr>
                  <w:rFonts w:ascii="Arial" w:eastAsia="PMingLiU" w:hAnsi="Arial" w:cs="Arial"/>
                  <w:sz w:val="18"/>
                </w:rPr>
                <w:t>NOTE 5</w:t>
              </w:r>
            </w:ins>
          </w:p>
          <w:p w14:paraId="1ACEB1D7" w14:textId="692DB722" w:rsidR="00032D65" w:rsidRPr="00E27964" w:rsidRDefault="00032D65" w:rsidP="00032D65">
            <w:pPr>
              <w:pStyle w:val="TAL"/>
              <w:rPr>
                <w:ins w:id="166" w:author="R&amp;S" w:date="2024-08-08T17:52:00Z"/>
              </w:rPr>
            </w:pPr>
            <w:ins w:id="167" w:author="R&amp;S" w:date="2024-08-08T17:55:00Z">
              <w:r w:rsidRPr="00E27964">
                <w:rPr>
                  <w:rFonts w:eastAsia="PMingLiU"/>
                </w:rPr>
                <w:t xml:space="preserve">Skip TC </w:t>
              </w:r>
              <w:r w:rsidRPr="00896C0B">
                <w:t>6.2B.3.4_1.</w:t>
              </w:r>
              <w:r w:rsidR="00F72DAE">
                <w:t>3</w:t>
              </w:r>
              <w:r>
                <w:t xml:space="preserve"> </w:t>
              </w:r>
              <w:r w:rsidRPr="00E27964">
                <w:rPr>
                  <w:rFonts w:eastAsia="PMingLiU"/>
                </w:rPr>
                <w:t xml:space="preserve">if UE supports SA and TS 38.521-2 TC </w:t>
              </w:r>
              <w:r w:rsidRPr="0080507B">
                <w:t>6.2</w:t>
              </w:r>
              <w:r>
                <w:t>A</w:t>
              </w:r>
              <w:r w:rsidRPr="0080507B">
                <w:t>.3.</w:t>
              </w:r>
            </w:ins>
            <w:ins w:id="168" w:author="R&amp;S" w:date="2024-08-08T17:56:00Z">
              <w:r w:rsidR="00F72DAE">
                <w:t>3</w:t>
              </w:r>
            </w:ins>
            <w:ins w:id="169" w:author="R&amp;S" w:date="2024-08-08T17:55:00Z">
              <w:r>
                <w:t xml:space="preserve"> </w:t>
              </w:r>
              <w:r w:rsidRPr="00E27964">
                <w:rPr>
                  <w:rFonts w:eastAsia="PMingLiU"/>
                </w:rPr>
                <w:t>has been executed.</w:t>
              </w:r>
            </w:ins>
          </w:p>
        </w:tc>
      </w:tr>
      <w:tr w:rsidR="00032D65" w:rsidRPr="00E27964" w14:paraId="134FCCB8" w14:textId="77777777" w:rsidTr="0043584E">
        <w:trPr>
          <w:jc w:val="center"/>
          <w:ins w:id="170" w:author="R&amp;S" w:date="2024-08-08T17:39:00Z"/>
        </w:trPr>
        <w:tc>
          <w:tcPr>
            <w:tcW w:w="1492" w:type="dxa"/>
            <w:tcBorders>
              <w:top w:val="single" w:sz="4" w:space="0" w:color="auto"/>
              <w:left w:val="single" w:sz="4" w:space="0" w:color="auto"/>
              <w:bottom w:val="single" w:sz="4" w:space="0" w:color="auto"/>
              <w:right w:val="single" w:sz="4" w:space="0" w:color="auto"/>
            </w:tcBorders>
          </w:tcPr>
          <w:p w14:paraId="3773F478" w14:textId="77777777" w:rsidR="00032D65" w:rsidRPr="00E27964" w:rsidRDefault="00032D65" w:rsidP="00032D65">
            <w:pPr>
              <w:pStyle w:val="TAL"/>
              <w:rPr>
                <w:ins w:id="171" w:author="R&amp;S" w:date="2024-08-08T17:39:00Z"/>
                <w:rFonts w:eastAsia="PMingLiU" w:cs="Arial"/>
                <w:lang w:eastAsia="zh-TW"/>
              </w:rPr>
            </w:pPr>
            <w:ins w:id="172" w:author="R&amp;S" w:date="2024-08-08T17:39:00Z">
              <w:r w:rsidRPr="00E27964">
                <w:rPr>
                  <w:rFonts w:eastAsia="SimSun"/>
                  <w:lang w:eastAsia="zh-CN"/>
                </w:rPr>
                <w:t>6.2B.3.4D</w:t>
              </w:r>
            </w:ins>
          </w:p>
        </w:tc>
        <w:tc>
          <w:tcPr>
            <w:tcW w:w="4383" w:type="dxa"/>
            <w:tcBorders>
              <w:top w:val="single" w:sz="4" w:space="0" w:color="auto"/>
              <w:left w:val="single" w:sz="4" w:space="0" w:color="auto"/>
              <w:bottom w:val="single" w:sz="4" w:space="0" w:color="auto"/>
              <w:right w:val="single" w:sz="4" w:space="0" w:color="auto"/>
            </w:tcBorders>
          </w:tcPr>
          <w:p w14:paraId="76766E91" w14:textId="77777777" w:rsidR="00032D65" w:rsidRPr="00E27964" w:rsidRDefault="00032D65" w:rsidP="00032D65">
            <w:pPr>
              <w:pStyle w:val="TAL"/>
              <w:rPr>
                <w:ins w:id="173" w:author="R&amp;S" w:date="2024-08-08T17:39:00Z"/>
                <w:rFonts w:eastAsia="PMingLiU" w:cs="Arial"/>
              </w:rPr>
            </w:pPr>
            <w:ins w:id="174" w:author="R&amp;S" w:date="2024-08-08T17:39:00Z">
              <w:r w:rsidRPr="00E27964">
                <w:rPr>
                  <w:rFonts w:eastAsia="PMingLiU" w:cs="Arial"/>
                </w:rPr>
                <w:t>UE Additional Maximum Output Power reduction for Inter-Band EN-DC including FR2 (1 NR CC) for UL MIMO</w:t>
              </w:r>
            </w:ins>
          </w:p>
        </w:tc>
        <w:tc>
          <w:tcPr>
            <w:tcW w:w="854" w:type="dxa"/>
            <w:tcBorders>
              <w:top w:val="single" w:sz="4" w:space="0" w:color="auto"/>
              <w:left w:val="single" w:sz="4" w:space="0" w:color="auto"/>
              <w:bottom w:val="single" w:sz="4" w:space="0" w:color="auto"/>
              <w:right w:val="single" w:sz="4" w:space="0" w:color="auto"/>
            </w:tcBorders>
          </w:tcPr>
          <w:p w14:paraId="387C9BC0" w14:textId="77777777" w:rsidR="00032D65" w:rsidRPr="00E27964" w:rsidRDefault="00032D65" w:rsidP="00032D65">
            <w:pPr>
              <w:keepNext/>
              <w:keepLines/>
              <w:spacing w:after="0"/>
              <w:jc w:val="center"/>
              <w:rPr>
                <w:ins w:id="175" w:author="R&amp;S" w:date="2024-08-08T17:39:00Z"/>
                <w:rFonts w:ascii="Arial" w:eastAsia="PMingLiU" w:hAnsi="Arial" w:cs="Arial"/>
                <w:sz w:val="18"/>
              </w:rPr>
            </w:pPr>
            <w:ins w:id="176" w:author="R&amp;S" w:date="2024-08-08T17:39:00Z">
              <w:r w:rsidRPr="00E27964">
                <w:rPr>
                  <w:rFonts w:ascii="Arial" w:eastAsia="PMingLiU" w:hAnsi="Arial" w:cs="Arial"/>
                  <w:sz w:val="18"/>
                </w:rPr>
                <w:t>Rel-15</w:t>
              </w:r>
            </w:ins>
          </w:p>
        </w:tc>
        <w:tc>
          <w:tcPr>
            <w:tcW w:w="1129" w:type="dxa"/>
            <w:tcBorders>
              <w:top w:val="single" w:sz="4" w:space="0" w:color="auto"/>
              <w:left w:val="single" w:sz="4" w:space="0" w:color="auto"/>
              <w:bottom w:val="single" w:sz="4" w:space="0" w:color="auto"/>
              <w:right w:val="single" w:sz="4" w:space="0" w:color="auto"/>
            </w:tcBorders>
          </w:tcPr>
          <w:p w14:paraId="1F6FDDF5" w14:textId="77777777" w:rsidR="00032D65" w:rsidRPr="00E27964" w:rsidRDefault="00032D65" w:rsidP="00032D65">
            <w:pPr>
              <w:keepNext/>
              <w:keepLines/>
              <w:spacing w:after="0"/>
              <w:rPr>
                <w:ins w:id="177" w:author="R&amp;S" w:date="2024-08-08T17:39:00Z"/>
                <w:rFonts w:ascii="Arial" w:eastAsia="PMingLiU" w:hAnsi="Arial" w:cs="Arial"/>
                <w:sz w:val="18"/>
                <w:lang w:eastAsia="zh-TW"/>
              </w:rPr>
            </w:pPr>
            <w:ins w:id="178" w:author="R&amp;S" w:date="2024-08-08T17:39:00Z">
              <w:r w:rsidRPr="00E27964">
                <w:rPr>
                  <w:rFonts w:ascii="Arial" w:eastAsia="PMingLiU" w:hAnsi="Arial" w:cs="Arial"/>
                  <w:sz w:val="18"/>
                </w:rPr>
                <w:t>C012p</w:t>
              </w:r>
            </w:ins>
          </w:p>
        </w:tc>
        <w:tc>
          <w:tcPr>
            <w:tcW w:w="3104" w:type="dxa"/>
            <w:tcBorders>
              <w:top w:val="single" w:sz="4" w:space="0" w:color="auto"/>
              <w:left w:val="single" w:sz="4" w:space="0" w:color="auto"/>
              <w:bottom w:val="single" w:sz="4" w:space="0" w:color="auto"/>
              <w:right w:val="single" w:sz="4" w:space="0" w:color="auto"/>
            </w:tcBorders>
          </w:tcPr>
          <w:p w14:paraId="21A2C53D" w14:textId="77777777" w:rsidR="00032D65" w:rsidRPr="00E27964" w:rsidRDefault="00032D65" w:rsidP="00032D65">
            <w:pPr>
              <w:keepNext/>
              <w:keepLines/>
              <w:spacing w:after="0"/>
              <w:rPr>
                <w:ins w:id="179" w:author="R&amp;S" w:date="2024-08-08T17:39:00Z"/>
                <w:rFonts w:ascii="Arial" w:hAnsi="Arial"/>
                <w:sz w:val="18"/>
                <w:lang w:eastAsia="zh-CN"/>
              </w:rPr>
            </w:pPr>
            <w:ins w:id="180" w:author="R&amp;S" w:date="2024-08-08T17:39:00Z">
              <w:r w:rsidRPr="00E27964">
                <w:rPr>
                  <w:rFonts w:ascii="Arial" w:eastAsia="PMingLiU" w:hAnsi="Arial" w:cs="Arial"/>
                  <w:sz w:val="18"/>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7C7588B4" w14:textId="77777777" w:rsidR="00032D65" w:rsidRPr="00E27964" w:rsidRDefault="00032D65" w:rsidP="00032D65">
            <w:pPr>
              <w:keepNext/>
              <w:keepLines/>
              <w:spacing w:after="0"/>
              <w:rPr>
                <w:ins w:id="181" w:author="R&amp;S" w:date="2024-08-08T17:39:00Z"/>
                <w:rFonts w:ascii="Arial" w:eastAsia="PMingLiU" w:hAnsi="Arial" w:cs="Arial"/>
                <w:sz w:val="18"/>
                <w:lang w:eastAsia="zh-TW"/>
              </w:rPr>
            </w:pPr>
            <w:ins w:id="182" w:author="R&amp;S" w:date="2024-08-08T17:39:00Z">
              <w:r w:rsidRPr="00E27964">
                <w:rPr>
                  <w:rFonts w:ascii="Arial" w:eastAsia="PMingLiU" w:hAnsi="Arial" w:cs="Arial"/>
                  <w:sz w:val="18"/>
                </w:rPr>
                <w:t>E043</w:t>
              </w:r>
            </w:ins>
          </w:p>
        </w:tc>
        <w:tc>
          <w:tcPr>
            <w:tcW w:w="1368" w:type="dxa"/>
            <w:tcBorders>
              <w:top w:val="single" w:sz="4" w:space="0" w:color="auto"/>
              <w:left w:val="single" w:sz="4" w:space="0" w:color="auto"/>
              <w:bottom w:val="single" w:sz="4" w:space="0" w:color="auto"/>
              <w:right w:val="single" w:sz="4" w:space="0" w:color="auto"/>
            </w:tcBorders>
          </w:tcPr>
          <w:p w14:paraId="440A4F89" w14:textId="77777777" w:rsidR="00032D65" w:rsidRPr="00E27964" w:rsidRDefault="00032D65" w:rsidP="00032D65">
            <w:pPr>
              <w:pStyle w:val="TAL"/>
              <w:rPr>
                <w:ins w:id="183" w:author="R&amp;S" w:date="2024-08-08T17:39:00Z"/>
                <w:rFonts w:eastAsia="PMingLiU" w:cs="Arial"/>
              </w:rPr>
            </w:pPr>
            <w:ins w:id="184" w:author="R&amp;S" w:date="2024-08-08T17:39:00Z">
              <w:r w:rsidRPr="00E27964">
                <w:rPr>
                  <w:rFonts w:eastAsia="PMingLiU" w:cs="Arial"/>
                </w:rPr>
                <w:t xml:space="preserve">PC1 </w:t>
              </w:r>
              <w:r w:rsidRPr="00E27964">
                <w:rPr>
                  <w:lang w:eastAsia="zh-CN"/>
                </w:rPr>
                <w:t>(NOTE 1)</w:t>
              </w:r>
            </w:ins>
          </w:p>
          <w:p w14:paraId="5A9A1535" w14:textId="77777777" w:rsidR="00032D65" w:rsidRPr="00E27964" w:rsidRDefault="00032D65" w:rsidP="00032D65">
            <w:pPr>
              <w:pStyle w:val="TAL"/>
              <w:rPr>
                <w:ins w:id="185" w:author="R&amp;S" w:date="2024-08-08T17:39:00Z"/>
                <w:rFonts w:eastAsia="PMingLiU" w:cs="Arial"/>
              </w:rPr>
            </w:pPr>
            <w:ins w:id="186" w:author="R&amp;S" w:date="2024-08-08T17:39:00Z">
              <w:r w:rsidRPr="00E27964">
                <w:rPr>
                  <w:rFonts w:eastAsia="PMingLiU" w:cs="Arial"/>
                </w:rPr>
                <w:t>PC2 (NOTE 1)</w:t>
              </w:r>
            </w:ins>
          </w:p>
          <w:p w14:paraId="642C754F" w14:textId="77777777" w:rsidR="00032D65" w:rsidRPr="00E27964" w:rsidRDefault="00032D65" w:rsidP="00032D65">
            <w:pPr>
              <w:pStyle w:val="TAL"/>
              <w:rPr>
                <w:ins w:id="187" w:author="R&amp;S" w:date="2024-08-08T17:39:00Z"/>
                <w:rFonts w:eastAsia="PMingLiU" w:cs="Arial"/>
              </w:rPr>
            </w:pPr>
            <w:ins w:id="188" w:author="R&amp;S" w:date="2024-08-08T17:39:00Z">
              <w:r w:rsidRPr="00E27964">
                <w:rPr>
                  <w:rFonts w:eastAsia="PMingLiU" w:cs="Arial"/>
                </w:rPr>
                <w:t>PC3</w:t>
              </w:r>
            </w:ins>
          </w:p>
          <w:p w14:paraId="189D367C" w14:textId="77777777" w:rsidR="00032D65" w:rsidRPr="00E27964" w:rsidRDefault="00032D65" w:rsidP="00032D65">
            <w:pPr>
              <w:pStyle w:val="TAL"/>
              <w:rPr>
                <w:ins w:id="189" w:author="R&amp;S" w:date="2024-08-08T17:39:00Z"/>
                <w:rFonts w:eastAsia="PMingLiU" w:cs="Arial"/>
              </w:rPr>
            </w:pPr>
            <w:ins w:id="190" w:author="R&amp;S" w:date="2024-08-08T17:39:00Z">
              <w:r w:rsidRPr="00E27964">
                <w:rPr>
                  <w:rFonts w:eastAsia="PMingLiU" w:cs="Arial"/>
                </w:rPr>
                <w:t>PC4 (NOTE 1)</w:t>
              </w:r>
            </w:ins>
          </w:p>
          <w:p w14:paraId="62400444" w14:textId="77777777" w:rsidR="00032D65" w:rsidRPr="00E27964" w:rsidRDefault="00032D65" w:rsidP="00032D65">
            <w:pPr>
              <w:pStyle w:val="TAL"/>
              <w:rPr>
                <w:ins w:id="191" w:author="R&amp;S" w:date="2024-08-08T17:39:00Z"/>
                <w:rFonts w:eastAsia="PMingLiU"/>
                <w:lang w:eastAsia="zh-TW"/>
              </w:rPr>
            </w:pPr>
            <w:ins w:id="192" w:author="R&amp;S" w:date="2024-08-08T17:39:00Z">
              <w:r w:rsidRPr="00E27964">
                <w:rPr>
                  <w:rFonts w:eastAsia="PMingLiU" w:cs="Arial"/>
                </w:rPr>
                <w:t xml:space="preserve">PC5 </w:t>
              </w:r>
              <w:r w:rsidRPr="00E27964">
                <w:rPr>
                  <w:lang w:eastAsia="zh-CN"/>
                </w:rPr>
                <w:t>(NOTE 1)</w:t>
              </w:r>
            </w:ins>
          </w:p>
        </w:tc>
        <w:tc>
          <w:tcPr>
            <w:tcW w:w="1957" w:type="dxa"/>
            <w:tcBorders>
              <w:top w:val="single" w:sz="4" w:space="0" w:color="auto"/>
              <w:left w:val="single" w:sz="4" w:space="0" w:color="auto"/>
              <w:bottom w:val="single" w:sz="4" w:space="0" w:color="auto"/>
              <w:right w:val="single" w:sz="4" w:space="0" w:color="auto"/>
            </w:tcBorders>
          </w:tcPr>
          <w:p w14:paraId="4CF0A102" w14:textId="77777777" w:rsidR="00032D65" w:rsidRPr="00E27964" w:rsidRDefault="00032D65" w:rsidP="00032D65">
            <w:pPr>
              <w:pStyle w:val="TAL"/>
              <w:rPr>
                <w:ins w:id="193" w:author="R&amp;S" w:date="2024-08-08T17:39:00Z"/>
                <w:rFonts w:cs="Arial"/>
              </w:rPr>
            </w:pPr>
            <w:ins w:id="194" w:author="R&amp;S" w:date="2024-08-08T17:39:00Z">
              <w:r w:rsidRPr="00E27964">
                <w:rPr>
                  <w:rFonts w:cs="Arial"/>
                </w:rPr>
                <w:t>NOTE 5</w:t>
              </w:r>
            </w:ins>
          </w:p>
          <w:p w14:paraId="465DB0AE" w14:textId="77777777" w:rsidR="00032D65" w:rsidRPr="00E27964" w:rsidRDefault="00032D65" w:rsidP="00032D65">
            <w:pPr>
              <w:keepNext/>
              <w:keepLines/>
              <w:rPr>
                <w:ins w:id="195" w:author="R&amp;S" w:date="2024-08-08T17:39:00Z"/>
                <w:rFonts w:ascii="Arial" w:eastAsia="PMingLiU" w:hAnsi="Arial" w:cs="Arial"/>
                <w:sz w:val="18"/>
              </w:rPr>
            </w:pPr>
            <w:ins w:id="196" w:author="R&amp;S" w:date="2024-08-08T17:39:00Z">
              <w:r w:rsidRPr="00E27964">
                <w:rPr>
                  <w:rFonts w:ascii="Arial" w:eastAsia="PMingLiU" w:hAnsi="Arial" w:cs="Arial"/>
                  <w:sz w:val="18"/>
                </w:rPr>
                <w:t>Skip TC 6.2B.3.4D if UE supports SA and TS 38.521-2 TC 6.2D.3 has been executed.</w:t>
              </w:r>
            </w:ins>
          </w:p>
        </w:tc>
      </w:tr>
      <w:tr w:rsidR="00032D65" w:rsidRPr="00E27964" w14:paraId="6522996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53BB4C9" w14:textId="77777777" w:rsidR="00032D65" w:rsidRPr="00E27964" w:rsidRDefault="00032D65" w:rsidP="00032D65">
            <w:pPr>
              <w:pStyle w:val="TAL"/>
              <w:rPr>
                <w:bCs/>
              </w:rPr>
            </w:pPr>
            <w:r w:rsidRPr="00E27964">
              <w:t>6.2B.4.1.1</w:t>
            </w:r>
          </w:p>
        </w:tc>
        <w:tc>
          <w:tcPr>
            <w:tcW w:w="4383" w:type="dxa"/>
            <w:tcBorders>
              <w:top w:val="single" w:sz="4" w:space="0" w:color="auto"/>
              <w:left w:val="single" w:sz="4" w:space="0" w:color="auto"/>
              <w:bottom w:val="single" w:sz="4" w:space="0" w:color="auto"/>
              <w:right w:val="single" w:sz="4" w:space="0" w:color="auto"/>
            </w:tcBorders>
            <w:hideMark/>
          </w:tcPr>
          <w:p w14:paraId="4E9346C1" w14:textId="77777777" w:rsidR="00032D65" w:rsidRPr="00E27964" w:rsidRDefault="00032D65" w:rsidP="00032D65">
            <w:pPr>
              <w:pStyle w:val="TAL"/>
            </w:pPr>
            <w:r w:rsidRPr="00E27964">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30E3BC0"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416DBDD"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0BFD8016" w14:textId="77777777" w:rsidR="00032D65" w:rsidRPr="00E27964" w:rsidRDefault="00032D65" w:rsidP="00032D65">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278B76" w14:textId="77777777" w:rsidR="00032D65" w:rsidRPr="00E27964" w:rsidRDefault="00032D65" w:rsidP="00032D65">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31DDB92"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7D689A" w14:textId="77777777" w:rsidR="00032D65" w:rsidRPr="00E27964" w:rsidRDefault="00032D65" w:rsidP="00032D65">
            <w:pPr>
              <w:pStyle w:val="TAL"/>
            </w:pPr>
          </w:p>
        </w:tc>
      </w:tr>
      <w:tr w:rsidR="00032D65" w:rsidRPr="00E27964" w14:paraId="732537F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B6342B4" w14:textId="77777777" w:rsidR="00032D65" w:rsidRPr="00E27964" w:rsidRDefault="00032D65" w:rsidP="00032D65">
            <w:pPr>
              <w:pStyle w:val="TAL"/>
              <w:rPr>
                <w:bCs/>
              </w:rPr>
            </w:pPr>
            <w:r w:rsidRPr="00E27964">
              <w:t>6.2B.4.1.2</w:t>
            </w:r>
          </w:p>
        </w:tc>
        <w:tc>
          <w:tcPr>
            <w:tcW w:w="4383" w:type="dxa"/>
            <w:tcBorders>
              <w:top w:val="single" w:sz="4" w:space="0" w:color="auto"/>
              <w:left w:val="single" w:sz="4" w:space="0" w:color="auto"/>
              <w:bottom w:val="single" w:sz="4" w:space="0" w:color="auto"/>
              <w:right w:val="single" w:sz="4" w:space="0" w:color="auto"/>
            </w:tcBorders>
            <w:hideMark/>
          </w:tcPr>
          <w:p w14:paraId="2A02E821" w14:textId="77777777" w:rsidR="00032D65" w:rsidRPr="00E27964" w:rsidRDefault="00032D65" w:rsidP="00032D65">
            <w:pPr>
              <w:pStyle w:val="TAL"/>
            </w:pPr>
            <w:r w:rsidRPr="00E27964">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C9013D4"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E557DB0"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0C3A254" w14:textId="77777777" w:rsidR="00032D65" w:rsidRPr="00E27964" w:rsidRDefault="00032D65" w:rsidP="00032D65">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C373EBE" w14:textId="77777777" w:rsidR="00032D65" w:rsidRPr="00E27964" w:rsidRDefault="00032D65" w:rsidP="00032D65">
            <w:pPr>
              <w:pStyle w:val="TAL"/>
              <w:rPr>
                <w:lang w:eastAsia="ko-KR"/>
              </w:rPr>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E6ECAC6"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B660045" w14:textId="77777777" w:rsidR="00032D65" w:rsidRPr="00E27964" w:rsidRDefault="00032D65" w:rsidP="00032D65">
            <w:pPr>
              <w:pStyle w:val="TAL"/>
            </w:pPr>
          </w:p>
        </w:tc>
      </w:tr>
      <w:tr w:rsidR="00032D65" w:rsidRPr="00E27964" w14:paraId="1212CAF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5E039CB" w14:textId="77777777" w:rsidR="00032D65" w:rsidRPr="00E27964" w:rsidRDefault="00032D65" w:rsidP="00032D65">
            <w:pPr>
              <w:pStyle w:val="TAL"/>
              <w:rPr>
                <w:bCs/>
              </w:rPr>
            </w:pPr>
            <w:r w:rsidRPr="00E27964">
              <w:t>6.2B.4.1.3</w:t>
            </w:r>
          </w:p>
        </w:tc>
        <w:tc>
          <w:tcPr>
            <w:tcW w:w="4383" w:type="dxa"/>
            <w:tcBorders>
              <w:top w:val="single" w:sz="4" w:space="0" w:color="auto"/>
              <w:left w:val="single" w:sz="4" w:space="0" w:color="auto"/>
              <w:bottom w:val="single" w:sz="4" w:space="0" w:color="auto"/>
              <w:right w:val="single" w:sz="4" w:space="0" w:color="auto"/>
            </w:tcBorders>
            <w:hideMark/>
          </w:tcPr>
          <w:p w14:paraId="36161CC1" w14:textId="77777777" w:rsidR="00032D65" w:rsidRPr="00E27964" w:rsidRDefault="00032D65" w:rsidP="00032D65">
            <w:pPr>
              <w:pStyle w:val="TAL"/>
            </w:pPr>
            <w:r w:rsidRPr="00E27964">
              <w:t>Configured Output Power for Inter-Band EN-DC within FR1 (</w:t>
            </w:r>
            <w:r w:rsidRPr="00E27964">
              <w:rPr>
                <w:szCs w:val="18"/>
              </w:rPr>
              <w:t>1 E-UTRA CC, 1 NR CC</w:t>
            </w:r>
            <w:r w:rsidRPr="00E27964">
              <w:t>)</w:t>
            </w:r>
          </w:p>
        </w:tc>
        <w:tc>
          <w:tcPr>
            <w:tcW w:w="854" w:type="dxa"/>
            <w:tcBorders>
              <w:top w:val="single" w:sz="4" w:space="0" w:color="auto"/>
              <w:left w:val="single" w:sz="4" w:space="0" w:color="auto"/>
              <w:bottom w:val="single" w:sz="4" w:space="0" w:color="auto"/>
              <w:right w:val="single" w:sz="4" w:space="0" w:color="auto"/>
            </w:tcBorders>
            <w:hideMark/>
          </w:tcPr>
          <w:p w14:paraId="0959E345"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87088A9" w14:textId="77777777" w:rsidR="00032D65" w:rsidRPr="00E27964" w:rsidRDefault="00032D65" w:rsidP="00032D65">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703796E1" w14:textId="77777777" w:rsidR="00032D65" w:rsidRPr="00E27964" w:rsidRDefault="00032D65" w:rsidP="00032D65">
            <w:pPr>
              <w:pStyle w:val="TAL"/>
            </w:pPr>
            <w:r w:rsidRPr="00E27964">
              <w:rPr>
                <w:lang w:eastAsia="zh-CN"/>
              </w:rPr>
              <w:t xml:space="preserve">UEs supporting </w:t>
            </w:r>
            <w:r w:rsidRPr="00E27964">
              <w:t>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A42DA0" w14:textId="77777777" w:rsidR="00032D65" w:rsidRPr="00E27964" w:rsidRDefault="00032D65" w:rsidP="00032D65">
            <w:pPr>
              <w:pStyle w:val="TAL"/>
              <w:rPr>
                <w:lang w:eastAsia="ko-KR"/>
              </w:rPr>
            </w:pPr>
            <w:r w:rsidRPr="00E27964">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8771E93"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0CDCEA3D" w14:textId="77777777" w:rsidR="00032D65" w:rsidRPr="00E27964" w:rsidRDefault="00032D65" w:rsidP="00032D65">
            <w:pPr>
              <w:pStyle w:val="TAL"/>
            </w:pPr>
          </w:p>
        </w:tc>
      </w:tr>
      <w:tr w:rsidR="00032D65" w:rsidRPr="00E27964" w14:paraId="189B741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600AD3B" w14:textId="77777777" w:rsidR="00032D65" w:rsidRPr="00E27964" w:rsidRDefault="00032D65" w:rsidP="00032D65">
            <w:pPr>
              <w:pStyle w:val="TAL"/>
            </w:pPr>
            <w:r w:rsidRPr="00E27964">
              <w:t>6.2B.4.1.3_1</w:t>
            </w:r>
          </w:p>
        </w:tc>
        <w:tc>
          <w:tcPr>
            <w:tcW w:w="4383" w:type="dxa"/>
            <w:tcBorders>
              <w:top w:val="single" w:sz="4" w:space="0" w:color="auto"/>
              <w:left w:val="single" w:sz="4" w:space="0" w:color="auto"/>
              <w:bottom w:val="single" w:sz="4" w:space="0" w:color="auto"/>
              <w:right w:val="single" w:sz="4" w:space="0" w:color="auto"/>
            </w:tcBorders>
          </w:tcPr>
          <w:p w14:paraId="1302B24A" w14:textId="77777777" w:rsidR="00032D65" w:rsidRPr="00E27964" w:rsidRDefault="00032D65" w:rsidP="00032D65">
            <w:pPr>
              <w:pStyle w:val="TAL"/>
            </w:pPr>
            <w:r w:rsidRPr="00E27964">
              <w:t>Configured Output Power for Inter-Band EN-DC within FR1 (</w:t>
            </w:r>
            <w:r w:rsidRPr="00E27964">
              <w:rPr>
                <w:szCs w:val="18"/>
              </w:rPr>
              <w:t>2 E-UTRA CCs, 1 NR CC</w:t>
            </w:r>
            <w:r w:rsidRPr="00E27964">
              <w:t>)</w:t>
            </w:r>
          </w:p>
        </w:tc>
        <w:tc>
          <w:tcPr>
            <w:tcW w:w="854" w:type="dxa"/>
            <w:tcBorders>
              <w:top w:val="single" w:sz="4" w:space="0" w:color="auto"/>
              <w:left w:val="single" w:sz="4" w:space="0" w:color="auto"/>
              <w:bottom w:val="single" w:sz="4" w:space="0" w:color="auto"/>
              <w:right w:val="single" w:sz="4" w:space="0" w:color="auto"/>
            </w:tcBorders>
          </w:tcPr>
          <w:p w14:paraId="697E6C1D" w14:textId="77777777" w:rsidR="00032D65" w:rsidRPr="00E27964" w:rsidRDefault="00032D65" w:rsidP="00032D65">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32068D52" w14:textId="77777777" w:rsidR="00032D65" w:rsidRPr="00E27964" w:rsidRDefault="00032D65" w:rsidP="00032D65">
            <w:pPr>
              <w:pStyle w:val="TAL"/>
            </w:pPr>
            <w:r w:rsidRPr="00E27964">
              <w:t>C011d</w:t>
            </w:r>
          </w:p>
        </w:tc>
        <w:tc>
          <w:tcPr>
            <w:tcW w:w="3104" w:type="dxa"/>
            <w:tcBorders>
              <w:top w:val="single" w:sz="4" w:space="0" w:color="auto"/>
              <w:left w:val="single" w:sz="4" w:space="0" w:color="auto"/>
              <w:bottom w:val="single" w:sz="4" w:space="0" w:color="auto"/>
              <w:right w:val="single" w:sz="4" w:space="0" w:color="auto"/>
            </w:tcBorders>
          </w:tcPr>
          <w:p w14:paraId="40685523" w14:textId="77777777" w:rsidR="00032D65" w:rsidRPr="00E27964" w:rsidRDefault="00032D65" w:rsidP="00032D65">
            <w:pPr>
              <w:pStyle w:val="TAL"/>
            </w:pPr>
            <w:r w:rsidRPr="00E27964">
              <w:t>UEs supporting Inter-Band EN-DC within FR1</w:t>
            </w:r>
            <w:r w:rsidRPr="00E27964">
              <w:rPr>
                <w:szCs w:val="18"/>
              </w:rPr>
              <w:t xml:space="preserve"> </w:t>
            </w:r>
            <w:r w:rsidRPr="00E27964">
              <w:t>(</w:t>
            </w:r>
            <w:r w:rsidRPr="00E27964">
              <w:rPr>
                <w:szCs w:val="18"/>
              </w:rPr>
              <w:t>2UL E-UTRA CCs, 1UL NR CC</w:t>
            </w:r>
            <w:r w:rsidRPr="00E27964">
              <w:t>)</w:t>
            </w:r>
          </w:p>
        </w:tc>
        <w:tc>
          <w:tcPr>
            <w:tcW w:w="1557" w:type="dxa"/>
            <w:tcBorders>
              <w:top w:val="single" w:sz="4" w:space="0" w:color="auto"/>
              <w:left w:val="single" w:sz="4" w:space="0" w:color="auto"/>
              <w:bottom w:val="single" w:sz="4" w:space="0" w:color="auto"/>
              <w:right w:val="single" w:sz="4" w:space="0" w:color="auto"/>
            </w:tcBorders>
          </w:tcPr>
          <w:p w14:paraId="7D96EB17" w14:textId="77777777" w:rsidR="00032D65" w:rsidRPr="00E27964" w:rsidRDefault="00032D65" w:rsidP="00032D65">
            <w:pPr>
              <w:pStyle w:val="TAL"/>
              <w:rPr>
                <w:lang w:eastAsia="ko-KR"/>
              </w:rPr>
            </w:pPr>
            <w:r w:rsidRPr="00E27964">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21C5C738" w14:textId="77777777" w:rsidR="00032D65" w:rsidRPr="00E27964" w:rsidRDefault="00032D65" w:rsidP="00032D65">
            <w:pPr>
              <w:pStyle w:val="TAL"/>
            </w:pPr>
            <w:r w:rsidRPr="00E27964">
              <w:t>PC3</w:t>
            </w:r>
          </w:p>
        </w:tc>
        <w:tc>
          <w:tcPr>
            <w:tcW w:w="1957" w:type="dxa"/>
            <w:tcBorders>
              <w:top w:val="single" w:sz="4" w:space="0" w:color="auto"/>
              <w:left w:val="single" w:sz="4" w:space="0" w:color="auto"/>
              <w:bottom w:val="single" w:sz="4" w:space="0" w:color="auto"/>
              <w:right w:val="single" w:sz="4" w:space="0" w:color="auto"/>
            </w:tcBorders>
          </w:tcPr>
          <w:p w14:paraId="3B787E8B" w14:textId="77777777" w:rsidR="00032D65" w:rsidRPr="00E27964" w:rsidRDefault="00032D65" w:rsidP="00032D65">
            <w:pPr>
              <w:pStyle w:val="TAL"/>
            </w:pPr>
          </w:p>
        </w:tc>
      </w:tr>
      <w:tr w:rsidR="00032D65" w:rsidRPr="00E27964" w14:paraId="7D041D7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EC2394E" w14:textId="77777777" w:rsidR="00032D65" w:rsidRPr="00E27964" w:rsidRDefault="00032D65" w:rsidP="00032D65">
            <w:pPr>
              <w:pStyle w:val="TAL"/>
              <w:rPr>
                <w:bCs/>
              </w:rPr>
            </w:pPr>
            <w:r w:rsidRPr="00E27964">
              <w:t>6.2B.4.1.4</w:t>
            </w:r>
          </w:p>
        </w:tc>
        <w:tc>
          <w:tcPr>
            <w:tcW w:w="4383" w:type="dxa"/>
            <w:tcBorders>
              <w:top w:val="single" w:sz="4" w:space="0" w:color="auto"/>
              <w:left w:val="single" w:sz="4" w:space="0" w:color="auto"/>
              <w:bottom w:val="single" w:sz="4" w:space="0" w:color="auto"/>
              <w:right w:val="single" w:sz="4" w:space="0" w:color="auto"/>
            </w:tcBorders>
            <w:hideMark/>
          </w:tcPr>
          <w:p w14:paraId="1C1D24BA" w14:textId="77777777" w:rsidR="00032D65" w:rsidRPr="00E27964" w:rsidRDefault="00032D65" w:rsidP="00032D65">
            <w:pPr>
              <w:pStyle w:val="TAL"/>
            </w:pPr>
            <w:r w:rsidRPr="00E27964">
              <w:t>Configured Output Power for Inter-Band EN-DC including FR2</w:t>
            </w:r>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516C0AC"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4EA5CCD" w14:textId="77777777" w:rsidR="00032D65" w:rsidRPr="00E27964" w:rsidRDefault="00032D65" w:rsidP="00032D65">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DF707E7" w14:textId="77777777" w:rsidR="00032D65" w:rsidRPr="00E27964" w:rsidRDefault="00032D65" w:rsidP="00032D65">
            <w:pPr>
              <w:pStyle w:val="TAL"/>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8F70441" w14:textId="77777777" w:rsidR="00032D65" w:rsidRPr="00E27964" w:rsidRDefault="00032D65" w:rsidP="00032D65">
            <w:pPr>
              <w:pStyle w:val="TAL"/>
              <w:rPr>
                <w:lang w:eastAsia="ko-K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76B1B8F"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130D3703" w14:textId="77777777" w:rsidR="00032D65" w:rsidRPr="00E27964" w:rsidRDefault="00032D65" w:rsidP="00032D65">
            <w:pPr>
              <w:pStyle w:val="TAL"/>
            </w:pPr>
          </w:p>
        </w:tc>
      </w:tr>
      <w:tr w:rsidR="00032D65" w:rsidRPr="00E27964" w14:paraId="48B2A00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21EA7076" w14:textId="77777777" w:rsidR="00032D65" w:rsidRPr="00E27964" w:rsidRDefault="00032D65" w:rsidP="00032D65">
            <w:pPr>
              <w:pStyle w:val="TAL"/>
              <w:rPr>
                <w:lang w:eastAsia="fr-FR"/>
              </w:rPr>
            </w:pPr>
            <w:r w:rsidRPr="00E27964">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39E934D0" w14:textId="77777777" w:rsidR="00032D65" w:rsidRPr="00E27964" w:rsidRDefault="00032D65" w:rsidP="00032D65">
            <w:pPr>
              <w:pStyle w:val="TAL"/>
              <w:rPr>
                <w:lang w:eastAsia="fr-FR"/>
              </w:rPr>
            </w:pPr>
            <w:r w:rsidRPr="00E27964">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429BD027" w14:textId="77777777" w:rsidR="00032D65" w:rsidRPr="00E27964" w:rsidRDefault="00032D65" w:rsidP="00032D65">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E8D31AC" w14:textId="77777777" w:rsidR="00032D65" w:rsidRPr="00E27964" w:rsidRDefault="00032D65" w:rsidP="00032D65">
            <w:pPr>
              <w:pStyle w:val="TAL"/>
              <w:rPr>
                <w:rFonts w:cs="Arial"/>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9B77498" w14:textId="77777777" w:rsidR="00032D65" w:rsidRPr="00E27964" w:rsidRDefault="00032D65" w:rsidP="00032D65">
            <w:pPr>
              <w:pStyle w:val="TAL"/>
              <w:rPr>
                <w:rFonts w:cs="Arial"/>
                <w:lang w:eastAsia="fr-FR"/>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E00AE47" w14:textId="77777777" w:rsidR="00032D65" w:rsidRPr="00E27964" w:rsidRDefault="00032D65" w:rsidP="00032D65">
            <w:pPr>
              <w:pStyle w:val="TAL"/>
              <w:rPr>
                <w:lang w:eastAsia="ko-K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B2AC971" w14:textId="77777777" w:rsidR="00032D65" w:rsidRPr="00E27964" w:rsidRDefault="00032D65" w:rsidP="00032D65">
            <w:pPr>
              <w:pStyle w:val="TAL"/>
              <w:rPr>
                <w:rFonts w:cs="Arial"/>
                <w:lang w:eastAsia="fr-FR"/>
              </w:rPr>
            </w:pPr>
            <w:r w:rsidRPr="00E27964">
              <w:rPr>
                <w:rFonts w:cs="Arial"/>
                <w:lang w:eastAsia="fr-FR"/>
              </w:rPr>
              <w:t>PC1 (NOTE 1)</w:t>
            </w:r>
          </w:p>
          <w:p w14:paraId="037E99E5" w14:textId="77777777" w:rsidR="00032D65" w:rsidRPr="00E27964" w:rsidRDefault="00032D65" w:rsidP="00032D65">
            <w:pPr>
              <w:pStyle w:val="TAL"/>
              <w:rPr>
                <w:rFonts w:eastAsiaTheme="minorHAnsi" w:cs="Arial"/>
                <w:lang w:eastAsia="fr-FR"/>
              </w:rPr>
            </w:pPr>
            <w:r w:rsidRPr="00E27964">
              <w:rPr>
                <w:rFonts w:cs="Arial"/>
                <w:lang w:eastAsia="fr-FR"/>
              </w:rPr>
              <w:t>PC2 (NOTE 1)</w:t>
            </w:r>
          </w:p>
          <w:p w14:paraId="2AE28F41" w14:textId="77777777" w:rsidR="00032D65" w:rsidRPr="00E27964" w:rsidRDefault="00032D65" w:rsidP="00032D65">
            <w:pPr>
              <w:pStyle w:val="TAL"/>
              <w:rPr>
                <w:rFonts w:cs="Arial"/>
                <w:lang w:eastAsia="fr-FR"/>
              </w:rPr>
            </w:pPr>
            <w:r w:rsidRPr="00E27964">
              <w:rPr>
                <w:rFonts w:cs="Arial"/>
                <w:lang w:eastAsia="fr-FR"/>
              </w:rPr>
              <w:t>PC3</w:t>
            </w:r>
          </w:p>
          <w:p w14:paraId="509E78C5" w14:textId="77777777" w:rsidR="00032D65" w:rsidRPr="00E27964" w:rsidRDefault="00032D65" w:rsidP="00032D65">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6A8BF455" w14:textId="77777777" w:rsidR="00032D65" w:rsidRPr="00E27964" w:rsidRDefault="00032D65" w:rsidP="00032D65">
            <w:pPr>
              <w:pStyle w:val="TAL"/>
              <w:rPr>
                <w:lang w:eastAsia="fr-FR"/>
              </w:rPr>
            </w:pPr>
            <w:r w:rsidRPr="00E27964">
              <w:rPr>
                <w:lang w:eastAsia="fr-FR"/>
              </w:rPr>
              <w:t>NOTE 5</w:t>
            </w:r>
          </w:p>
          <w:p w14:paraId="162947C2" w14:textId="77777777" w:rsidR="00032D65" w:rsidRPr="00E27964" w:rsidRDefault="00032D65" w:rsidP="00032D65">
            <w:pPr>
              <w:pStyle w:val="TAL"/>
              <w:rPr>
                <w:lang w:eastAsia="fr-FR"/>
              </w:rPr>
            </w:pPr>
            <w:r w:rsidRPr="00E27964">
              <w:rPr>
                <w:rFonts w:eastAsia="SimSun"/>
                <w:lang w:eastAsia="zh-CN"/>
              </w:rPr>
              <w:t>Skip TC 6.2B.4.1.4_1</w:t>
            </w:r>
            <w:r w:rsidRPr="00E27964">
              <w:rPr>
                <w:lang w:eastAsia="fr-FR"/>
              </w:rPr>
              <w:t xml:space="preserve"> </w:t>
            </w:r>
            <w:r w:rsidRPr="00E27964">
              <w:rPr>
                <w:rFonts w:eastAsia="SimSun"/>
                <w:lang w:eastAsia="zh-CN"/>
              </w:rPr>
              <w:t xml:space="preserve">if UE supports NSA and TS 38.521-2 TC </w:t>
            </w:r>
            <w:r w:rsidRPr="00E27964">
              <w:rPr>
                <w:lang w:eastAsia="fr-FR"/>
              </w:rPr>
              <w:t>6.2.4_1</w:t>
            </w:r>
            <w:r w:rsidRPr="00E27964">
              <w:rPr>
                <w:rFonts w:eastAsia="SimSun"/>
                <w:lang w:eastAsia="zh-CN"/>
              </w:rPr>
              <w:t xml:space="preserve"> has been executed.</w:t>
            </w:r>
          </w:p>
        </w:tc>
      </w:tr>
      <w:tr w:rsidR="00032D65" w:rsidRPr="00E27964" w14:paraId="23BBD79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07B17852" w14:textId="77777777" w:rsidR="00032D65" w:rsidRPr="00E27964" w:rsidRDefault="00032D65" w:rsidP="00032D65">
            <w:pPr>
              <w:pStyle w:val="TAL"/>
              <w:rPr>
                <w:lang w:eastAsia="fr-FR"/>
              </w:rPr>
            </w:pPr>
            <w:r w:rsidRPr="00E27964">
              <w:rPr>
                <w:b/>
              </w:rPr>
              <w:t>6.2H</w:t>
            </w:r>
          </w:p>
        </w:tc>
        <w:tc>
          <w:tcPr>
            <w:tcW w:w="4383" w:type="dxa"/>
            <w:tcBorders>
              <w:top w:val="single" w:sz="4" w:space="0" w:color="auto"/>
              <w:left w:val="single" w:sz="4" w:space="0" w:color="auto"/>
              <w:bottom w:val="single" w:sz="4" w:space="0" w:color="auto"/>
              <w:right w:val="single" w:sz="4" w:space="0" w:color="auto"/>
            </w:tcBorders>
          </w:tcPr>
          <w:p w14:paraId="3E61A47A" w14:textId="77777777" w:rsidR="00032D65" w:rsidRPr="00E27964" w:rsidRDefault="00032D65" w:rsidP="00032D65">
            <w:pPr>
              <w:pStyle w:val="TAL"/>
              <w:rPr>
                <w:lang w:eastAsia="fr-FR"/>
              </w:rPr>
            </w:pPr>
            <w:r w:rsidRPr="00E27964">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tcPr>
          <w:p w14:paraId="42EFA91F" w14:textId="77777777" w:rsidR="00032D65" w:rsidRPr="00E27964" w:rsidRDefault="00032D65" w:rsidP="00032D65">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tcPr>
          <w:p w14:paraId="7F37EB11" w14:textId="77777777" w:rsidR="00032D65" w:rsidRPr="00E27964" w:rsidRDefault="00032D65" w:rsidP="00032D65">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tcPr>
          <w:p w14:paraId="1F41DF18" w14:textId="77777777" w:rsidR="00032D65" w:rsidRPr="00E27964" w:rsidRDefault="00032D65" w:rsidP="00032D65">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tcPr>
          <w:p w14:paraId="3D184F32" w14:textId="77777777" w:rsidR="00032D65" w:rsidRPr="00E27964" w:rsidRDefault="00032D65" w:rsidP="00032D65">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8A302D5" w14:textId="77777777" w:rsidR="00032D65" w:rsidRPr="00E27964" w:rsidRDefault="00032D65" w:rsidP="00032D65">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50B0A522" w14:textId="77777777" w:rsidR="00032D65" w:rsidRPr="00E27964" w:rsidRDefault="00032D65" w:rsidP="00032D65">
            <w:pPr>
              <w:pStyle w:val="TAL"/>
              <w:rPr>
                <w:lang w:eastAsia="fr-FR"/>
              </w:rPr>
            </w:pPr>
          </w:p>
        </w:tc>
      </w:tr>
      <w:tr w:rsidR="00032D65" w:rsidRPr="00E27964" w14:paraId="2A1C4A3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84A1484" w14:textId="77777777" w:rsidR="00032D65" w:rsidRPr="00E27964" w:rsidRDefault="00032D65" w:rsidP="00032D65">
            <w:pPr>
              <w:pStyle w:val="TAL"/>
              <w:rPr>
                <w:lang w:eastAsia="fr-FR"/>
              </w:rPr>
            </w:pPr>
            <w:r w:rsidRPr="00E27964">
              <w:t>6.2H.1.3</w:t>
            </w:r>
          </w:p>
        </w:tc>
        <w:tc>
          <w:tcPr>
            <w:tcW w:w="4383" w:type="dxa"/>
            <w:tcBorders>
              <w:top w:val="single" w:sz="4" w:space="0" w:color="auto"/>
              <w:left w:val="single" w:sz="4" w:space="0" w:color="auto"/>
              <w:bottom w:val="single" w:sz="4" w:space="0" w:color="auto"/>
              <w:right w:val="single" w:sz="4" w:space="0" w:color="auto"/>
            </w:tcBorders>
          </w:tcPr>
          <w:p w14:paraId="4D01FE4B" w14:textId="77777777" w:rsidR="00032D65" w:rsidRPr="00E27964" w:rsidRDefault="00032D65" w:rsidP="00032D65">
            <w:pPr>
              <w:pStyle w:val="TAL"/>
              <w:rPr>
                <w:lang w:eastAsia="fr-FR"/>
              </w:rPr>
            </w:pPr>
            <w:r w:rsidRPr="00E27964">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60856447" w14:textId="77777777" w:rsidR="00032D65" w:rsidRPr="00E27964" w:rsidRDefault="00032D65" w:rsidP="00032D65">
            <w:pPr>
              <w:pStyle w:val="TAC"/>
              <w:rPr>
                <w:lang w:eastAsia="fr-FR"/>
              </w:rPr>
            </w:pPr>
            <w:r w:rsidRPr="00E27964">
              <w:t>Rel-17</w:t>
            </w:r>
          </w:p>
        </w:tc>
        <w:tc>
          <w:tcPr>
            <w:tcW w:w="1129" w:type="dxa"/>
            <w:tcBorders>
              <w:top w:val="single" w:sz="4" w:space="0" w:color="auto"/>
              <w:left w:val="single" w:sz="4" w:space="0" w:color="auto"/>
              <w:bottom w:val="single" w:sz="4" w:space="0" w:color="auto"/>
              <w:right w:val="single" w:sz="4" w:space="0" w:color="auto"/>
            </w:tcBorders>
          </w:tcPr>
          <w:p w14:paraId="7864DA3F" w14:textId="77777777" w:rsidR="00032D65" w:rsidRPr="00E27964" w:rsidRDefault="00032D65" w:rsidP="00032D65">
            <w:pPr>
              <w:pStyle w:val="TAL"/>
              <w:rPr>
                <w:rFonts w:cs="Arial"/>
                <w:lang w:eastAsia="fr-FR"/>
              </w:rPr>
            </w:pPr>
            <w:r w:rsidRPr="00E27964">
              <w:t>C330</w:t>
            </w:r>
          </w:p>
        </w:tc>
        <w:tc>
          <w:tcPr>
            <w:tcW w:w="3104" w:type="dxa"/>
            <w:tcBorders>
              <w:top w:val="single" w:sz="4" w:space="0" w:color="auto"/>
              <w:left w:val="single" w:sz="4" w:space="0" w:color="auto"/>
              <w:bottom w:val="single" w:sz="4" w:space="0" w:color="auto"/>
              <w:right w:val="single" w:sz="4" w:space="0" w:color="auto"/>
            </w:tcBorders>
          </w:tcPr>
          <w:p w14:paraId="501596A6" w14:textId="77777777" w:rsidR="00032D65" w:rsidRPr="00E27964" w:rsidRDefault="00032D65" w:rsidP="00032D65">
            <w:pPr>
              <w:pStyle w:val="TAL"/>
              <w:rPr>
                <w:rFonts w:cs="Arial"/>
                <w:lang w:eastAsia="fr-FR"/>
              </w:rPr>
            </w:pPr>
            <w:r w:rsidRPr="00E27964">
              <w:t xml:space="preserve">UEs supporting </w:t>
            </w:r>
            <w:r w:rsidRPr="00E27964">
              <w:rPr>
                <w:rFonts w:cs="Arial"/>
              </w:rPr>
              <w:t>inter-band EN-DC (2UL CCs)</w:t>
            </w:r>
            <w:r w:rsidRPr="00E27964">
              <w:t xml:space="preserve"> </w:t>
            </w:r>
            <w:r w:rsidRPr="00E27964">
              <w:rPr>
                <w:lang w:eastAsia="zh-CN"/>
              </w:rPr>
              <w:t>with</w:t>
            </w:r>
            <w:r w:rsidRPr="00E27964">
              <w:t xml:space="preserve"> UL MIMO</w:t>
            </w:r>
          </w:p>
        </w:tc>
        <w:tc>
          <w:tcPr>
            <w:tcW w:w="1557" w:type="dxa"/>
            <w:tcBorders>
              <w:top w:val="single" w:sz="4" w:space="0" w:color="auto"/>
              <w:left w:val="single" w:sz="4" w:space="0" w:color="auto"/>
              <w:bottom w:val="single" w:sz="4" w:space="0" w:color="auto"/>
              <w:right w:val="single" w:sz="4" w:space="0" w:color="auto"/>
            </w:tcBorders>
          </w:tcPr>
          <w:p w14:paraId="67415091" w14:textId="77777777" w:rsidR="00032D65" w:rsidRPr="00E27964" w:rsidRDefault="00032D65" w:rsidP="00032D65">
            <w:pPr>
              <w:pStyle w:val="TAL"/>
              <w:rPr>
                <w:lang w:eastAsia="ko-KR"/>
              </w:rPr>
            </w:pPr>
            <w:r w:rsidRPr="00E27964">
              <w:t>E045</w:t>
            </w:r>
          </w:p>
        </w:tc>
        <w:tc>
          <w:tcPr>
            <w:tcW w:w="1368" w:type="dxa"/>
            <w:tcBorders>
              <w:top w:val="single" w:sz="4" w:space="0" w:color="auto"/>
              <w:left w:val="single" w:sz="4" w:space="0" w:color="auto"/>
              <w:bottom w:val="single" w:sz="4" w:space="0" w:color="auto"/>
              <w:right w:val="single" w:sz="4" w:space="0" w:color="auto"/>
            </w:tcBorders>
          </w:tcPr>
          <w:p w14:paraId="4FBCCAF4" w14:textId="77777777" w:rsidR="00032D65" w:rsidRPr="00E27964" w:rsidRDefault="00032D65" w:rsidP="00032D65">
            <w:pPr>
              <w:pStyle w:val="TAL"/>
              <w:rPr>
                <w:rFonts w:cs="Arial"/>
              </w:rPr>
            </w:pPr>
            <w:r w:rsidRPr="00E27964">
              <w:rPr>
                <w:rFonts w:cs="Arial"/>
              </w:rPr>
              <w:t>PC3</w:t>
            </w:r>
          </w:p>
          <w:p w14:paraId="18C2CB49" w14:textId="77777777" w:rsidR="00032D65" w:rsidRPr="00E27964" w:rsidRDefault="00032D65" w:rsidP="00032D65">
            <w:pPr>
              <w:pStyle w:val="TAL"/>
              <w:rPr>
                <w:rFonts w:cs="Arial"/>
                <w:lang w:eastAsia="fr-FR"/>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3FD5E6E" w14:textId="77777777" w:rsidR="00032D65" w:rsidRPr="00E27964" w:rsidRDefault="00032D65" w:rsidP="00032D65">
            <w:pPr>
              <w:pStyle w:val="TAL"/>
              <w:rPr>
                <w:lang w:eastAsia="fr-FR"/>
              </w:rPr>
            </w:pPr>
          </w:p>
        </w:tc>
      </w:tr>
      <w:tr w:rsidR="00032D65" w:rsidRPr="00E27964" w14:paraId="3DB4BD0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1A574EC3" w14:textId="77777777" w:rsidR="00032D65" w:rsidRPr="00E27964" w:rsidRDefault="00032D65" w:rsidP="00032D65">
            <w:pPr>
              <w:pStyle w:val="TAL"/>
              <w:rPr>
                <w:lang w:eastAsia="fr-FR"/>
              </w:rPr>
            </w:pPr>
            <w:r w:rsidRPr="00E27964">
              <w:rPr>
                <w:b/>
              </w:rPr>
              <w:t>6.2L</w:t>
            </w:r>
          </w:p>
        </w:tc>
        <w:tc>
          <w:tcPr>
            <w:tcW w:w="4383" w:type="dxa"/>
            <w:tcBorders>
              <w:top w:val="single" w:sz="4" w:space="0" w:color="auto"/>
              <w:left w:val="single" w:sz="4" w:space="0" w:color="auto"/>
              <w:bottom w:val="single" w:sz="4" w:space="0" w:color="auto"/>
              <w:right w:val="single" w:sz="4" w:space="0" w:color="auto"/>
            </w:tcBorders>
          </w:tcPr>
          <w:p w14:paraId="22754637" w14:textId="77777777" w:rsidR="00032D65" w:rsidRPr="00E27964" w:rsidRDefault="00032D65" w:rsidP="00032D65">
            <w:pPr>
              <w:pStyle w:val="TAL"/>
              <w:rPr>
                <w:lang w:eastAsia="fr-FR"/>
              </w:rPr>
            </w:pPr>
            <w:r w:rsidRPr="00E27964">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tcPr>
          <w:p w14:paraId="08136860" w14:textId="77777777" w:rsidR="00032D65" w:rsidRPr="00E27964" w:rsidRDefault="00032D65" w:rsidP="00032D65">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tcPr>
          <w:p w14:paraId="6B97EDC9" w14:textId="77777777" w:rsidR="00032D65" w:rsidRPr="00E27964" w:rsidRDefault="00032D65" w:rsidP="00032D65">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tcPr>
          <w:p w14:paraId="3E8A19BA" w14:textId="77777777" w:rsidR="00032D65" w:rsidRPr="00E27964" w:rsidRDefault="00032D65" w:rsidP="00032D65">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tcPr>
          <w:p w14:paraId="5309C903" w14:textId="77777777" w:rsidR="00032D65" w:rsidRPr="00E27964" w:rsidRDefault="00032D65" w:rsidP="00032D65">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9716D21" w14:textId="77777777" w:rsidR="00032D65" w:rsidRPr="00E27964" w:rsidRDefault="00032D65" w:rsidP="00032D65">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4F745A30" w14:textId="77777777" w:rsidR="00032D65" w:rsidRPr="00E27964" w:rsidRDefault="00032D65" w:rsidP="00032D65">
            <w:pPr>
              <w:pStyle w:val="TAL"/>
              <w:rPr>
                <w:lang w:eastAsia="fr-FR"/>
              </w:rPr>
            </w:pPr>
          </w:p>
        </w:tc>
      </w:tr>
      <w:tr w:rsidR="00032D65" w:rsidRPr="00E27964" w14:paraId="68FD46F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59C57EDA" w14:textId="77777777" w:rsidR="00032D65" w:rsidRPr="00E27964" w:rsidRDefault="00032D65" w:rsidP="00032D65">
            <w:pPr>
              <w:pStyle w:val="TAL"/>
              <w:rPr>
                <w:lang w:eastAsia="fr-FR"/>
              </w:rPr>
            </w:pPr>
            <w:r w:rsidRPr="00E27964">
              <w:t>6.2L.1.3</w:t>
            </w:r>
          </w:p>
        </w:tc>
        <w:tc>
          <w:tcPr>
            <w:tcW w:w="4383" w:type="dxa"/>
            <w:tcBorders>
              <w:top w:val="single" w:sz="4" w:space="0" w:color="auto"/>
              <w:left w:val="single" w:sz="4" w:space="0" w:color="auto"/>
              <w:bottom w:val="single" w:sz="4" w:space="0" w:color="auto"/>
              <w:right w:val="single" w:sz="4" w:space="0" w:color="auto"/>
            </w:tcBorders>
          </w:tcPr>
          <w:p w14:paraId="08A056F4" w14:textId="77777777" w:rsidR="00032D65" w:rsidRPr="00E27964" w:rsidRDefault="00032D65" w:rsidP="00032D65">
            <w:pPr>
              <w:pStyle w:val="TAL"/>
              <w:rPr>
                <w:lang w:eastAsia="fr-FR"/>
              </w:rPr>
            </w:pPr>
            <w:r w:rsidRPr="00E27964">
              <w:t>UE maximum output power for inter-band EN-DC with T</w:t>
            </w:r>
            <w:r w:rsidRPr="00E27964">
              <w:rPr>
                <w:lang w:eastAsia="zh-CN"/>
              </w:rPr>
              <w:t>x</w:t>
            </w:r>
            <w:r w:rsidRPr="00E27964">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0A347562" w14:textId="77777777" w:rsidR="00032D65" w:rsidRPr="00E27964" w:rsidRDefault="00032D65" w:rsidP="00032D65">
            <w:pPr>
              <w:pStyle w:val="TAC"/>
              <w:rPr>
                <w:lang w:eastAsia="fr-FR"/>
              </w:rPr>
            </w:pPr>
            <w:r w:rsidRPr="00E27964">
              <w:t>Rel-17</w:t>
            </w:r>
          </w:p>
        </w:tc>
        <w:tc>
          <w:tcPr>
            <w:tcW w:w="1129" w:type="dxa"/>
            <w:tcBorders>
              <w:top w:val="single" w:sz="4" w:space="0" w:color="auto"/>
              <w:left w:val="single" w:sz="4" w:space="0" w:color="auto"/>
              <w:bottom w:val="single" w:sz="4" w:space="0" w:color="auto"/>
              <w:right w:val="single" w:sz="4" w:space="0" w:color="auto"/>
            </w:tcBorders>
          </w:tcPr>
          <w:p w14:paraId="1987E08F" w14:textId="77777777" w:rsidR="00032D65" w:rsidRPr="00E27964" w:rsidRDefault="00032D65" w:rsidP="00032D65">
            <w:pPr>
              <w:pStyle w:val="TAL"/>
              <w:rPr>
                <w:rFonts w:cs="Arial"/>
                <w:lang w:eastAsia="fr-FR"/>
              </w:rPr>
            </w:pPr>
            <w:r w:rsidRPr="00E27964">
              <w:t>C332</w:t>
            </w:r>
          </w:p>
        </w:tc>
        <w:tc>
          <w:tcPr>
            <w:tcW w:w="3104" w:type="dxa"/>
            <w:tcBorders>
              <w:top w:val="single" w:sz="4" w:space="0" w:color="auto"/>
              <w:left w:val="single" w:sz="4" w:space="0" w:color="auto"/>
              <w:bottom w:val="single" w:sz="4" w:space="0" w:color="auto"/>
              <w:right w:val="single" w:sz="4" w:space="0" w:color="auto"/>
            </w:tcBorders>
          </w:tcPr>
          <w:p w14:paraId="0CBE8B05" w14:textId="77777777" w:rsidR="00032D65" w:rsidRPr="00E27964" w:rsidRDefault="00032D65" w:rsidP="00032D65">
            <w:pPr>
              <w:pStyle w:val="TAL"/>
              <w:rPr>
                <w:rFonts w:cs="Arial"/>
                <w:lang w:eastAsia="fr-FR"/>
              </w:rPr>
            </w:pPr>
            <w:r w:rsidRPr="00E27964">
              <w:t xml:space="preserve">UEs supporting </w:t>
            </w:r>
            <w:r w:rsidRPr="00E27964">
              <w:rPr>
                <w:rFonts w:cs="Arial"/>
              </w:rPr>
              <w:t>inter-band EN-DC (2UL CCs)</w:t>
            </w:r>
            <w:r w:rsidRPr="00E27964">
              <w:t xml:space="preserve"> </w:t>
            </w:r>
            <w:r w:rsidRPr="00E27964">
              <w:rPr>
                <w:lang w:eastAsia="zh-CN"/>
              </w:rPr>
              <w:t>with</w:t>
            </w:r>
            <w:r w:rsidRPr="00E27964">
              <w:t xml:space="preserve"> Tx D</w:t>
            </w:r>
            <w:r w:rsidRPr="00E27964">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04E7F3B8" w14:textId="77777777" w:rsidR="00032D65" w:rsidRPr="00E27964" w:rsidRDefault="00032D65" w:rsidP="00032D65">
            <w:pPr>
              <w:pStyle w:val="TAL"/>
              <w:rPr>
                <w:lang w:eastAsia="ko-KR"/>
              </w:rPr>
            </w:pPr>
            <w:r w:rsidRPr="00E27964">
              <w:t>E046</w:t>
            </w:r>
          </w:p>
        </w:tc>
        <w:tc>
          <w:tcPr>
            <w:tcW w:w="1368" w:type="dxa"/>
            <w:tcBorders>
              <w:top w:val="single" w:sz="4" w:space="0" w:color="auto"/>
              <w:left w:val="single" w:sz="4" w:space="0" w:color="auto"/>
              <w:bottom w:val="single" w:sz="4" w:space="0" w:color="auto"/>
              <w:right w:val="single" w:sz="4" w:space="0" w:color="auto"/>
            </w:tcBorders>
          </w:tcPr>
          <w:p w14:paraId="517D9676" w14:textId="77777777" w:rsidR="00032D65" w:rsidRPr="00E27964" w:rsidRDefault="00032D65" w:rsidP="00032D65">
            <w:pPr>
              <w:pStyle w:val="TAL"/>
              <w:rPr>
                <w:rFonts w:cs="Arial"/>
              </w:rPr>
            </w:pPr>
            <w:r w:rsidRPr="00E27964">
              <w:rPr>
                <w:rFonts w:cs="Arial"/>
              </w:rPr>
              <w:t>PC3</w:t>
            </w:r>
          </w:p>
          <w:p w14:paraId="5A0204AF" w14:textId="77777777" w:rsidR="00032D65" w:rsidRPr="00E27964" w:rsidRDefault="00032D65" w:rsidP="00032D65">
            <w:pPr>
              <w:pStyle w:val="TAL"/>
              <w:rPr>
                <w:rFonts w:cs="Arial"/>
                <w:lang w:eastAsia="fr-FR"/>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A7A82EC" w14:textId="77777777" w:rsidR="00032D65" w:rsidRPr="00E27964" w:rsidRDefault="00032D65" w:rsidP="00032D65">
            <w:pPr>
              <w:pStyle w:val="TAL"/>
              <w:rPr>
                <w:lang w:eastAsia="fr-FR"/>
              </w:rPr>
            </w:pPr>
          </w:p>
        </w:tc>
      </w:tr>
      <w:tr w:rsidR="00032D65" w:rsidRPr="00E27964" w14:paraId="045876D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974FA9" w14:textId="77777777" w:rsidR="00032D65" w:rsidRPr="00E27964" w:rsidRDefault="00032D65" w:rsidP="00032D65">
            <w:pPr>
              <w:pStyle w:val="TAL"/>
              <w:rPr>
                <w:b/>
              </w:rPr>
            </w:pPr>
            <w:r w:rsidRPr="00E27964">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2D7E481" w14:textId="77777777" w:rsidR="00032D65" w:rsidRPr="00E27964" w:rsidRDefault="00032D65" w:rsidP="00032D65">
            <w:pPr>
              <w:pStyle w:val="TAL"/>
              <w:rPr>
                <w:b/>
                <w:lang w:eastAsia="zh-CN"/>
              </w:rPr>
            </w:pPr>
            <w:r w:rsidRPr="00E27964">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66081A"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8517BC0"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9055854"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D1A77B6"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B6F8238"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E376FB" w14:textId="77777777" w:rsidR="00032D65" w:rsidRPr="00E27964" w:rsidRDefault="00032D65" w:rsidP="00032D65">
            <w:pPr>
              <w:pStyle w:val="TAL"/>
              <w:rPr>
                <w:b/>
                <w:lang w:eastAsia="zh-CN"/>
              </w:rPr>
            </w:pPr>
          </w:p>
        </w:tc>
      </w:tr>
      <w:tr w:rsidR="00032D65" w:rsidRPr="00E27964" w14:paraId="5E706E9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0D2FEAD" w14:textId="77777777" w:rsidR="00032D65" w:rsidRPr="00E27964" w:rsidRDefault="00032D65" w:rsidP="00032D65">
            <w:pPr>
              <w:pStyle w:val="TAL"/>
              <w:rPr>
                <w:bCs/>
              </w:rPr>
            </w:pPr>
            <w:r w:rsidRPr="00E27964">
              <w:t>6.3B.1.1</w:t>
            </w:r>
          </w:p>
        </w:tc>
        <w:tc>
          <w:tcPr>
            <w:tcW w:w="4383" w:type="dxa"/>
            <w:tcBorders>
              <w:top w:val="single" w:sz="4" w:space="0" w:color="auto"/>
              <w:left w:val="single" w:sz="4" w:space="0" w:color="auto"/>
              <w:bottom w:val="single" w:sz="4" w:space="0" w:color="auto"/>
              <w:right w:val="single" w:sz="4" w:space="0" w:color="auto"/>
            </w:tcBorders>
            <w:hideMark/>
          </w:tcPr>
          <w:p w14:paraId="49810904" w14:textId="77777777" w:rsidR="00032D65" w:rsidRPr="00E27964" w:rsidRDefault="00032D65" w:rsidP="00032D65">
            <w:pPr>
              <w:pStyle w:val="TAL"/>
            </w:pPr>
            <w:r w:rsidRPr="00E27964">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43B3F1"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E5B2E6C"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2B10A11B"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801414E" w14:textId="77777777" w:rsidR="00032D65" w:rsidRPr="00E27964" w:rsidRDefault="00032D65" w:rsidP="00032D65">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3332587"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7C337DDC" w14:textId="77777777" w:rsidR="00032D65" w:rsidRPr="00E27964" w:rsidRDefault="00032D65" w:rsidP="00032D65">
            <w:pPr>
              <w:pStyle w:val="TAL"/>
            </w:pPr>
          </w:p>
        </w:tc>
      </w:tr>
      <w:tr w:rsidR="00032D65" w:rsidRPr="00E27964" w14:paraId="72294C6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A504319" w14:textId="77777777" w:rsidR="00032D65" w:rsidRPr="00E27964" w:rsidRDefault="00032D65" w:rsidP="00032D65">
            <w:pPr>
              <w:pStyle w:val="TAL"/>
              <w:rPr>
                <w:bCs/>
              </w:rPr>
            </w:pPr>
            <w:r w:rsidRPr="00E27964">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142AC331" w14:textId="77777777" w:rsidR="00032D65" w:rsidRPr="00E27964" w:rsidRDefault="00032D65" w:rsidP="00032D65">
            <w:pPr>
              <w:pStyle w:val="TAL"/>
            </w:pPr>
            <w:r w:rsidRPr="00E27964">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8EEF9D"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18B3872"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65014228"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53E313" w14:textId="77777777" w:rsidR="00032D65" w:rsidRPr="00E27964" w:rsidRDefault="00032D65" w:rsidP="00032D65">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93B5B58"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2C1A28" w14:textId="77777777" w:rsidR="00032D65" w:rsidRPr="00E27964" w:rsidRDefault="00032D65" w:rsidP="00032D65">
            <w:pPr>
              <w:pStyle w:val="TAL"/>
            </w:pPr>
            <w:r w:rsidRPr="00E27964">
              <w:t>NOTE 5</w:t>
            </w:r>
          </w:p>
          <w:p w14:paraId="77F44C8A" w14:textId="77777777" w:rsidR="00032D65" w:rsidRPr="00E27964" w:rsidRDefault="00032D65" w:rsidP="00032D65">
            <w:pPr>
              <w:pStyle w:val="TAL"/>
            </w:pPr>
            <w:r w:rsidRPr="00E27964">
              <w:rPr>
                <w:rFonts w:cs="Arial"/>
              </w:rPr>
              <w:t xml:space="preserve">Skip TC </w:t>
            </w:r>
            <w:r w:rsidRPr="00E27964">
              <w:t>6.3B.1.2</w:t>
            </w:r>
            <w:r w:rsidRPr="00E27964">
              <w:rPr>
                <w:rFonts w:cs="Arial"/>
              </w:rPr>
              <w:t xml:space="preserve"> if UE supports SA and </w:t>
            </w:r>
            <w:r w:rsidRPr="00E27964">
              <w:t>TS 38.521-1 TC 6.3.1</w:t>
            </w:r>
            <w:r w:rsidRPr="00E27964">
              <w:rPr>
                <w:rFonts w:cs="Arial"/>
              </w:rPr>
              <w:t xml:space="preserve"> has been executed.</w:t>
            </w:r>
          </w:p>
        </w:tc>
      </w:tr>
      <w:tr w:rsidR="00032D65" w:rsidRPr="00E27964" w14:paraId="0408D88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566135E" w14:textId="77777777" w:rsidR="00032D65" w:rsidRPr="00E27964" w:rsidRDefault="00032D65" w:rsidP="00032D65">
            <w:pPr>
              <w:pStyle w:val="TAL"/>
              <w:rPr>
                <w:bCs/>
              </w:rPr>
            </w:pPr>
            <w:r w:rsidRPr="00E27964">
              <w:t>6.3B.1.3</w:t>
            </w:r>
          </w:p>
        </w:tc>
        <w:tc>
          <w:tcPr>
            <w:tcW w:w="4383" w:type="dxa"/>
            <w:tcBorders>
              <w:top w:val="single" w:sz="4" w:space="0" w:color="auto"/>
              <w:left w:val="single" w:sz="4" w:space="0" w:color="auto"/>
              <w:bottom w:val="single" w:sz="4" w:space="0" w:color="auto"/>
              <w:right w:val="single" w:sz="4" w:space="0" w:color="auto"/>
            </w:tcBorders>
            <w:hideMark/>
          </w:tcPr>
          <w:p w14:paraId="2801DD49" w14:textId="77777777" w:rsidR="00032D65" w:rsidRPr="00E27964" w:rsidRDefault="00032D65" w:rsidP="00032D65">
            <w:pPr>
              <w:pStyle w:val="TAL"/>
            </w:pPr>
            <w:r w:rsidRPr="00E27964">
              <w:rPr>
                <w:lang w:eastAsia="zh-CN"/>
              </w:rPr>
              <w:t xml:space="preserve">Minimum output power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6A92EEB7"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DCE156"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31BD6793"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A3B493E" w14:textId="77777777" w:rsidR="00032D65" w:rsidRPr="00E27964" w:rsidRDefault="00032D65" w:rsidP="00032D65">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F75BD5E"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2EEA3ED" w14:textId="77777777" w:rsidR="00032D65" w:rsidRPr="00E27964" w:rsidRDefault="00032D65" w:rsidP="00032D65">
            <w:pPr>
              <w:pStyle w:val="TAL"/>
              <w:rPr>
                <w:rFonts w:cs="Arial"/>
              </w:rPr>
            </w:pPr>
            <w:r w:rsidRPr="00E27964">
              <w:rPr>
                <w:rFonts w:cs="Arial"/>
              </w:rPr>
              <w:t>NOTE 5</w:t>
            </w:r>
          </w:p>
          <w:p w14:paraId="5813A0B3" w14:textId="77777777" w:rsidR="00032D65" w:rsidRPr="00E27964" w:rsidRDefault="00032D65" w:rsidP="00032D65">
            <w:pPr>
              <w:pStyle w:val="TAL"/>
            </w:pPr>
            <w:r w:rsidRPr="00E27964">
              <w:rPr>
                <w:rFonts w:cs="Arial"/>
              </w:rPr>
              <w:t xml:space="preserve">Skip TC </w:t>
            </w:r>
            <w:r w:rsidRPr="00E27964">
              <w:t>6.3B.1.3</w:t>
            </w:r>
            <w:r w:rsidRPr="00E27964">
              <w:rPr>
                <w:rFonts w:cs="Arial"/>
              </w:rPr>
              <w:t xml:space="preserve"> if UE supports SA and </w:t>
            </w:r>
            <w:r w:rsidRPr="00E27964">
              <w:t>TS 38.521-1 TC 6.3.1</w:t>
            </w:r>
            <w:r w:rsidRPr="00E27964">
              <w:rPr>
                <w:rFonts w:cs="Arial"/>
              </w:rPr>
              <w:t xml:space="preserve"> has been executed.</w:t>
            </w:r>
          </w:p>
        </w:tc>
      </w:tr>
      <w:tr w:rsidR="00032D65" w:rsidRPr="00E27964" w14:paraId="17D048D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2689E25" w14:textId="77777777" w:rsidR="00032D65" w:rsidRPr="00E27964" w:rsidRDefault="00032D65" w:rsidP="00032D65">
            <w:pPr>
              <w:pStyle w:val="TAL"/>
              <w:rPr>
                <w:bCs/>
              </w:rPr>
            </w:pPr>
            <w:r w:rsidRPr="00E27964">
              <w:t>6.3B.1.4</w:t>
            </w:r>
          </w:p>
        </w:tc>
        <w:tc>
          <w:tcPr>
            <w:tcW w:w="4383" w:type="dxa"/>
            <w:tcBorders>
              <w:top w:val="single" w:sz="4" w:space="0" w:color="auto"/>
              <w:left w:val="single" w:sz="4" w:space="0" w:color="auto"/>
              <w:bottom w:val="single" w:sz="4" w:space="0" w:color="auto"/>
              <w:right w:val="single" w:sz="4" w:space="0" w:color="auto"/>
            </w:tcBorders>
            <w:hideMark/>
          </w:tcPr>
          <w:p w14:paraId="6287D41F" w14:textId="77777777" w:rsidR="00032D65" w:rsidRPr="00E27964" w:rsidRDefault="00032D65" w:rsidP="00032D65">
            <w:pPr>
              <w:pStyle w:val="TAL"/>
            </w:pPr>
            <w:r w:rsidRPr="00E27964">
              <w:rPr>
                <w:lang w:eastAsia="zh-CN"/>
              </w:rPr>
              <w:t xml:space="preserve">Minimum Output Power for EN-DC </w:t>
            </w:r>
            <w:proofErr w:type="spellStart"/>
            <w:r w:rsidRPr="00E27964">
              <w:rPr>
                <w:lang w:eastAsia="zh-CN"/>
              </w:rPr>
              <w:t>Interband</w:t>
            </w:r>
            <w:proofErr w:type="spellEnd"/>
            <w:r w:rsidRPr="00E27964">
              <w:rPr>
                <w:lang w:eastAsia="zh-CN"/>
              </w:rPr>
              <w:t xml:space="preserve">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E18B92"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B41F81" w14:textId="77777777" w:rsidR="00032D65" w:rsidRPr="00E27964" w:rsidRDefault="00032D65" w:rsidP="00032D65">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4B296BEF" w14:textId="77777777" w:rsidR="00032D65" w:rsidRPr="00E27964" w:rsidRDefault="00032D65" w:rsidP="00032D65">
            <w:pPr>
              <w:pStyle w:val="TAL"/>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F1E8206" w14:textId="77777777" w:rsidR="00032D65" w:rsidRPr="00E27964" w:rsidRDefault="00032D65" w:rsidP="00032D65">
            <w:pPr>
              <w:pStyle w:val="TAL"/>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206EDDA0"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38F480" w14:textId="77777777" w:rsidR="00032D65" w:rsidRPr="00E27964" w:rsidRDefault="00032D65" w:rsidP="00032D65">
            <w:pPr>
              <w:pStyle w:val="TAL"/>
              <w:rPr>
                <w:rFonts w:cs="Arial"/>
              </w:rPr>
            </w:pPr>
            <w:r w:rsidRPr="00E27964">
              <w:rPr>
                <w:rFonts w:cs="Arial"/>
              </w:rPr>
              <w:t>NOTE 5</w:t>
            </w:r>
          </w:p>
          <w:p w14:paraId="1C08C73E" w14:textId="77777777" w:rsidR="00032D65" w:rsidRPr="00E27964" w:rsidRDefault="00032D65" w:rsidP="00032D65">
            <w:pPr>
              <w:pStyle w:val="TAL"/>
            </w:pPr>
            <w:r w:rsidRPr="00E27964">
              <w:rPr>
                <w:rFonts w:cs="Arial"/>
              </w:rPr>
              <w:t xml:space="preserve">Skip TC </w:t>
            </w:r>
            <w:r w:rsidRPr="00E27964">
              <w:t>6.3B.1.4</w:t>
            </w:r>
            <w:r w:rsidRPr="00E27964">
              <w:rPr>
                <w:rFonts w:cs="Arial"/>
              </w:rPr>
              <w:t xml:space="preserve"> if UE supports SA and </w:t>
            </w:r>
            <w:r w:rsidRPr="00E27964">
              <w:t>TS 38.521-2 TC 6.3.1</w:t>
            </w:r>
            <w:r w:rsidRPr="00E27964">
              <w:rPr>
                <w:rFonts w:cs="Arial"/>
              </w:rPr>
              <w:t xml:space="preserve"> has been executed.</w:t>
            </w:r>
          </w:p>
        </w:tc>
      </w:tr>
      <w:tr w:rsidR="00032D65" w:rsidRPr="00E27964" w14:paraId="03B8CAC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C8796EF" w14:textId="77777777" w:rsidR="00032D65" w:rsidRPr="00E27964" w:rsidRDefault="00032D65" w:rsidP="00032D65">
            <w:pPr>
              <w:pStyle w:val="TAL"/>
              <w:rPr>
                <w:b/>
              </w:rPr>
            </w:pPr>
            <w:r w:rsidRPr="00E27964">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8B60A17" w14:textId="77777777" w:rsidR="00032D65" w:rsidRPr="00E27964" w:rsidRDefault="00032D65" w:rsidP="00032D65">
            <w:pPr>
              <w:pStyle w:val="TAL"/>
              <w:rPr>
                <w:b/>
                <w:lang w:eastAsia="zh-CN"/>
              </w:rPr>
            </w:pPr>
            <w:r w:rsidRPr="00E27964">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AE0832"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17D38F5"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BFF0430"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50A8F0"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E6DD0A2"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5E9C1B3" w14:textId="77777777" w:rsidR="00032D65" w:rsidRPr="00E27964" w:rsidRDefault="00032D65" w:rsidP="00032D65">
            <w:pPr>
              <w:pStyle w:val="TAL"/>
              <w:rPr>
                <w:b/>
                <w:lang w:eastAsia="zh-CN"/>
              </w:rPr>
            </w:pPr>
          </w:p>
        </w:tc>
      </w:tr>
      <w:tr w:rsidR="00032D65" w:rsidRPr="00E27964" w14:paraId="32904D2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34799C4" w14:textId="77777777" w:rsidR="00032D65" w:rsidRPr="00E27964" w:rsidRDefault="00032D65" w:rsidP="00032D65">
            <w:pPr>
              <w:pStyle w:val="TAL"/>
              <w:rPr>
                <w:bCs/>
              </w:rPr>
            </w:pPr>
            <w:r w:rsidRPr="00E27964">
              <w:t>6.3B.1.4_1.1</w:t>
            </w:r>
          </w:p>
        </w:tc>
        <w:tc>
          <w:tcPr>
            <w:tcW w:w="4383" w:type="dxa"/>
            <w:tcBorders>
              <w:top w:val="single" w:sz="4" w:space="0" w:color="auto"/>
              <w:left w:val="single" w:sz="4" w:space="0" w:color="auto"/>
              <w:bottom w:val="single" w:sz="4" w:space="0" w:color="auto"/>
              <w:right w:val="single" w:sz="4" w:space="0" w:color="auto"/>
            </w:tcBorders>
            <w:hideMark/>
          </w:tcPr>
          <w:p w14:paraId="4CE2E8DE" w14:textId="77777777" w:rsidR="00032D65" w:rsidRPr="00E27964" w:rsidRDefault="00032D65" w:rsidP="00032D65">
            <w:pPr>
              <w:pStyle w:val="TAL"/>
            </w:pPr>
            <w:r w:rsidRPr="00E27964">
              <w:t>Minimum output power for inter-band EN-DC including FR2</w:t>
            </w:r>
            <w:r w:rsidRPr="00E27964">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380C5F5F"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B3875E" w14:textId="77777777" w:rsidR="00032D65" w:rsidRPr="00E27964" w:rsidRDefault="00032D65" w:rsidP="00032D65">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7B5D0267" w14:textId="77777777" w:rsidR="00032D65" w:rsidRPr="00E27964" w:rsidRDefault="00032D65" w:rsidP="00032D65">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A3220C8"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02059C5"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20AE7C" w14:textId="77777777" w:rsidR="00032D65" w:rsidRPr="00E27964" w:rsidRDefault="00032D65" w:rsidP="00032D65">
            <w:pPr>
              <w:pStyle w:val="TAL"/>
              <w:rPr>
                <w:rFonts w:cs="Arial"/>
              </w:rPr>
            </w:pPr>
            <w:r w:rsidRPr="00E27964">
              <w:rPr>
                <w:rFonts w:cs="Arial"/>
              </w:rPr>
              <w:t>NOTE 5</w:t>
            </w:r>
          </w:p>
          <w:p w14:paraId="54D2B5AB" w14:textId="77777777" w:rsidR="00032D65" w:rsidRPr="00E27964" w:rsidRDefault="00032D65" w:rsidP="00032D65">
            <w:pPr>
              <w:pStyle w:val="TAL"/>
            </w:pPr>
            <w:r w:rsidRPr="00E27964">
              <w:rPr>
                <w:rFonts w:cs="Arial"/>
              </w:rPr>
              <w:t>Skip TC 6.3B.</w:t>
            </w:r>
            <w:r w:rsidRPr="00E27964">
              <w:rPr>
                <w:rFonts w:cs="Arial"/>
                <w:lang w:eastAsia="zh-CN"/>
              </w:rPr>
              <w:t>1</w:t>
            </w:r>
            <w:r w:rsidRPr="00E27964">
              <w:rPr>
                <w:rFonts w:cs="Arial"/>
              </w:rPr>
              <w:t>.4_1.1 if UE supports SA and TS 38.521-2 TC 6.3A.</w:t>
            </w:r>
            <w:r w:rsidRPr="00E27964">
              <w:rPr>
                <w:rFonts w:cs="Arial"/>
                <w:lang w:eastAsia="zh-CN"/>
              </w:rPr>
              <w:t>1</w:t>
            </w:r>
            <w:r w:rsidRPr="00E27964">
              <w:rPr>
                <w:rFonts w:cs="Arial"/>
              </w:rPr>
              <w:t>.1</w:t>
            </w:r>
            <w:r w:rsidRPr="00E27964">
              <w:rPr>
                <w:rFonts w:cs="Arial"/>
                <w:lang w:eastAsia="zh-CN"/>
              </w:rPr>
              <w:t xml:space="preserve"> </w:t>
            </w:r>
            <w:r w:rsidRPr="00E27964">
              <w:rPr>
                <w:rFonts w:cs="Arial"/>
              </w:rPr>
              <w:t>has been executed.</w:t>
            </w:r>
          </w:p>
        </w:tc>
      </w:tr>
      <w:tr w:rsidR="00032D65" w:rsidRPr="00E27964" w14:paraId="0EA5386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4ED419C" w14:textId="77777777" w:rsidR="00032D65" w:rsidRPr="00E27964" w:rsidRDefault="00032D65" w:rsidP="00032D65">
            <w:pPr>
              <w:pStyle w:val="TAL"/>
              <w:rPr>
                <w:bCs/>
              </w:rPr>
            </w:pPr>
            <w:r w:rsidRPr="00E27964">
              <w:t>6.3B.1.4_1.</w:t>
            </w:r>
            <w:r w:rsidRPr="00E27964">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CFAF973" w14:textId="77777777" w:rsidR="00032D65" w:rsidRPr="00E27964" w:rsidRDefault="00032D65" w:rsidP="00032D65">
            <w:pPr>
              <w:pStyle w:val="TAL"/>
            </w:pPr>
            <w:r w:rsidRPr="00E27964">
              <w:t>Minimum output power for inter-band EN-DC including FR2</w:t>
            </w:r>
            <w:r w:rsidRPr="00E27964">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340B3AD"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39DA47" w14:textId="77777777" w:rsidR="00032D65" w:rsidRPr="00E27964" w:rsidRDefault="00032D65" w:rsidP="00032D65">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5A7794E2" w14:textId="77777777" w:rsidR="00032D65" w:rsidRPr="00E27964" w:rsidRDefault="00032D65" w:rsidP="00032D65">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89779B2"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624621B"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CD46160" w14:textId="77777777" w:rsidR="00032D65" w:rsidRPr="00E27964" w:rsidRDefault="00032D65" w:rsidP="00032D65">
            <w:pPr>
              <w:pStyle w:val="TAL"/>
              <w:rPr>
                <w:rFonts w:cs="Arial"/>
              </w:rPr>
            </w:pPr>
            <w:r w:rsidRPr="00E27964">
              <w:rPr>
                <w:rFonts w:cs="Arial"/>
              </w:rPr>
              <w:t>NOTE 5</w:t>
            </w:r>
          </w:p>
          <w:p w14:paraId="5AA88939" w14:textId="77777777" w:rsidR="00032D65" w:rsidRPr="00E27964" w:rsidRDefault="00032D65" w:rsidP="00032D65">
            <w:pPr>
              <w:pStyle w:val="TAL"/>
            </w:pPr>
            <w:r w:rsidRPr="00E27964">
              <w:rPr>
                <w:rFonts w:cs="Arial"/>
              </w:rPr>
              <w:t>Skip TC 6.3B.</w:t>
            </w:r>
            <w:r w:rsidRPr="00E27964">
              <w:rPr>
                <w:rFonts w:cs="Arial"/>
                <w:lang w:eastAsia="zh-CN"/>
              </w:rPr>
              <w:t>1</w:t>
            </w:r>
            <w:r w:rsidRPr="00E27964">
              <w:rPr>
                <w:rFonts w:cs="Arial"/>
              </w:rPr>
              <w:t>.4_1.2 if UE supports SA and TS 38.521-2 TC 6.3A.</w:t>
            </w:r>
            <w:r w:rsidRPr="00E27964">
              <w:rPr>
                <w:rFonts w:cs="Arial"/>
                <w:lang w:eastAsia="zh-CN"/>
              </w:rPr>
              <w:t>1</w:t>
            </w:r>
            <w:r w:rsidRPr="00E27964">
              <w:rPr>
                <w:rFonts w:cs="Arial"/>
              </w:rPr>
              <w:t>.</w:t>
            </w:r>
            <w:r w:rsidRPr="00E27964">
              <w:rPr>
                <w:rFonts w:cs="Arial"/>
                <w:lang w:eastAsia="zh-CN"/>
              </w:rPr>
              <w:t xml:space="preserve">2 </w:t>
            </w:r>
            <w:r w:rsidRPr="00E27964">
              <w:rPr>
                <w:rFonts w:cs="Arial"/>
              </w:rPr>
              <w:t>has been executed.</w:t>
            </w:r>
          </w:p>
        </w:tc>
      </w:tr>
      <w:tr w:rsidR="00032D65" w:rsidRPr="00E27964" w14:paraId="76E653E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370D7EC" w14:textId="77777777" w:rsidR="00032D65" w:rsidRPr="00E27964" w:rsidRDefault="00032D65" w:rsidP="00032D65">
            <w:pPr>
              <w:pStyle w:val="TAL"/>
              <w:rPr>
                <w:bCs/>
              </w:rPr>
            </w:pPr>
            <w:r w:rsidRPr="00E27964">
              <w:t>6.3B.1.4_1.</w:t>
            </w:r>
            <w:r w:rsidRPr="00E27964">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4B186E26" w14:textId="77777777" w:rsidR="00032D65" w:rsidRPr="00E27964" w:rsidRDefault="00032D65" w:rsidP="00032D65">
            <w:pPr>
              <w:pStyle w:val="TAL"/>
            </w:pPr>
            <w:r w:rsidRPr="00E27964">
              <w:t>Minimum output power for inter-band EN-DC including FR2</w:t>
            </w:r>
            <w:r w:rsidRPr="00E27964">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03467390"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CC00ED" w14:textId="77777777" w:rsidR="00032D65" w:rsidRPr="00E27964" w:rsidRDefault="00032D65" w:rsidP="00032D65">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D4C64FB" w14:textId="77777777" w:rsidR="00032D65" w:rsidRPr="00E27964" w:rsidRDefault="00032D65" w:rsidP="00032D65">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6CADCB5"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F81D868"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57E0A7" w14:textId="77777777" w:rsidR="00032D65" w:rsidRPr="00E27964" w:rsidRDefault="00032D65" w:rsidP="00032D65">
            <w:pPr>
              <w:pStyle w:val="TAL"/>
              <w:rPr>
                <w:rFonts w:cs="Arial"/>
              </w:rPr>
            </w:pPr>
            <w:r w:rsidRPr="00E27964">
              <w:rPr>
                <w:rFonts w:cs="Arial"/>
              </w:rPr>
              <w:t>NOTE 5</w:t>
            </w:r>
          </w:p>
          <w:p w14:paraId="1D523C77" w14:textId="77777777" w:rsidR="00032D65" w:rsidRPr="00E27964" w:rsidRDefault="00032D65" w:rsidP="00032D65">
            <w:pPr>
              <w:pStyle w:val="TAL"/>
            </w:pPr>
            <w:r w:rsidRPr="00E27964">
              <w:rPr>
                <w:rFonts w:cs="Arial"/>
              </w:rPr>
              <w:t>Skip TC 6.3B.</w:t>
            </w:r>
            <w:r w:rsidRPr="00E27964">
              <w:rPr>
                <w:rFonts w:cs="Arial"/>
                <w:lang w:eastAsia="zh-CN"/>
              </w:rPr>
              <w:t>1</w:t>
            </w:r>
            <w:r w:rsidRPr="00E27964">
              <w:rPr>
                <w:rFonts w:cs="Arial"/>
              </w:rPr>
              <w:t>.4_1.3 if UE supports SA and TS 38.521-2 TC 6.3A.</w:t>
            </w:r>
            <w:r w:rsidRPr="00E27964">
              <w:rPr>
                <w:rFonts w:cs="Arial"/>
                <w:lang w:eastAsia="zh-CN"/>
              </w:rPr>
              <w:t>1</w:t>
            </w:r>
            <w:r w:rsidRPr="00E27964">
              <w:rPr>
                <w:rFonts w:cs="Arial"/>
              </w:rPr>
              <w:t>.</w:t>
            </w:r>
            <w:r w:rsidRPr="00E27964">
              <w:rPr>
                <w:rFonts w:cs="Arial"/>
                <w:lang w:eastAsia="zh-CN"/>
              </w:rPr>
              <w:t xml:space="preserve">3 </w:t>
            </w:r>
            <w:r w:rsidRPr="00E27964">
              <w:rPr>
                <w:rFonts w:cs="Arial"/>
              </w:rPr>
              <w:t>has been executed.</w:t>
            </w:r>
          </w:p>
        </w:tc>
      </w:tr>
      <w:tr w:rsidR="00032D65" w:rsidRPr="00E27964" w14:paraId="57F3C76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D2CD6D8" w14:textId="77777777" w:rsidR="00032D65" w:rsidRPr="00E27964" w:rsidRDefault="00032D65" w:rsidP="00032D65">
            <w:pPr>
              <w:pStyle w:val="TAL"/>
              <w:rPr>
                <w:bCs/>
              </w:rPr>
            </w:pPr>
            <w:r w:rsidRPr="00E27964">
              <w:t>6.3B.1.4D</w:t>
            </w:r>
          </w:p>
        </w:tc>
        <w:tc>
          <w:tcPr>
            <w:tcW w:w="4383" w:type="dxa"/>
            <w:tcBorders>
              <w:top w:val="single" w:sz="4" w:space="0" w:color="auto"/>
              <w:left w:val="single" w:sz="4" w:space="0" w:color="auto"/>
              <w:bottom w:val="single" w:sz="4" w:space="0" w:color="auto"/>
              <w:right w:val="single" w:sz="4" w:space="0" w:color="auto"/>
            </w:tcBorders>
            <w:hideMark/>
          </w:tcPr>
          <w:p w14:paraId="3C3B2344" w14:textId="77777777" w:rsidR="00032D65" w:rsidRPr="00E27964" w:rsidRDefault="00032D65" w:rsidP="00032D65">
            <w:pPr>
              <w:pStyle w:val="TAL"/>
            </w:pPr>
            <w:r w:rsidRPr="00E27964">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3C4B8DA"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CF4522B" w14:textId="77777777" w:rsidR="00032D65" w:rsidRPr="00E27964" w:rsidRDefault="00032D65" w:rsidP="00032D65">
            <w:pPr>
              <w:pStyle w:val="TAL"/>
            </w:pPr>
            <w:r w:rsidRPr="00E27964">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740126B1" w14:textId="77777777" w:rsidR="00032D65" w:rsidRPr="00E27964" w:rsidRDefault="00032D65" w:rsidP="00032D65">
            <w:pPr>
              <w:pStyle w:val="TAL"/>
            </w:pPr>
            <w:r w:rsidRPr="00E27964">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6B3643DE" w14:textId="77777777" w:rsidR="00032D65" w:rsidRPr="00E27964" w:rsidRDefault="00032D65" w:rsidP="00032D65">
            <w:pPr>
              <w:pStyle w:val="TAL"/>
            </w:pPr>
            <w:r w:rsidRPr="00E27964">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1BD68753" w14:textId="77777777" w:rsidR="00032D65" w:rsidRPr="00E27964" w:rsidRDefault="00032D65" w:rsidP="00032D65">
            <w:pPr>
              <w:pStyle w:val="TAL"/>
            </w:pPr>
            <w:r w:rsidRPr="00E27964">
              <w:t>PC1 (NOTE 1)</w:t>
            </w:r>
          </w:p>
          <w:p w14:paraId="10122F61" w14:textId="77777777" w:rsidR="00032D65" w:rsidRPr="00E27964" w:rsidRDefault="00032D65" w:rsidP="00032D65">
            <w:pPr>
              <w:pStyle w:val="TAL"/>
            </w:pPr>
            <w:r w:rsidRPr="00E27964">
              <w:t>PC2 (NOTE 1)</w:t>
            </w:r>
          </w:p>
          <w:p w14:paraId="24B066DE" w14:textId="77777777" w:rsidR="00032D65" w:rsidRPr="00E27964" w:rsidRDefault="00032D65" w:rsidP="00032D65">
            <w:pPr>
              <w:pStyle w:val="TAL"/>
            </w:pPr>
            <w:r w:rsidRPr="00E27964">
              <w:t>PC3</w:t>
            </w:r>
          </w:p>
          <w:p w14:paraId="1E672931" w14:textId="77777777" w:rsidR="00032D65" w:rsidRPr="00E27964" w:rsidRDefault="00032D65" w:rsidP="00032D65">
            <w:pPr>
              <w:pStyle w:val="TAL"/>
            </w:pPr>
            <w:r w:rsidRPr="00E27964">
              <w:t>PC4 (NOTE 1)</w:t>
            </w:r>
          </w:p>
          <w:p w14:paraId="76A40EC5" w14:textId="77777777" w:rsidR="00032D65" w:rsidRPr="00E27964" w:rsidRDefault="00032D65" w:rsidP="00032D65">
            <w:pPr>
              <w:pStyle w:val="TAL"/>
            </w:pPr>
            <w:r w:rsidRPr="00E27964">
              <w:t>PC5</w:t>
            </w:r>
          </w:p>
        </w:tc>
        <w:tc>
          <w:tcPr>
            <w:tcW w:w="1957" w:type="dxa"/>
            <w:tcBorders>
              <w:top w:val="single" w:sz="4" w:space="0" w:color="auto"/>
              <w:left w:val="single" w:sz="4" w:space="0" w:color="auto"/>
              <w:bottom w:val="single" w:sz="4" w:space="0" w:color="auto"/>
              <w:right w:val="single" w:sz="4" w:space="0" w:color="auto"/>
            </w:tcBorders>
            <w:hideMark/>
          </w:tcPr>
          <w:p w14:paraId="0ED790D5" w14:textId="77777777" w:rsidR="00032D65" w:rsidRPr="00E27964" w:rsidRDefault="00032D65" w:rsidP="00032D65">
            <w:pPr>
              <w:pStyle w:val="TAL"/>
              <w:rPr>
                <w:rFonts w:cs="Arial"/>
              </w:rPr>
            </w:pPr>
            <w:r w:rsidRPr="00E27964">
              <w:rPr>
                <w:rFonts w:cs="Arial"/>
              </w:rPr>
              <w:t>NOTE 5</w:t>
            </w:r>
          </w:p>
          <w:p w14:paraId="7EDBF931" w14:textId="77777777" w:rsidR="00032D65" w:rsidRPr="00E27964" w:rsidRDefault="00032D65" w:rsidP="00032D65">
            <w:pPr>
              <w:pStyle w:val="TAL"/>
              <w:rPr>
                <w:rFonts w:cs="Arial"/>
              </w:rPr>
            </w:pPr>
            <w:r w:rsidRPr="00E27964">
              <w:rPr>
                <w:rFonts w:cs="Arial"/>
              </w:rPr>
              <w:t xml:space="preserve">Skip TC </w:t>
            </w:r>
            <w:r w:rsidRPr="00E27964">
              <w:t>6.3B.1.4D</w:t>
            </w:r>
            <w:r w:rsidRPr="00E27964">
              <w:rPr>
                <w:rFonts w:cs="Arial"/>
              </w:rPr>
              <w:t xml:space="preserve"> if UE supports SA and </w:t>
            </w:r>
            <w:r w:rsidRPr="00E27964">
              <w:t>TS 38.521-2 TC 6.3D.1</w:t>
            </w:r>
            <w:r w:rsidRPr="00E27964">
              <w:rPr>
                <w:rFonts w:cs="Arial"/>
              </w:rPr>
              <w:t xml:space="preserve"> has been executed.</w:t>
            </w:r>
          </w:p>
        </w:tc>
      </w:tr>
      <w:tr w:rsidR="00032D65" w:rsidRPr="00E27964" w14:paraId="29481E8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E34DABC" w14:textId="77777777" w:rsidR="00032D65" w:rsidRPr="00E27964" w:rsidRDefault="00032D65" w:rsidP="00032D65">
            <w:pPr>
              <w:pStyle w:val="TAL"/>
            </w:pPr>
            <w:r w:rsidRPr="00E27964">
              <w:lastRenderedPageBreak/>
              <w:t>6.3B.2.4</w:t>
            </w:r>
          </w:p>
        </w:tc>
        <w:tc>
          <w:tcPr>
            <w:tcW w:w="4383" w:type="dxa"/>
            <w:tcBorders>
              <w:top w:val="single" w:sz="4" w:space="0" w:color="auto"/>
              <w:left w:val="single" w:sz="4" w:space="0" w:color="auto"/>
              <w:bottom w:val="single" w:sz="4" w:space="0" w:color="auto"/>
              <w:right w:val="single" w:sz="4" w:space="0" w:color="auto"/>
            </w:tcBorders>
            <w:hideMark/>
          </w:tcPr>
          <w:p w14:paraId="0CB839DD" w14:textId="77777777" w:rsidR="00032D65" w:rsidRPr="00E27964" w:rsidRDefault="00032D65" w:rsidP="00032D65">
            <w:pPr>
              <w:pStyle w:val="TAL"/>
              <w:rPr>
                <w:lang w:eastAsia="zh-CN"/>
              </w:rPr>
            </w:pPr>
            <w:r w:rsidRPr="00E27964">
              <w:t xml:space="preserve">Transmit OFF Power for inter-band EN-DC </w:t>
            </w:r>
            <w:r w:rsidRPr="00E27964">
              <w:rPr>
                <w:lang w:eastAsia="ja-JP"/>
              </w:rPr>
              <w:t>including FR2</w:t>
            </w:r>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90856A"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D5AFAD7" w14:textId="77777777" w:rsidR="00032D65" w:rsidRPr="00E27964" w:rsidRDefault="00032D65" w:rsidP="00032D65">
            <w:pPr>
              <w:pStyle w:val="TAL"/>
              <w:rPr>
                <w:rFonts w:eastAsia="SimSun"/>
                <w:lang w:eastAsia="zh-CN"/>
              </w:rPr>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655E0F3" w14:textId="77777777" w:rsidR="00032D65" w:rsidRPr="00E27964" w:rsidRDefault="00032D65" w:rsidP="00032D65">
            <w:pPr>
              <w:pStyle w:val="TAL"/>
              <w:rPr>
                <w:rFonts w:eastAsia="SimSun"/>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7A391C3" w14:textId="77777777" w:rsidR="00032D65" w:rsidRPr="00E27964" w:rsidRDefault="00032D65" w:rsidP="00032D65">
            <w:pPr>
              <w:pStyle w:val="TAL"/>
              <w:rPr>
                <w:rFonts w:eastAsia="SimSun"/>
                <w:lang w:eastAsia="zh-CN"/>
              </w:rPr>
            </w:pPr>
            <w:r w:rsidRPr="00E27964">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91BA441"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34793738" w14:textId="77777777" w:rsidR="00032D65" w:rsidRPr="00E27964" w:rsidRDefault="00032D65" w:rsidP="00032D65">
            <w:pPr>
              <w:pStyle w:val="TAL"/>
            </w:pPr>
          </w:p>
        </w:tc>
      </w:tr>
      <w:tr w:rsidR="00032D65" w:rsidRPr="00E27964" w14:paraId="29F2CF6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EC73FC9" w14:textId="77777777" w:rsidR="00032D65" w:rsidRPr="00E27964" w:rsidRDefault="00032D65" w:rsidP="00032D65">
            <w:pPr>
              <w:pStyle w:val="TAL"/>
            </w:pPr>
            <w:r w:rsidRPr="00E27964">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4CE6E4B3" w14:textId="77777777" w:rsidR="00032D65" w:rsidRPr="00E27964" w:rsidRDefault="00032D65" w:rsidP="00032D65">
            <w:pPr>
              <w:pStyle w:val="TAL"/>
            </w:pPr>
            <w:r w:rsidRPr="00E27964">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50E08955" w14:textId="77777777" w:rsidR="00032D65" w:rsidRPr="00E27964" w:rsidRDefault="00032D65" w:rsidP="00032D65">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510167B5" w14:textId="77777777" w:rsidR="00032D65" w:rsidRPr="00E27964" w:rsidRDefault="00032D65" w:rsidP="00032D65">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3DF45ED3" w14:textId="77777777" w:rsidR="00032D65" w:rsidRPr="00E27964" w:rsidRDefault="00032D65" w:rsidP="00032D65">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2E696D9" w14:textId="77777777" w:rsidR="00032D65" w:rsidRPr="00E27964" w:rsidRDefault="00032D65" w:rsidP="00032D65">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4335E6A3"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5DDD2F6" w14:textId="77777777" w:rsidR="00032D65" w:rsidRPr="00E27964" w:rsidRDefault="00032D65" w:rsidP="00032D65">
            <w:pPr>
              <w:pStyle w:val="TAL"/>
            </w:pPr>
          </w:p>
        </w:tc>
      </w:tr>
      <w:tr w:rsidR="00032D65" w:rsidRPr="00E27964" w14:paraId="1664F2A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630A95ED" w14:textId="77777777" w:rsidR="00032D65" w:rsidRPr="00E27964" w:rsidRDefault="00032D65" w:rsidP="00032D65">
            <w:pPr>
              <w:pStyle w:val="TAL"/>
              <w:rPr>
                <w:rFonts w:cs="Arial"/>
              </w:rPr>
            </w:pPr>
            <w:r w:rsidRPr="00E27964">
              <w:t>6.3B.2.4D</w:t>
            </w:r>
          </w:p>
        </w:tc>
        <w:tc>
          <w:tcPr>
            <w:tcW w:w="4383" w:type="dxa"/>
            <w:tcBorders>
              <w:top w:val="single" w:sz="4" w:space="0" w:color="auto"/>
              <w:left w:val="single" w:sz="4" w:space="0" w:color="auto"/>
              <w:bottom w:val="single" w:sz="4" w:space="0" w:color="auto"/>
              <w:right w:val="single" w:sz="4" w:space="0" w:color="auto"/>
            </w:tcBorders>
          </w:tcPr>
          <w:p w14:paraId="28268F33" w14:textId="77777777" w:rsidR="00032D65" w:rsidRPr="00E27964" w:rsidRDefault="00032D65" w:rsidP="00032D65">
            <w:pPr>
              <w:pStyle w:val="TAL"/>
              <w:rPr>
                <w:rFonts w:cs="Arial"/>
              </w:rPr>
            </w:pPr>
            <w:r w:rsidRPr="00E27964">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6A5052CB" w14:textId="77777777" w:rsidR="00032D65" w:rsidRPr="00E27964" w:rsidRDefault="00032D65" w:rsidP="00032D65">
            <w:pPr>
              <w:pStyle w:val="TAC"/>
              <w:rPr>
                <w:rFonts w:eastAsia="SimSun"/>
                <w:lang w:eastAsia="zh-CN"/>
              </w:rPr>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26852996" w14:textId="77777777" w:rsidR="00032D65" w:rsidRPr="00E27964" w:rsidRDefault="00032D65" w:rsidP="00032D65">
            <w:pPr>
              <w:pStyle w:val="TAL"/>
              <w:rPr>
                <w:rFonts w:eastAsia="SimSun"/>
                <w:lang w:eastAsia="zh-CN"/>
              </w:rPr>
            </w:pPr>
            <w:r w:rsidRPr="00E27964">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5D993249" w14:textId="77777777" w:rsidR="00032D65" w:rsidRPr="00E27964" w:rsidRDefault="00032D65" w:rsidP="00032D65">
            <w:pPr>
              <w:pStyle w:val="TAL"/>
              <w:rPr>
                <w:rFonts w:eastAsia="SimSun"/>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592B0FB5" w14:textId="77777777" w:rsidR="00032D65" w:rsidRPr="00E27964" w:rsidRDefault="00032D65" w:rsidP="00032D65">
            <w:pPr>
              <w:pStyle w:val="TAL"/>
              <w:rPr>
                <w:rFonts w:eastAsia="SimSun"/>
                <w:lang w:eastAsia="zh-CN"/>
              </w:rPr>
            </w:pPr>
            <w:r w:rsidRPr="00E27964">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64066FE3" w14:textId="77777777" w:rsidR="00032D65" w:rsidRPr="00E27964" w:rsidRDefault="00032D65" w:rsidP="00032D65">
            <w:pPr>
              <w:pStyle w:val="TAL"/>
              <w:rPr>
                <w:rFonts w:cs="Arial"/>
                <w:lang w:eastAsia="fr-FR"/>
              </w:rPr>
            </w:pPr>
            <w:r w:rsidRPr="00E27964">
              <w:rPr>
                <w:rFonts w:cs="Arial"/>
                <w:lang w:eastAsia="fr-FR"/>
              </w:rPr>
              <w:t>PC1</w:t>
            </w:r>
          </w:p>
          <w:p w14:paraId="65FF4F33" w14:textId="77777777" w:rsidR="00032D65" w:rsidRPr="00E27964" w:rsidRDefault="00032D65" w:rsidP="00032D65">
            <w:pPr>
              <w:pStyle w:val="TAL"/>
              <w:rPr>
                <w:rFonts w:eastAsiaTheme="minorHAnsi" w:cs="Arial"/>
                <w:lang w:eastAsia="fr-FR"/>
              </w:rPr>
            </w:pPr>
            <w:r w:rsidRPr="00E27964">
              <w:rPr>
                <w:rFonts w:cs="Arial"/>
                <w:lang w:eastAsia="fr-FR"/>
              </w:rPr>
              <w:t>PC2 (NOTE 1)</w:t>
            </w:r>
          </w:p>
          <w:p w14:paraId="0E8E3B69" w14:textId="77777777" w:rsidR="00032D65" w:rsidRPr="00E27964" w:rsidRDefault="00032D65" w:rsidP="00032D65">
            <w:pPr>
              <w:pStyle w:val="TAL"/>
              <w:rPr>
                <w:rFonts w:cs="Arial"/>
                <w:lang w:eastAsia="fr-FR"/>
              </w:rPr>
            </w:pPr>
            <w:r w:rsidRPr="00E27964">
              <w:rPr>
                <w:rFonts w:cs="Arial"/>
                <w:lang w:eastAsia="fr-FR"/>
              </w:rPr>
              <w:t>PC3</w:t>
            </w:r>
          </w:p>
          <w:p w14:paraId="0189E37F" w14:textId="77777777" w:rsidR="00032D65" w:rsidRPr="00E27964" w:rsidRDefault="00032D65" w:rsidP="00032D65">
            <w:pPr>
              <w:pStyle w:val="TAL"/>
              <w:rPr>
                <w:rFonts w:cs="Arial"/>
                <w:lang w:eastAsia="fr-FR"/>
              </w:rPr>
            </w:pPr>
            <w:r w:rsidRPr="00E27964">
              <w:rPr>
                <w:rFonts w:cs="Arial"/>
                <w:lang w:eastAsia="fr-FR"/>
              </w:rPr>
              <w:t>PC4 (NOTE 1)</w:t>
            </w:r>
          </w:p>
          <w:p w14:paraId="21E92308" w14:textId="77777777" w:rsidR="00032D65" w:rsidRPr="00E27964" w:rsidRDefault="00032D65" w:rsidP="00032D65">
            <w:pPr>
              <w:pStyle w:val="TAL"/>
              <w:rPr>
                <w:rFonts w:cs="Arial"/>
              </w:rPr>
            </w:pPr>
            <w:r w:rsidRPr="00E27964">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07F19D9D" w14:textId="77777777" w:rsidR="00032D65" w:rsidRPr="00E27964" w:rsidRDefault="00032D65" w:rsidP="00032D65">
            <w:pPr>
              <w:pStyle w:val="TAL"/>
              <w:rPr>
                <w:rFonts w:cs="Arial"/>
              </w:rPr>
            </w:pPr>
            <w:r w:rsidRPr="00E27964">
              <w:rPr>
                <w:rFonts w:cs="Arial"/>
              </w:rPr>
              <w:t>NOTE 5</w:t>
            </w:r>
          </w:p>
          <w:p w14:paraId="5B383563" w14:textId="77777777" w:rsidR="00032D65" w:rsidRPr="00E27964" w:rsidRDefault="00032D65" w:rsidP="00032D65">
            <w:pPr>
              <w:pStyle w:val="TAL"/>
            </w:pPr>
            <w:r w:rsidRPr="00E27964">
              <w:rPr>
                <w:rFonts w:cs="Arial"/>
              </w:rPr>
              <w:t xml:space="preserve">Skip TC </w:t>
            </w:r>
            <w:r w:rsidRPr="00E27964">
              <w:t>6.3B.2.4D</w:t>
            </w:r>
            <w:r w:rsidRPr="00E27964">
              <w:rPr>
                <w:rFonts w:cs="Arial"/>
              </w:rPr>
              <w:t xml:space="preserve"> if UE supports SA and </w:t>
            </w:r>
            <w:r w:rsidRPr="00E27964">
              <w:t>TS 38.521-2 TC 6.3D.2</w:t>
            </w:r>
            <w:r w:rsidRPr="00E27964">
              <w:rPr>
                <w:rFonts w:cs="Arial"/>
              </w:rPr>
              <w:t xml:space="preserve"> has been executed.</w:t>
            </w:r>
          </w:p>
        </w:tc>
      </w:tr>
      <w:tr w:rsidR="00032D65" w:rsidRPr="00E27964" w14:paraId="076C979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9BD4D4D" w14:textId="77777777" w:rsidR="00032D65" w:rsidRPr="00E27964" w:rsidRDefault="00032D65" w:rsidP="00032D65">
            <w:pPr>
              <w:pStyle w:val="TAL"/>
              <w:rPr>
                <w:bCs/>
              </w:rPr>
            </w:pPr>
            <w:r w:rsidRPr="00E27964">
              <w:t>6.3B.</w:t>
            </w:r>
            <w:r w:rsidRPr="00E27964">
              <w:rPr>
                <w:lang w:eastAsia="zh-CN"/>
              </w:rPr>
              <w:t>3</w:t>
            </w:r>
            <w:r w:rsidRPr="00E27964">
              <w:t>.1</w:t>
            </w:r>
          </w:p>
        </w:tc>
        <w:tc>
          <w:tcPr>
            <w:tcW w:w="4383" w:type="dxa"/>
            <w:tcBorders>
              <w:top w:val="single" w:sz="4" w:space="0" w:color="auto"/>
              <w:left w:val="single" w:sz="4" w:space="0" w:color="auto"/>
              <w:bottom w:val="single" w:sz="4" w:space="0" w:color="auto"/>
              <w:right w:val="single" w:sz="4" w:space="0" w:color="auto"/>
            </w:tcBorders>
            <w:hideMark/>
          </w:tcPr>
          <w:p w14:paraId="2E4B6701" w14:textId="77777777" w:rsidR="00032D65" w:rsidRPr="00E27964" w:rsidRDefault="00032D65" w:rsidP="00032D65">
            <w:pPr>
              <w:pStyle w:val="TAL"/>
            </w:pPr>
            <w:r w:rsidRPr="00E27964">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DBB57A6"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71E3D51"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E23273E"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A52EB2" w14:textId="77777777" w:rsidR="00032D65" w:rsidRPr="00E27964" w:rsidRDefault="00032D65" w:rsidP="00032D65">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CFD2CD7"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7AE2D90" w14:textId="77777777" w:rsidR="00032D65" w:rsidRPr="00E27964" w:rsidRDefault="00032D65" w:rsidP="00032D65">
            <w:pPr>
              <w:pStyle w:val="TAL"/>
              <w:rPr>
                <w:rFonts w:cs="Arial"/>
              </w:rPr>
            </w:pPr>
            <w:r w:rsidRPr="00E27964">
              <w:rPr>
                <w:rFonts w:cs="Arial"/>
              </w:rPr>
              <w:t>NOTE 5</w:t>
            </w:r>
          </w:p>
          <w:p w14:paraId="0016D817" w14:textId="77777777" w:rsidR="00032D65" w:rsidRPr="00E27964" w:rsidRDefault="00032D65" w:rsidP="00032D65">
            <w:pPr>
              <w:pStyle w:val="TAL"/>
            </w:pPr>
            <w:r w:rsidRPr="00E27964">
              <w:rPr>
                <w:rFonts w:cs="Arial"/>
              </w:rPr>
              <w:t>Skip TC 6.3B.3.1 if UE supports SA and TS 38.521-1 TC 6.3.3.2 has been executed.</w:t>
            </w:r>
          </w:p>
        </w:tc>
      </w:tr>
      <w:tr w:rsidR="00032D65" w:rsidRPr="00E27964" w14:paraId="3641B50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C0130C9" w14:textId="77777777" w:rsidR="00032D65" w:rsidRPr="00E27964" w:rsidRDefault="00032D65" w:rsidP="00032D65">
            <w:pPr>
              <w:pStyle w:val="TAL"/>
              <w:rPr>
                <w:bCs/>
              </w:rPr>
            </w:pPr>
            <w:r w:rsidRPr="00E27964">
              <w:t>6.3B.3.2</w:t>
            </w:r>
          </w:p>
        </w:tc>
        <w:tc>
          <w:tcPr>
            <w:tcW w:w="4383" w:type="dxa"/>
            <w:tcBorders>
              <w:top w:val="single" w:sz="4" w:space="0" w:color="auto"/>
              <w:left w:val="single" w:sz="4" w:space="0" w:color="auto"/>
              <w:bottom w:val="single" w:sz="4" w:space="0" w:color="auto"/>
              <w:right w:val="single" w:sz="4" w:space="0" w:color="auto"/>
            </w:tcBorders>
            <w:hideMark/>
          </w:tcPr>
          <w:p w14:paraId="04B972D9" w14:textId="77777777" w:rsidR="00032D65" w:rsidRPr="00E27964" w:rsidRDefault="00032D65" w:rsidP="00032D65">
            <w:pPr>
              <w:pStyle w:val="TAL"/>
            </w:pPr>
            <w:r w:rsidRPr="00E27964">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977986A"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C1F1371"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F39B656"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14C461" w14:textId="77777777" w:rsidR="00032D65" w:rsidRPr="00E27964" w:rsidRDefault="00032D65" w:rsidP="00032D65">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BBE8D7D"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46BC7E" w14:textId="77777777" w:rsidR="00032D65" w:rsidRPr="00E27964" w:rsidRDefault="00032D65" w:rsidP="00032D65">
            <w:pPr>
              <w:pStyle w:val="TAL"/>
              <w:rPr>
                <w:rFonts w:cs="Arial"/>
              </w:rPr>
            </w:pPr>
            <w:r w:rsidRPr="00E27964">
              <w:rPr>
                <w:rFonts w:cs="Arial"/>
              </w:rPr>
              <w:t>NOTE 5</w:t>
            </w:r>
          </w:p>
          <w:p w14:paraId="6CB9FD92" w14:textId="77777777" w:rsidR="00032D65" w:rsidRPr="00E27964" w:rsidRDefault="00032D65" w:rsidP="00032D65">
            <w:pPr>
              <w:pStyle w:val="TAL"/>
            </w:pPr>
            <w:r w:rsidRPr="00E27964">
              <w:rPr>
                <w:rFonts w:cs="Arial"/>
              </w:rPr>
              <w:t>Skip TC 6.3B.3.2 if UE supports SA and TS 38.521-1 TC 6.3.3.2 has been executed.</w:t>
            </w:r>
          </w:p>
        </w:tc>
      </w:tr>
      <w:tr w:rsidR="00032D65" w:rsidRPr="00E27964" w14:paraId="21A4B39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1CB02CC" w14:textId="77777777" w:rsidR="00032D65" w:rsidRPr="00E27964" w:rsidRDefault="00032D65" w:rsidP="00032D65">
            <w:pPr>
              <w:pStyle w:val="TAL"/>
              <w:rPr>
                <w:bCs/>
              </w:rPr>
            </w:pPr>
            <w:r w:rsidRPr="00E27964">
              <w:t>6.3B.3.3</w:t>
            </w:r>
          </w:p>
        </w:tc>
        <w:tc>
          <w:tcPr>
            <w:tcW w:w="4383" w:type="dxa"/>
            <w:tcBorders>
              <w:top w:val="single" w:sz="4" w:space="0" w:color="auto"/>
              <w:left w:val="single" w:sz="4" w:space="0" w:color="auto"/>
              <w:bottom w:val="single" w:sz="4" w:space="0" w:color="auto"/>
              <w:right w:val="single" w:sz="4" w:space="0" w:color="auto"/>
            </w:tcBorders>
            <w:hideMark/>
          </w:tcPr>
          <w:p w14:paraId="34370E7F" w14:textId="77777777" w:rsidR="00032D65" w:rsidRPr="00E27964" w:rsidRDefault="00032D65" w:rsidP="00032D65">
            <w:pPr>
              <w:pStyle w:val="TAL"/>
            </w:pPr>
            <w:r w:rsidRPr="00E27964">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F33F56E"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75B47E4"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13E1C1E2"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6D7BC96" w14:textId="77777777" w:rsidR="00032D65" w:rsidRPr="00E27964" w:rsidRDefault="00032D65" w:rsidP="00032D65">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D6ABD41"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2EB3CA1" w14:textId="77777777" w:rsidR="00032D65" w:rsidRPr="00E27964" w:rsidRDefault="00032D65" w:rsidP="00032D65">
            <w:pPr>
              <w:pStyle w:val="TAL"/>
              <w:rPr>
                <w:rFonts w:cs="Arial"/>
              </w:rPr>
            </w:pPr>
            <w:r w:rsidRPr="00E27964">
              <w:rPr>
                <w:rFonts w:cs="Arial"/>
              </w:rPr>
              <w:t>NOTE 5</w:t>
            </w:r>
          </w:p>
          <w:p w14:paraId="4581DA68" w14:textId="77777777" w:rsidR="00032D65" w:rsidRPr="00E27964" w:rsidRDefault="00032D65" w:rsidP="00032D65">
            <w:pPr>
              <w:pStyle w:val="TAL"/>
            </w:pPr>
            <w:r w:rsidRPr="00E27964">
              <w:rPr>
                <w:rFonts w:cs="Arial"/>
              </w:rPr>
              <w:t xml:space="preserve">Skip TC 6.3B.3.3 if UE supports SA and </w:t>
            </w:r>
            <w:r w:rsidRPr="00E27964">
              <w:rPr>
                <w:lang w:eastAsia="zh-CN"/>
              </w:rPr>
              <w:t>TS 38.521-1 TC 6.3.3.2</w:t>
            </w:r>
            <w:r w:rsidRPr="00E27964">
              <w:rPr>
                <w:rFonts w:cs="Arial"/>
              </w:rPr>
              <w:t xml:space="preserve"> has been executed.</w:t>
            </w:r>
          </w:p>
        </w:tc>
      </w:tr>
      <w:tr w:rsidR="00032D65" w:rsidRPr="00E27964" w14:paraId="19D19EB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68B0365" w14:textId="77777777" w:rsidR="00032D65" w:rsidRPr="00E27964" w:rsidRDefault="00032D65" w:rsidP="00032D65">
            <w:pPr>
              <w:pStyle w:val="TAL"/>
            </w:pPr>
            <w:r w:rsidRPr="00E27964">
              <w:t>6.3B.3.4</w:t>
            </w:r>
          </w:p>
        </w:tc>
        <w:tc>
          <w:tcPr>
            <w:tcW w:w="4383" w:type="dxa"/>
            <w:tcBorders>
              <w:top w:val="single" w:sz="4" w:space="0" w:color="auto"/>
              <w:left w:val="single" w:sz="4" w:space="0" w:color="auto"/>
              <w:bottom w:val="single" w:sz="4" w:space="0" w:color="auto"/>
              <w:right w:val="single" w:sz="4" w:space="0" w:color="auto"/>
            </w:tcBorders>
            <w:hideMark/>
          </w:tcPr>
          <w:p w14:paraId="5E0E1B79" w14:textId="77777777" w:rsidR="00032D65" w:rsidRPr="00E27964" w:rsidRDefault="00032D65" w:rsidP="00032D65">
            <w:pPr>
              <w:pStyle w:val="TAL"/>
            </w:pPr>
            <w:r w:rsidRPr="00E27964">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E40CC5E" w14:textId="77777777" w:rsidR="00032D65" w:rsidRPr="00E27964" w:rsidRDefault="00032D65" w:rsidP="00032D65">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ED2310" w14:textId="77777777" w:rsidR="00032D65" w:rsidRPr="00E27964" w:rsidRDefault="00032D65" w:rsidP="00032D65">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26712C1"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74725FE" w14:textId="77777777" w:rsidR="00032D65" w:rsidRPr="00E27964" w:rsidRDefault="00032D65" w:rsidP="00032D65">
            <w:pPr>
              <w:pStyle w:val="TAL"/>
              <w:rPr>
                <w:rFonts w:eastAsia="SimSun"/>
                <w:lang w:eastAsia="zh-CN"/>
              </w:rPr>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0F895DBE"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3DDEBB0" w14:textId="77777777" w:rsidR="00032D65" w:rsidRPr="00E27964" w:rsidRDefault="00032D65" w:rsidP="00032D65">
            <w:pPr>
              <w:pStyle w:val="TAL"/>
            </w:pPr>
            <w:r w:rsidRPr="00E27964">
              <w:t>NOTE 5</w:t>
            </w:r>
          </w:p>
          <w:p w14:paraId="13A7721E" w14:textId="77777777" w:rsidR="00032D65" w:rsidRPr="00E27964" w:rsidRDefault="00032D65" w:rsidP="00032D65">
            <w:pPr>
              <w:pStyle w:val="TAL"/>
              <w:rPr>
                <w:lang w:eastAsia="zh-CN"/>
              </w:rPr>
            </w:pPr>
            <w:r w:rsidRPr="00E27964">
              <w:rPr>
                <w:rFonts w:cs="Arial"/>
              </w:rPr>
              <w:t xml:space="preserve">Skip TC 6.3B.3.4 if UE supports SA and </w:t>
            </w:r>
            <w:r w:rsidRPr="00E27964">
              <w:rPr>
                <w:lang w:eastAsia="zh-CN"/>
              </w:rPr>
              <w:t>TS 38.521-2 TC 6.3.3.2</w:t>
            </w:r>
            <w:r w:rsidRPr="00E27964">
              <w:rPr>
                <w:rFonts w:cs="Arial"/>
              </w:rPr>
              <w:t xml:space="preserve"> has been executed.</w:t>
            </w:r>
          </w:p>
        </w:tc>
      </w:tr>
      <w:tr w:rsidR="00032D65" w:rsidRPr="00E27964" w14:paraId="760E724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1FC8A" w14:textId="77777777" w:rsidR="00032D65" w:rsidRPr="00E27964" w:rsidRDefault="00032D65" w:rsidP="00032D65">
            <w:pPr>
              <w:pStyle w:val="TAL"/>
            </w:pPr>
            <w:r w:rsidRPr="00E27964">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206DC" w14:textId="77777777" w:rsidR="00032D65" w:rsidRPr="00E27964" w:rsidRDefault="00032D65" w:rsidP="00032D65">
            <w:pPr>
              <w:pStyle w:val="TAL"/>
            </w:pPr>
            <w:r w:rsidRPr="00E27964">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DFFC2" w14:textId="77777777" w:rsidR="00032D65" w:rsidRPr="00E27964" w:rsidRDefault="00032D65" w:rsidP="00032D65">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9AD84" w14:textId="77777777" w:rsidR="00032D65" w:rsidRPr="00E27964" w:rsidRDefault="00032D65" w:rsidP="00032D65">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253FB" w14:textId="77777777" w:rsidR="00032D65" w:rsidRPr="00E27964" w:rsidRDefault="00032D65" w:rsidP="00032D65">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C9269" w14:textId="77777777" w:rsidR="00032D65" w:rsidRPr="00E27964" w:rsidRDefault="00032D65" w:rsidP="00032D65">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991E6"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EF087" w14:textId="77777777" w:rsidR="00032D65" w:rsidRPr="00E27964" w:rsidRDefault="00032D65" w:rsidP="00032D65">
            <w:pPr>
              <w:pStyle w:val="TAL"/>
            </w:pPr>
          </w:p>
        </w:tc>
      </w:tr>
      <w:tr w:rsidR="00032D65" w:rsidRPr="00E27964" w14:paraId="4FD575A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2343557B" w14:textId="77777777" w:rsidR="00032D65" w:rsidRPr="00E27964" w:rsidRDefault="00032D65" w:rsidP="00032D65">
            <w:pPr>
              <w:pStyle w:val="TAL"/>
            </w:pPr>
            <w:r w:rsidRPr="00E27964">
              <w:t>6.3B.3.4_1.1</w:t>
            </w:r>
          </w:p>
        </w:tc>
        <w:tc>
          <w:tcPr>
            <w:tcW w:w="4383" w:type="dxa"/>
            <w:tcBorders>
              <w:top w:val="single" w:sz="4" w:space="0" w:color="auto"/>
              <w:left w:val="single" w:sz="4" w:space="0" w:color="auto"/>
              <w:bottom w:val="single" w:sz="4" w:space="0" w:color="auto"/>
              <w:right w:val="single" w:sz="4" w:space="0" w:color="auto"/>
            </w:tcBorders>
          </w:tcPr>
          <w:p w14:paraId="69330601" w14:textId="77777777" w:rsidR="00032D65" w:rsidRPr="00E27964" w:rsidRDefault="00032D65" w:rsidP="00032D65">
            <w:pPr>
              <w:pStyle w:val="TAL"/>
            </w:pPr>
            <w:r w:rsidRPr="00E27964">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57A48A6" w14:textId="77777777" w:rsidR="00032D65" w:rsidRPr="00E27964" w:rsidRDefault="00032D65" w:rsidP="00032D65">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F4204EA" w14:textId="77777777" w:rsidR="00032D65" w:rsidRPr="00E27964" w:rsidRDefault="00032D65" w:rsidP="00032D65">
            <w:pPr>
              <w:pStyle w:val="TAL"/>
              <w:rPr>
                <w:rFonts w:cs="Arial"/>
              </w:rPr>
            </w:pPr>
            <w:r w:rsidRPr="00E27964">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42C33B1B"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56BF5A31" w14:textId="77777777" w:rsidR="00032D65" w:rsidRPr="00E27964" w:rsidRDefault="00032D65" w:rsidP="00032D65">
            <w:pPr>
              <w:pStyle w:val="TAL"/>
              <w:rPr>
                <w:rFonts w:eastAsia="SimSun"/>
                <w:lang w:eastAsia="zh-CN"/>
              </w:rPr>
            </w:pPr>
            <w:r w:rsidRPr="00E27964">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05F3EC69"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79C12D1E" w14:textId="77777777" w:rsidR="00032D65" w:rsidRPr="00E27964" w:rsidRDefault="00032D65" w:rsidP="00032D65">
            <w:pPr>
              <w:pStyle w:val="TAL"/>
            </w:pPr>
            <w:r w:rsidRPr="00E27964">
              <w:t>NOTE 5</w:t>
            </w:r>
          </w:p>
          <w:p w14:paraId="02ECC1DA" w14:textId="77777777" w:rsidR="00032D65" w:rsidRPr="00E27964" w:rsidRDefault="00032D65" w:rsidP="00032D65">
            <w:pPr>
              <w:pStyle w:val="TAL"/>
            </w:pPr>
            <w:r w:rsidRPr="00E27964">
              <w:rPr>
                <w:rFonts w:cs="Arial"/>
              </w:rPr>
              <w:t xml:space="preserve">Skip TC 6.3B.3.4_1.1 if UE supports SA and </w:t>
            </w:r>
            <w:r w:rsidRPr="00E27964">
              <w:rPr>
                <w:lang w:eastAsia="zh-CN"/>
              </w:rPr>
              <w:t>TS 38.521-2 TC 6.3A.3.1.1</w:t>
            </w:r>
            <w:r w:rsidRPr="00E27964">
              <w:rPr>
                <w:rFonts w:cs="Arial"/>
              </w:rPr>
              <w:t xml:space="preserve"> has been executed.</w:t>
            </w:r>
          </w:p>
        </w:tc>
      </w:tr>
      <w:tr w:rsidR="00032D65" w:rsidRPr="00E27964" w14:paraId="174A510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4B105181" w14:textId="77777777" w:rsidR="00032D65" w:rsidRPr="00E27964" w:rsidRDefault="00032D65" w:rsidP="00032D65">
            <w:pPr>
              <w:pStyle w:val="TAL"/>
            </w:pPr>
            <w:r w:rsidRPr="00E27964">
              <w:t>6.3B.3_1.1</w:t>
            </w:r>
          </w:p>
        </w:tc>
        <w:tc>
          <w:tcPr>
            <w:tcW w:w="4383" w:type="dxa"/>
            <w:tcBorders>
              <w:top w:val="single" w:sz="4" w:space="0" w:color="auto"/>
              <w:left w:val="single" w:sz="4" w:space="0" w:color="auto"/>
              <w:bottom w:val="single" w:sz="4" w:space="0" w:color="auto"/>
              <w:right w:val="single" w:sz="4" w:space="0" w:color="auto"/>
            </w:tcBorders>
          </w:tcPr>
          <w:p w14:paraId="4C13A2AC" w14:textId="77777777" w:rsidR="00032D65" w:rsidRPr="00E27964" w:rsidRDefault="00032D65" w:rsidP="00032D65">
            <w:pPr>
              <w:pStyle w:val="TAL"/>
            </w:pPr>
            <w:r w:rsidRPr="00E27964">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28546E09" w14:textId="77777777" w:rsidR="00032D65" w:rsidRPr="00E27964" w:rsidRDefault="00032D65" w:rsidP="00032D65">
            <w:pPr>
              <w:pStyle w:val="TAC"/>
              <w:rPr>
                <w:rFonts w:cs="Arial"/>
              </w:rPr>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4A0E2909" w14:textId="77777777" w:rsidR="00032D65" w:rsidRPr="00E27964" w:rsidRDefault="00032D65" w:rsidP="00032D65">
            <w:pPr>
              <w:pStyle w:val="TAL"/>
              <w:rPr>
                <w:rFonts w:eastAsia="SimSun"/>
                <w:lang w:eastAsia="zh-CN"/>
              </w:rPr>
            </w:pPr>
            <w:r w:rsidRPr="00E27964">
              <w:t>C126a</w:t>
            </w:r>
          </w:p>
        </w:tc>
        <w:tc>
          <w:tcPr>
            <w:tcW w:w="3104" w:type="dxa"/>
            <w:tcBorders>
              <w:top w:val="single" w:sz="4" w:space="0" w:color="auto"/>
              <w:left w:val="single" w:sz="4" w:space="0" w:color="auto"/>
              <w:bottom w:val="single" w:sz="4" w:space="0" w:color="auto"/>
              <w:right w:val="single" w:sz="4" w:space="0" w:color="auto"/>
            </w:tcBorders>
          </w:tcPr>
          <w:p w14:paraId="1C4908FA" w14:textId="77777777" w:rsidR="00032D65" w:rsidRPr="00E27964" w:rsidRDefault="00032D65" w:rsidP="00032D65">
            <w:pPr>
              <w:pStyle w:val="TAL"/>
              <w:rPr>
                <w:rFonts w:eastAsia="SimSun"/>
                <w:lang w:eastAsia="zh-CN"/>
              </w:rPr>
            </w:pPr>
            <w:r w:rsidRPr="00E27964">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38EA15F8" w14:textId="77777777" w:rsidR="00032D65" w:rsidRPr="00E27964" w:rsidRDefault="00032D65" w:rsidP="00032D65">
            <w:pPr>
              <w:pStyle w:val="TAL"/>
              <w:rPr>
                <w:rFonts w:eastAsia="SimSun"/>
                <w:lang w:eastAsia="zh-CN"/>
              </w:rPr>
            </w:pPr>
            <w:r w:rsidRPr="00E27964">
              <w:t>E031b</w:t>
            </w:r>
          </w:p>
        </w:tc>
        <w:tc>
          <w:tcPr>
            <w:tcW w:w="1368" w:type="dxa"/>
            <w:tcBorders>
              <w:top w:val="single" w:sz="4" w:space="0" w:color="auto"/>
              <w:left w:val="single" w:sz="4" w:space="0" w:color="auto"/>
              <w:bottom w:val="single" w:sz="4" w:space="0" w:color="auto"/>
              <w:right w:val="single" w:sz="4" w:space="0" w:color="auto"/>
            </w:tcBorders>
          </w:tcPr>
          <w:p w14:paraId="075998F3"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134D4B31" w14:textId="77777777" w:rsidR="00032D65" w:rsidRPr="00E27964" w:rsidRDefault="00032D65" w:rsidP="00032D65">
            <w:pPr>
              <w:pStyle w:val="TAL"/>
            </w:pPr>
            <w:r w:rsidRPr="00E27964">
              <w:t>NOTE 1</w:t>
            </w:r>
          </w:p>
        </w:tc>
      </w:tr>
      <w:tr w:rsidR="00032D65" w:rsidRPr="00E27964" w14:paraId="151EC1B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9130BD4" w14:textId="77777777" w:rsidR="00032D65" w:rsidRPr="00E27964" w:rsidRDefault="00032D65" w:rsidP="00032D65">
            <w:pPr>
              <w:pStyle w:val="TAL"/>
              <w:rPr>
                <w:bCs/>
              </w:rPr>
            </w:pPr>
            <w:r w:rsidRPr="00E27964">
              <w:lastRenderedPageBreak/>
              <w:t>6.3B.4.1</w:t>
            </w:r>
          </w:p>
        </w:tc>
        <w:tc>
          <w:tcPr>
            <w:tcW w:w="4383" w:type="dxa"/>
            <w:tcBorders>
              <w:top w:val="single" w:sz="4" w:space="0" w:color="auto"/>
              <w:left w:val="single" w:sz="4" w:space="0" w:color="auto"/>
              <w:bottom w:val="single" w:sz="4" w:space="0" w:color="auto"/>
              <w:right w:val="single" w:sz="4" w:space="0" w:color="auto"/>
            </w:tcBorders>
            <w:hideMark/>
          </w:tcPr>
          <w:p w14:paraId="0AB983C8" w14:textId="77777777" w:rsidR="00032D65" w:rsidRPr="00E27964" w:rsidRDefault="00032D65" w:rsidP="00032D65">
            <w:pPr>
              <w:pStyle w:val="TAL"/>
            </w:pPr>
            <w:r w:rsidRPr="00E27964">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A01593D"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0C93ADF"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72E46250"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E9C8715" w14:textId="77777777" w:rsidR="00032D65" w:rsidRPr="00E27964" w:rsidRDefault="00032D65" w:rsidP="00032D65">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5F6F963"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CA0CC1" w14:textId="77777777" w:rsidR="00032D65" w:rsidRPr="00E27964" w:rsidRDefault="00032D65" w:rsidP="00032D65">
            <w:pPr>
              <w:pStyle w:val="TAL"/>
              <w:rPr>
                <w:rFonts w:cs="Arial"/>
              </w:rPr>
            </w:pPr>
            <w:r w:rsidRPr="00E27964">
              <w:rPr>
                <w:rFonts w:cs="Arial"/>
              </w:rPr>
              <w:t>NOTE 5</w:t>
            </w:r>
          </w:p>
          <w:p w14:paraId="68580E05" w14:textId="77777777" w:rsidR="00032D65" w:rsidRPr="00E27964" w:rsidRDefault="00032D65" w:rsidP="00032D65">
            <w:pPr>
              <w:pStyle w:val="TAL"/>
            </w:pPr>
            <w:r w:rsidRPr="00E27964">
              <w:rPr>
                <w:rFonts w:cs="Arial"/>
              </w:rPr>
              <w:t xml:space="preserve">Skip </w:t>
            </w:r>
            <w:r w:rsidRPr="00E27964">
              <w:rPr>
                <w:lang w:eastAsia="zh-CN"/>
              </w:rPr>
              <w:t>TC 6.3B.4.1</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032D65" w:rsidRPr="00E27964" w14:paraId="78B0507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7FA5289" w14:textId="77777777" w:rsidR="00032D65" w:rsidRPr="00E27964" w:rsidRDefault="00032D65" w:rsidP="00032D65">
            <w:pPr>
              <w:pStyle w:val="TAL"/>
              <w:rPr>
                <w:bCs/>
              </w:rPr>
            </w:pPr>
            <w:r w:rsidRPr="00E27964">
              <w:t>6.3B.4.2</w:t>
            </w:r>
          </w:p>
        </w:tc>
        <w:tc>
          <w:tcPr>
            <w:tcW w:w="4383" w:type="dxa"/>
            <w:tcBorders>
              <w:top w:val="single" w:sz="4" w:space="0" w:color="auto"/>
              <w:left w:val="single" w:sz="4" w:space="0" w:color="auto"/>
              <w:bottom w:val="single" w:sz="4" w:space="0" w:color="auto"/>
              <w:right w:val="single" w:sz="4" w:space="0" w:color="auto"/>
            </w:tcBorders>
            <w:hideMark/>
          </w:tcPr>
          <w:p w14:paraId="393D2F6E" w14:textId="77777777" w:rsidR="00032D65" w:rsidRPr="00E27964" w:rsidRDefault="00032D65" w:rsidP="00032D65">
            <w:pPr>
              <w:pStyle w:val="TAL"/>
            </w:pPr>
            <w:r w:rsidRPr="00E27964">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516ABF"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D790EC7"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838EFFD"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B5B94F4" w14:textId="77777777" w:rsidR="00032D65" w:rsidRPr="00E27964" w:rsidRDefault="00032D65" w:rsidP="00032D65">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36E1886"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1AFBC3F" w14:textId="77777777" w:rsidR="00032D65" w:rsidRPr="00E27964" w:rsidRDefault="00032D65" w:rsidP="00032D65">
            <w:pPr>
              <w:pStyle w:val="TAL"/>
              <w:rPr>
                <w:rFonts w:cs="Arial"/>
              </w:rPr>
            </w:pPr>
            <w:r w:rsidRPr="00E27964">
              <w:rPr>
                <w:rFonts w:cs="Arial"/>
              </w:rPr>
              <w:t>NOTE 5</w:t>
            </w:r>
          </w:p>
          <w:p w14:paraId="2DD5A88F" w14:textId="77777777" w:rsidR="00032D65" w:rsidRPr="00E27964" w:rsidRDefault="00032D65" w:rsidP="00032D65">
            <w:pPr>
              <w:pStyle w:val="TAL"/>
            </w:pPr>
            <w:r w:rsidRPr="00E27964">
              <w:rPr>
                <w:rFonts w:cs="Arial"/>
              </w:rPr>
              <w:t xml:space="preserve">Skip </w:t>
            </w:r>
            <w:r w:rsidRPr="00E27964">
              <w:rPr>
                <w:lang w:eastAsia="zh-CN"/>
              </w:rPr>
              <w:t>TC 6.3B.4.2</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032D65" w:rsidRPr="00E27964" w14:paraId="54589D5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F0BA8E5" w14:textId="77777777" w:rsidR="00032D65" w:rsidRPr="00E27964" w:rsidRDefault="00032D65" w:rsidP="00032D65">
            <w:pPr>
              <w:pStyle w:val="TAL"/>
              <w:rPr>
                <w:bCs/>
              </w:rPr>
            </w:pPr>
            <w:r w:rsidRPr="00E27964">
              <w:t>6.3B.4.3</w:t>
            </w:r>
          </w:p>
        </w:tc>
        <w:tc>
          <w:tcPr>
            <w:tcW w:w="4383" w:type="dxa"/>
            <w:tcBorders>
              <w:top w:val="single" w:sz="4" w:space="0" w:color="auto"/>
              <w:left w:val="single" w:sz="4" w:space="0" w:color="auto"/>
              <w:bottom w:val="single" w:sz="4" w:space="0" w:color="auto"/>
              <w:right w:val="single" w:sz="4" w:space="0" w:color="auto"/>
            </w:tcBorders>
            <w:hideMark/>
          </w:tcPr>
          <w:p w14:paraId="1D5B0D92" w14:textId="77777777" w:rsidR="00032D65" w:rsidRPr="00E27964" w:rsidRDefault="00032D65" w:rsidP="00032D65">
            <w:pPr>
              <w:pStyle w:val="TAL"/>
            </w:pPr>
            <w:r w:rsidRPr="00E27964">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9244C3E"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08DB4D4"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275ED560"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C2C8BBA" w14:textId="77777777" w:rsidR="00032D65" w:rsidRPr="00E27964" w:rsidRDefault="00032D65" w:rsidP="00032D65">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3F96631"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D236F3" w14:textId="77777777" w:rsidR="00032D65" w:rsidRPr="00E27964" w:rsidRDefault="00032D65" w:rsidP="00032D65">
            <w:pPr>
              <w:pStyle w:val="TAL"/>
              <w:rPr>
                <w:rFonts w:cs="Arial"/>
              </w:rPr>
            </w:pPr>
            <w:r w:rsidRPr="00E27964">
              <w:rPr>
                <w:rFonts w:cs="Arial"/>
              </w:rPr>
              <w:t>NOTE 5</w:t>
            </w:r>
          </w:p>
          <w:p w14:paraId="1892D741" w14:textId="77777777" w:rsidR="00032D65" w:rsidRPr="00E27964" w:rsidRDefault="00032D65" w:rsidP="00032D65">
            <w:pPr>
              <w:pStyle w:val="TAL"/>
            </w:pPr>
            <w:r w:rsidRPr="00E27964">
              <w:rPr>
                <w:rFonts w:cs="Arial"/>
              </w:rPr>
              <w:t xml:space="preserve">Skip </w:t>
            </w:r>
            <w:r w:rsidRPr="00E27964">
              <w:rPr>
                <w:lang w:eastAsia="zh-CN"/>
              </w:rPr>
              <w:t>TC 6.3B.4.3</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032D65" w:rsidRPr="00E27964" w14:paraId="5119409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6984248" w14:textId="77777777" w:rsidR="00032D65" w:rsidRPr="00E27964" w:rsidRDefault="00032D65" w:rsidP="00032D65">
            <w:pPr>
              <w:pStyle w:val="TAL"/>
            </w:pPr>
            <w:r w:rsidRPr="00E27964">
              <w:t>6.3B.4.4</w:t>
            </w:r>
          </w:p>
        </w:tc>
        <w:tc>
          <w:tcPr>
            <w:tcW w:w="4383" w:type="dxa"/>
            <w:tcBorders>
              <w:top w:val="single" w:sz="4" w:space="0" w:color="auto"/>
              <w:left w:val="single" w:sz="4" w:space="0" w:color="auto"/>
              <w:bottom w:val="single" w:sz="4" w:space="0" w:color="auto"/>
              <w:right w:val="single" w:sz="4" w:space="0" w:color="auto"/>
            </w:tcBorders>
            <w:hideMark/>
          </w:tcPr>
          <w:p w14:paraId="7A33A8C8" w14:textId="77777777" w:rsidR="00032D65" w:rsidRPr="00E27964" w:rsidRDefault="00032D65" w:rsidP="00032D65">
            <w:pPr>
              <w:pStyle w:val="TAL"/>
            </w:pPr>
            <w:r w:rsidRPr="00E27964">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ADEFEB0"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7DD6D7E"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14BE6686" w14:textId="77777777" w:rsidR="00032D65" w:rsidRPr="00E27964" w:rsidRDefault="00032D65" w:rsidP="00032D65">
            <w:pPr>
              <w:pStyle w:val="TAL"/>
              <w:rPr>
                <w:lang w:eastAsia="zh-CN"/>
              </w:rPr>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76FDDCC"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99CC103"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A56B21" w14:textId="77777777" w:rsidR="00032D65" w:rsidRPr="00E27964" w:rsidRDefault="00032D65" w:rsidP="00032D65">
            <w:pPr>
              <w:pStyle w:val="TAL"/>
              <w:rPr>
                <w:rFonts w:cs="Arial"/>
              </w:rPr>
            </w:pPr>
            <w:r w:rsidRPr="00E27964">
              <w:rPr>
                <w:rFonts w:cs="Arial"/>
              </w:rPr>
              <w:t>NOTE 1</w:t>
            </w:r>
          </w:p>
          <w:p w14:paraId="6E0B9F10" w14:textId="77777777" w:rsidR="00032D65" w:rsidRPr="00E27964" w:rsidRDefault="00032D65" w:rsidP="00032D65">
            <w:pPr>
              <w:pStyle w:val="TAL"/>
              <w:rPr>
                <w:rFonts w:cs="Arial"/>
              </w:rPr>
            </w:pPr>
            <w:r w:rsidRPr="00E27964">
              <w:rPr>
                <w:rFonts w:cs="Arial"/>
              </w:rPr>
              <w:t>NOTE 5</w:t>
            </w:r>
          </w:p>
          <w:p w14:paraId="4EE20CFE" w14:textId="77777777" w:rsidR="00032D65" w:rsidRPr="00E27964" w:rsidRDefault="00032D65" w:rsidP="00032D65">
            <w:pPr>
              <w:pStyle w:val="TAL"/>
              <w:rPr>
                <w:rFonts w:cs="Arial"/>
              </w:rPr>
            </w:pPr>
            <w:r w:rsidRPr="00E27964">
              <w:rPr>
                <w:rFonts w:cs="Arial"/>
              </w:rPr>
              <w:t>Skip TC 6.3B.4.4 if UE supports SA and TS 38.521-2 TC 6.3.3.4 has been executed.</w:t>
            </w:r>
          </w:p>
        </w:tc>
      </w:tr>
      <w:tr w:rsidR="00032D65" w:rsidRPr="00E27964" w14:paraId="24EED94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0CEE1C7" w14:textId="77777777" w:rsidR="00032D65" w:rsidRPr="00E27964" w:rsidRDefault="00032D65" w:rsidP="00032D65">
            <w:pPr>
              <w:pStyle w:val="TAL"/>
            </w:pPr>
            <w:r w:rsidRPr="00E27964">
              <w:t>6.3B.8.1.1</w:t>
            </w:r>
          </w:p>
        </w:tc>
        <w:tc>
          <w:tcPr>
            <w:tcW w:w="4383" w:type="dxa"/>
            <w:tcBorders>
              <w:top w:val="single" w:sz="4" w:space="0" w:color="auto"/>
              <w:left w:val="single" w:sz="4" w:space="0" w:color="auto"/>
              <w:bottom w:val="single" w:sz="4" w:space="0" w:color="auto"/>
              <w:right w:val="single" w:sz="4" w:space="0" w:color="auto"/>
            </w:tcBorders>
            <w:hideMark/>
          </w:tcPr>
          <w:p w14:paraId="2BB866BC" w14:textId="77777777" w:rsidR="00032D65" w:rsidRPr="00E27964" w:rsidRDefault="00032D65" w:rsidP="00032D65">
            <w:pPr>
              <w:pStyle w:val="TAL"/>
            </w:pPr>
            <w:r w:rsidRPr="00E27964">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C4A1329" w14:textId="77777777" w:rsidR="00032D65" w:rsidRPr="00E27964" w:rsidRDefault="00032D65" w:rsidP="00032D65">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0CDF612"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865D2C7" w14:textId="77777777" w:rsidR="00032D65" w:rsidRPr="00E27964" w:rsidRDefault="00032D65" w:rsidP="00032D65">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1553E5A7" w14:textId="77777777" w:rsidR="00032D65" w:rsidRPr="00E27964" w:rsidRDefault="00032D65" w:rsidP="00032D65">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4E9DE479"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52E7A0" w14:textId="77777777" w:rsidR="00032D65" w:rsidRPr="00E27964" w:rsidRDefault="00032D65" w:rsidP="00032D65">
            <w:pPr>
              <w:pStyle w:val="TAL"/>
            </w:pPr>
            <w:r w:rsidRPr="00E27964">
              <w:t>NOTE 5</w:t>
            </w:r>
          </w:p>
          <w:p w14:paraId="798CADA7" w14:textId="77777777" w:rsidR="00032D65" w:rsidRPr="00E27964" w:rsidRDefault="00032D65" w:rsidP="00032D65">
            <w:pPr>
              <w:pStyle w:val="TAL"/>
            </w:pPr>
            <w:r w:rsidRPr="00E27964">
              <w:t>Skip TC 6.3B.8.1.1 if UE supports SA and TS 38.521-1 TC 6.3.4.2 has been executed.</w:t>
            </w:r>
          </w:p>
        </w:tc>
      </w:tr>
      <w:tr w:rsidR="00032D65" w:rsidRPr="00E27964" w14:paraId="6E47B54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A124B23" w14:textId="77777777" w:rsidR="00032D65" w:rsidRPr="00E27964" w:rsidRDefault="00032D65" w:rsidP="00032D65">
            <w:pPr>
              <w:pStyle w:val="TAL"/>
            </w:pPr>
            <w:r w:rsidRPr="00E27964">
              <w:t>6.3B.8.1.2</w:t>
            </w:r>
          </w:p>
        </w:tc>
        <w:tc>
          <w:tcPr>
            <w:tcW w:w="4383" w:type="dxa"/>
            <w:tcBorders>
              <w:top w:val="single" w:sz="4" w:space="0" w:color="auto"/>
              <w:left w:val="single" w:sz="4" w:space="0" w:color="auto"/>
              <w:bottom w:val="single" w:sz="4" w:space="0" w:color="auto"/>
              <w:right w:val="single" w:sz="4" w:space="0" w:color="auto"/>
            </w:tcBorders>
            <w:hideMark/>
          </w:tcPr>
          <w:p w14:paraId="2AD96F75" w14:textId="77777777" w:rsidR="00032D65" w:rsidRPr="00E27964" w:rsidRDefault="00032D65" w:rsidP="00032D65">
            <w:pPr>
              <w:pStyle w:val="TAL"/>
            </w:pPr>
            <w:r w:rsidRPr="00E27964">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295AB26" w14:textId="77777777" w:rsidR="00032D65" w:rsidRPr="00E27964" w:rsidRDefault="00032D65" w:rsidP="00032D65">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2D3D43A" w14:textId="77777777" w:rsidR="00032D65" w:rsidRPr="00E27964" w:rsidRDefault="00032D65" w:rsidP="00032D65">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381A5FD" w14:textId="77777777" w:rsidR="00032D65" w:rsidRPr="00E27964" w:rsidRDefault="00032D65" w:rsidP="00032D65">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FC9AA8F" w14:textId="77777777" w:rsidR="00032D65" w:rsidRPr="00E27964" w:rsidRDefault="00032D65" w:rsidP="00032D65">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56A10D02"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B7CF67E" w14:textId="77777777" w:rsidR="00032D65" w:rsidRPr="00E27964" w:rsidRDefault="00032D65" w:rsidP="00032D65">
            <w:pPr>
              <w:pStyle w:val="TAL"/>
            </w:pPr>
            <w:r w:rsidRPr="00E27964">
              <w:t>NOTE 5</w:t>
            </w:r>
          </w:p>
          <w:p w14:paraId="040927C7" w14:textId="77777777" w:rsidR="00032D65" w:rsidRPr="00E27964" w:rsidRDefault="00032D65" w:rsidP="00032D65">
            <w:pPr>
              <w:pStyle w:val="TAL"/>
            </w:pPr>
            <w:r w:rsidRPr="00E27964">
              <w:t>Skip TC 6.3B.8.1.2 if UE supports SA and TS 38.521-1 TC 6.3.4.2 has been executed.</w:t>
            </w:r>
          </w:p>
        </w:tc>
      </w:tr>
      <w:tr w:rsidR="00032D65" w:rsidRPr="00E27964" w14:paraId="43B9F2E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001BF7A" w14:textId="77777777" w:rsidR="00032D65" w:rsidRPr="00E27964" w:rsidRDefault="00032D65" w:rsidP="00032D65">
            <w:pPr>
              <w:pStyle w:val="TAL"/>
            </w:pPr>
            <w:r w:rsidRPr="00E27964">
              <w:t>6.3B.8.1.3</w:t>
            </w:r>
          </w:p>
        </w:tc>
        <w:tc>
          <w:tcPr>
            <w:tcW w:w="4383" w:type="dxa"/>
            <w:tcBorders>
              <w:top w:val="single" w:sz="4" w:space="0" w:color="auto"/>
              <w:left w:val="single" w:sz="4" w:space="0" w:color="auto"/>
              <w:bottom w:val="single" w:sz="4" w:space="0" w:color="auto"/>
              <w:right w:val="single" w:sz="4" w:space="0" w:color="auto"/>
            </w:tcBorders>
            <w:hideMark/>
          </w:tcPr>
          <w:p w14:paraId="6E1B9A23" w14:textId="77777777" w:rsidR="00032D65" w:rsidRPr="00E27964" w:rsidRDefault="00032D65" w:rsidP="00032D65">
            <w:pPr>
              <w:pStyle w:val="TAL"/>
            </w:pPr>
            <w:r w:rsidRPr="00E27964">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3F5235B" w14:textId="77777777" w:rsidR="00032D65" w:rsidRPr="00E27964" w:rsidRDefault="00032D65" w:rsidP="00032D65">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E5A3099" w14:textId="77777777" w:rsidR="00032D65" w:rsidRPr="00E27964" w:rsidRDefault="00032D65" w:rsidP="00032D65">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450755EB" w14:textId="77777777" w:rsidR="00032D65" w:rsidRPr="00E27964" w:rsidRDefault="00032D65" w:rsidP="00032D65">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577E745" w14:textId="77777777" w:rsidR="00032D65" w:rsidRPr="00E27964" w:rsidRDefault="00032D65" w:rsidP="00032D65">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23F0262C"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F5333C" w14:textId="77777777" w:rsidR="00032D65" w:rsidRPr="00E27964" w:rsidRDefault="00032D65" w:rsidP="00032D65">
            <w:pPr>
              <w:pStyle w:val="TAL"/>
            </w:pPr>
            <w:r w:rsidRPr="00E27964">
              <w:t>NOTE 5</w:t>
            </w:r>
          </w:p>
          <w:p w14:paraId="2FBB690D" w14:textId="77777777" w:rsidR="00032D65" w:rsidRPr="00E27964" w:rsidRDefault="00032D65" w:rsidP="00032D65">
            <w:pPr>
              <w:pStyle w:val="TAL"/>
            </w:pPr>
            <w:r w:rsidRPr="00E27964">
              <w:t>Skip TC 6.3B.8.1.3 if UE supports SA and TS 38.521-1 TC 6.3.4.2 has been executed.</w:t>
            </w:r>
          </w:p>
        </w:tc>
      </w:tr>
      <w:tr w:rsidR="00032D65" w:rsidRPr="00E27964" w14:paraId="3CCFF77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FA8B0A8" w14:textId="77777777" w:rsidR="00032D65" w:rsidRPr="00E27964" w:rsidRDefault="00032D65" w:rsidP="00032D65">
            <w:pPr>
              <w:pStyle w:val="TAL"/>
            </w:pPr>
            <w:r w:rsidRPr="00E27964">
              <w:lastRenderedPageBreak/>
              <w:t>6.3B.8.1.4</w:t>
            </w:r>
          </w:p>
        </w:tc>
        <w:tc>
          <w:tcPr>
            <w:tcW w:w="4383" w:type="dxa"/>
            <w:tcBorders>
              <w:top w:val="single" w:sz="4" w:space="0" w:color="auto"/>
              <w:left w:val="single" w:sz="4" w:space="0" w:color="auto"/>
              <w:bottom w:val="single" w:sz="4" w:space="0" w:color="auto"/>
              <w:right w:val="single" w:sz="4" w:space="0" w:color="auto"/>
            </w:tcBorders>
            <w:hideMark/>
          </w:tcPr>
          <w:p w14:paraId="158DF8F9" w14:textId="77777777" w:rsidR="00032D65" w:rsidRPr="00E27964" w:rsidRDefault="00032D65" w:rsidP="00032D65">
            <w:pPr>
              <w:pStyle w:val="TAL"/>
            </w:pPr>
            <w:r w:rsidRPr="00E27964">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2951711" w14:textId="77777777" w:rsidR="00032D65" w:rsidRPr="00E27964" w:rsidRDefault="00032D65" w:rsidP="00032D65">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CA299E7" w14:textId="77777777" w:rsidR="00032D65" w:rsidRPr="00E27964" w:rsidRDefault="00032D65" w:rsidP="00032D65">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74F70BA2" w14:textId="77777777" w:rsidR="00032D65" w:rsidRPr="00E27964" w:rsidRDefault="00032D65" w:rsidP="00032D65">
            <w:pPr>
              <w:pStyle w:val="TAL"/>
              <w:rPr>
                <w:rFonts w:eastAsia="SimSun"/>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4863917" w14:textId="77777777" w:rsidR="00032D65" w:rsidRPr="00E27964" w:rsidRDefault="00032D65" w:rsidP="00032D65">
            <w:pPr>
              <w:pStyle w:val="TAL"/>
              <w:rPr>
                <w:rFonts w:eastAsia="SimSun"/>
                <w:lang w:eastAsia="zh-CN"/>
              </w:rPr>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C490F47"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9DC1486" w14:textId="77777777" w:rsidR="00032D65" w:rsidRPr="00E27964" w:rsidRDefault="00032D65" w:rsidP="00032D65">
            <w:pPr>
              <w:pStyle w:val="TAL"/>
              <w:rPr>
                <w:rFonts w:cs="Arial"/>
              </w:rPr>
            </w:pPr>
            <w:r w:rsidRPr="00E27964">
              <w:rPr>
                <w:rFonts w:cs="Arial"/>
              </w:rPr>
              <w:t>NOTE 5</w:t>
            </w:r>
          </w:p>
          <w:p w14:paraId="1B0C2ABB" w14:textId="77777777" w:rsidR="00032D65" w:rsidRPr="00E27964" w:rsidRDefault="00032D65" w:rsidP="00032D65">
            <w:pPr>
              <w:pStyle w:val="TAL"/>
            </w:pPr>
            <w:r w:rsidRPr="00E27964">
              <w:rPr>
                <w:rFonts w:cs="Arial"/>
              </w:rPr>
              <w:t xml:space="preserve">Skip </w:t>
            </w:r>
            <w:r w:rsidRPr="00E27964">
              <w:rPr>
                <w:lang w:eastAsia="zh-CN"/>
              </w:rPr>
              <w:t xml:space="preserve">TC 6.3B.8.1.4 </w:t>
            </w:r>
            <w:r w:rsidRPr="00E27964">
              <w:rPr>
                <w:rFonts w:cs="Arial"/>
              </w:rPr>
              <w:t xml:space="preserve">if UE supports SA and </w:t>
            </w:r>
            <w:r w:rsidRPr="00E27964">
              <w:rPr>
                <w:lang w:eastAsia="zh-CN"/>
              </w:rPr>
              <w:t>TS 38.521-2 TC 6.3.4.2</w:t>
            </w:r>
            <w:r w:rsidRPr="00E27964">
              <w:rPr>
                <w:rFonts w:cs="Arial"/>
              </w:rPr>
              <w:t xml:space="preserve"> has been executed.</w:t>
            </w:r>
          </w:p>
        </w:tc>
      </w:tr>
      <w:tr w:rsidR="00032D65" w:rsidRPr="00E27964" w14:paraId="594807F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115463AC" w14:textId="77777777" w:rsidR="00032D65" w:rsidRPr="00E27964" w:rsidRDefault="00032D65" w:rsidP="00032D65">
            <w:pPr>
              <w:pStyle w:val="TAL"/>
            </w:pPr>
            <w:r w:rsidRPr="00E27964">
              <w:rPr>
                <w:rFonts w:cs="Arial"/>
                <w:b/>
              </w:rPr>
              <w:t>6.3B.8.1.4_1</w:t>
            </w:r>
          </w:p>
        </w:tc>
        <w:tc>
          <w:tcPr>
            <w:tcW w:w="4383" w:type="dxa"/>
            <w:tcBorders>
              <w:top w:val="single" w:sz="4" w:space="0" w:color="auto"/>
              <w:left w:val="single" w:sz="4" w:space="0" w:color="auto"/>
              <w:bottom w:val="single" w:sz="4" w:space="0" w:color="auto"/>
              <w:right w:val="single" w:sz="4" w:space="0" w:color="auto"/>
            </w:tcBorders>
          </w:tcPr>
          <w:p w14:paraId="6D808B1C" w14:textId="77777777" w:rsidR="00032D65" w:rsidRPr="00E27964" w:rsidRDefault="00032D65" w:rsidP="00032D65">
            <w:pPr>
              <w:pStyle w:val="TAL"/>
            </w:pPr>
            <w:r w:rsidRPr="00E27964">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776591E7" w14:textId="77777777" w:rsidR="00032D65" w:rsidRPr="00E27964" w:rsidRDefault="00032D65" w:rsidP="00032D65">
            <w:pPr>
              <w:pStyle w:val="TAC"/>
            </w:pPr>
          </w:p>
        </w:tc>
        <w:tc>
          <w:tcPr>
            <w:tcW w:w="1129" w:type="dxa"/>
            <w:tcBorders>
              <w:top w:val="single" w:sz="4" w:space="0" w:color="auto"/>
              <w:left w:val="single" w:sz="4" w:space="0" w:color="auto"/>
              <w:bottom w:val="single" w:sz="4" w:space="0" w:color="auto"/>
              <w:right w:val="single" w:sz="4" w:space="0" w:color="auto"/>
            </w:tcBorders>
          </w:tcPr>
          <w:p w14:paraId="0E9B37F1" w14:textId="77777777" w:rsidR="00032D65" w:rsidRPr="00E279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tcPr>
          <w:p w14:paraId="73BDD71D" w14:textId="77777777" w:rsidR="00032D65" w:rsidRPr="00E27964" w:rsidRDefault="00032D65" w:rsidP="00032D65">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tcPr>
          <w:p w14:paraId="54F26713" w14:textId="77777777" w:rsidR="00032D65" w:rsidRPr="00E27964" w:rsidRDefault="00032D65" w:rsidP="00032D65">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2692156"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4630CD7D" w14:textId="77777777" w:rsidR="00032D65" w:rsidRPr="00E27964" w:rsidRDefault="00032D65" w:rsidP="00032D65">
            <w:pPr>
              <w:pStyle w:val="TAL"/>
              <w:rPr>
                <w:rFonts w:cs="Arial"/>
              </w:rPr>
            </w:pPr>
          </w:p>
        </w:tc>
      </w:tr>
      <w:tr w:rsidR="00032D65" w:rsidRPr="00E27964" w14:paraId="3154904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3B6609C9" w14:textId="77777777" w:rsidR="00032D65" w:rsidRPr="00E27964" w:rsidRDefault="00032D65" w:rsidP="00032D65">
            <w:pPr>
              <w:pStyle w:val="TAL"/>
            </w:pPr>
            <w:r w:rsidRPr="00E27964">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54923E4F" w14:textId="77777777" w:rsidR="00032D65" w:rsidRPr="00E27964" w:rsidRDefault="00032D65" w:rsidP="00032D65">
            <w:pPr>
              <w:pStyle w:val="TAL"/>
            </w:pPr>
            <w:r w:rsidRPr="00E27964">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096D31D2" w14:textId="77777777" w:rsidR="00032D65" w:rsidRPr="00E27964" w:rsidRDefault="00032D65" w:rsidP="00032D65">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3D1D05F4" w14:textId="77777777" w:rsidR="00032D65" w:rsidRPr="00E27964" w:rsidRDefault="00032D65" w:rsidP="00032D65">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1D7A321E"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73E15F85"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81A5B1E" w14:textId="77777777" w:rsidR="00032D65" w:rsidRPr="00E27964" w:rsidRDefault="00032D65" w:rsidP="00032D65">
            <w:pPr>
              <w:pStyle w:val="TAL"/>
            </w:pPr>
            <w:r w:rsidRPr="00E27964">
              <w:t>PC1 (NOTE 1)</w:t>
            </w:r>
          </w:p>
          <w:p w14:paraId="162653A9" w14:textId="77777777" w:rsidR="00032D65" w:rsidRPr="00E27964" w:rsidRDefault="00032D65" w:rsidP="00032D65">
            <w:pPr>
              <w:pStyle w:val="TAL"/>
            </w:pPr>
            <w:r w:rsidRPr="00E27964">
              <w:t>PC2 (NOTE 1)</w:t>
            </w:r>
          </w:p>
          <w:p w14:paraId="576431FD" w14:textId="77777777" w:rsidR="00032D65" w:rsidRPr="00E27964" w:rsidRDefault="00032D65" w:rsidP="00032D65">
            <w:pPr>
              <w:pStyle w:val="TAL"/>
            </w:pPr>
            <w:r w:rsidRPr="00E27964">
              <w:t>PC3</w:t>
            </w:r>
          </w:p>
          <w:p w14:paraId="39DEAE92" w14:textId="77777777" w:rsidR="00032D65" w:rsidRPr="00E27964" w:rsidRDefault="00032D65" w:rsidP="00032D65">
            <w:pPr>
              <w:pStyle w:val="TAL"/>
            </w:pPr>
            <w:r w:rsidRPr="00E27964">
              <w:t>PC4 (NOTE 1)</w:t>
            </w:r>
          </w:p>
          <w:p w14:paraId="2EDBF3F4" w14:textId="77777777" w:rsidR="00032D65" w:rsidRPr="00E27964" w:rsidRDefault="00032D65" w:rsidP="00032D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472A941C" w14:textId="77777777" w:rsidR="00032D65" w:rsidRPr="00E27964" w:rsidRDefault="00032D65" w:rsidP="00032D65">
            <w:pPr>
              <w:pStyle w:val="TAL"/>
              <w:rPr>
                <w:rFonts w:cs="Arial"/>
              </w:rPr>
            </w:pPr>
            <w:r w:rsidRPr="00E27964">
              <w:rPr>
                <w:rFonts w:cs="Arial"/>
              </w:rPr>
              <w:t>NOTE 5</w:t>
            </w:r>
          </w:p>
          <w:p w14:paraId="4780C00D" w14:textId="77777777" w:rsidR="00032D65" w:rsidRPr="00E27964" w:rsidRDefault="00032D65" w:rsidP="00032D65">
            <w:pPr>
              <w:pStyle w:val="TAL"/>
              <w:rPr>
                <w:rFonts w:cs="Arial"/>
              </w:rPr>
            </w:pPr>
            <w:r w:rsidRPr="00E27964">
              <w:rPr>
                <w:rFonts w:cs="Arial"/>
              </w:rPr>
              <w:t xml:space="preserve">Skip TC 6.3B.8.1.4_1.1 if UE supports SA and TS 38.521-2 TC </w:t>
            </w:r>
            <w:r w:rsidRPr="00E27964">
              <w:rPr>
                <w:lang w:eastAsia="ja-JP"/>
              </w:rPr>
              <w:t xml:space="preserve">6.3A.4.2.1 </w:t>
            </w:r>
            <w:r w:rsidRPr="00E27964">
              <w:rPr>
                <w:rFonts w:cs="Arial"/>
              </w:rPr>
              <w:t>has been executed.</w:t>
            </w:r>
          </w:p>
        </w:tc>
      </w:tr>
      <w:tr w:rsidR="00032D65" w:rsidRPr="00E27964" w14:paraId="3B02CAF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1430FB85" w14:textId="77777777" w:rsidR="00032D65" w:rsidRPr="00E27964" w:rsidRDefault="00032D65" w:rsidP="00032D65">
            <w:pPr>
              <w:pStyle w:val="TAL"/>
            </w:pPr>
            <w:r w:rsidRPr="00E27964">
              <w:rPr>
                <w:rFonts w:cs="Arial"/>
              </w:rPr>
              <w:t>6.3B.8.1.4_1.2</w:t>
            </w:r>
          </w:p>
        </w:tc>
        <w:tc>
          <w:tcPr>
            <w:tcW w:w="4383" w:type="dxa"/>
            <w:tcBorders>
              <w:top w:val="single" w:sz="4" w:space="0" w:color="auto"/>
              <w:left w:val="single" w:sz="4" w:space="0" w:color="auto"/>
              <w:bottom w:val="single" w:sz="4" w:space="0" w:color="auto"/>
              <w:right w:val="single" w:sz="4" w:space="0" w:color="auto"/>
            </w:tcBorders>
          </w:tcPr>
          <w:p w14:paraId="362DE878" w14:textId="77777777" w:rsidR="00032D65" w:rsidRPr="00E27964" w:rsidRDefault="00032D65" w:rsidP="00032D65">
            <w:pPr>
              <w:pStyle w:val="TAL"/>
            </w:pPr>
            <w:r w:rsidRPr="00E27964">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1A3C248E" w14:textId="77777777" w:rsidR="00032D65" w:rsidRPr="00E27964" w:rsidRDefault="00032D65" w:rsidP="00032D65">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105310B7" w14:textId="77777777" w:rsidR="00032D65" w:rsidRPr="00E27964" w:rsidRDefault="00032D65" w:rsidP="00032D65">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5DB4E7A3"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0274A09"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E4FEB5F" w14:textId="77777777" w:rsidR="00032D65" w:rsidRPr="00E27964" w:rsidRDefault="00032D65" w:rsidP="00032D65">
            <w:pPr>
              <w:pStyle w:val="TAL"/>
            </w:pPr>
            <w:r w:rsidRPr="00E27964">
              <w:t>PC1 (NOTE 1)</w:t>
            </w:r>
          </w:p>
          <w:p w14:paraId="5B058CE1" w14:textId="77777777" w:rsidR="00032D65" w:rsidRPr="00E27964" w:rsidRDefault="00032D65" w:rsidP="00032D65">
            <w:pPr>
              <w:pStyle w:val="TAL"/>
            </w:pPr>
            <w:r w:rsidRPr="00E27964">
              <w:t>PC2 (NOTE 1)</w:t>
            </w:r>
          </w:p>
          <w:p w14:paraId="7EFA7537" w14:textId="77777777" w:rsidR="00032D65" w:rsidRPr="00E27964" w:rsidRDefault="00032D65" w:rsidP="00032D65">
            <w:pPr>
              <w:pStyle w:val="TAL"/>
            </w:pPr>
            <w:r w:rsidRPr="00E27964">
              <w:t>PC3</w:t>
            </w:r>
          </w:p>
          <w:p w14:paraId="696FCB3E" w14:textId="77777777" w:rsidR="00032D65" w:rsidRPr="00E27964" w:rsidRDefault="00032D65" w:rsidP="00032D65">
            <w:pPr>
              <w:pStyle w:val="TAL"/>
            </w:pPr>
            <w:r w:rsidRPr="00E27964">
              <w:t>PC4 (NOTE 1)</w:t>
            </w:r>
          </w:p>
          <w:p w14:paraId="00D50AEE" w14:textId="77777777" w:rsidR="00032D65" w:rsidRPr="00E27964" w:rsidRDefault="00032D65" w:rsidP="00032D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0810F42D" w14:textId="77777777" w:rsidR="00032D65" w:rsidRPr="00E27964" w:rsidRDefault="00032D65" w:rsidP="00032D65">
            <w:pPr>
              <w:pStyle w:val="TAL"/>
              <w:rPr>
                <w:rFonts w:cs="Arial"/>
              </w:rPr>
            </w:pPr>
            <w:r w:rsidRPr="00E27964">
              <w:rPr>
                <w:rFonts w:cs="Arial"/>
              </w:rPr>
              <w:t>NOTE 5</w:t>
            </w:r>
          </w:p>
          <w:p w14:paraId="0D74202B" w14:textId="77777777" w:rsidR="00032D65" w:rsidRPr="00E27964" w:rsidRDefault="00032D65" w:rsidP="00032D65">
            <w:pPr>
              <w:pStyle w:val="TAL"/>
              <w:rPr>
                <w:rFonts w:cs="Arial"/>
              </w:rPr>
            </w:pPr>
            <w:r w:rsidRPr="00E27964">
              <w:rPr>
                <w:rFonts w:cs="Arial"/>
              </w:rPr>
              <w:t xml:space="preserve">Skip TC 6.3B.8.1.4_1.2 if UE supports SA and TS 38.521-2 TC </w:t>
            </w:r>
            <w:r w:rsidRPr="00E27964">
              <w:rPr>
                <w:lang w:eastAsia="ja-JP"/>
              </w:rPr>
              <w:t xml:space="preserve">6.3A.4.2.2 </w:t>
            </w:r>
            <w:r w:rsidRPr="00E27964">
              <w:rPr>
                <w:rFonts w:cs="Arial"/>
              </w:rPr>
              <w:t>has been executed.</w:t>
            </w:r>
          </w:p>
        </w:tc>
      </w:tr>
      <w:tr w:rsidR="00032D65" w:rsidRPr="00E27964" w14:paraId="79860FB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531C799" w14:textId="77777777" w:rsidR="00032D65" w:rsidRPr="00E27964" w:rsidRDefault="00032D65" w:rsidP="00032D65">
            <w:pPr>
              <w:pStyle w:val="TAL"/>
            </w:pPr>
            <w:r w:rsidRPr="00E27964">
              <w:rPr>
                <w:rFonts w:cs="Arial"/>
              </w:rPr>
              <w:t>6.3B.8.1.4_1.3</w:t>
            </w:r>
          </w:p>
        </w:tc>
        <w:tc>
          <w:tcPr>
            <w:tcW w:w="4383" w:type="dxa"/>
            <w:tcBorders>
              <w:top w:val="single" w:sz="4" w:space="0" w:color="auto"/>
              <w:left w:val="single" w:sz="4" w:space="0" w:color="auto"/>
              <w:bottom w:val="single" w:sz="4" w:space="0" w:color="auto"/>
              <w:right w:val="single" w:sz="4" w:space="0" w:color="auto"/>
            </w:tcBorders>
          </w:tcPr>
          <w:p w14:paraId="11C33AF6" w14:textId="77777777" w:rsidR="00032D65" w:rsidRPr="00E27964" w:rsidRDefault="00032D65" w:rsidP="00032D65">
            <w:pPr>
              <w:pStyle w:val="TAL"/>
            </w:pPr>
            <w:r w:rsidRPr="00E27964">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09B9A4F2" w14:textId="77777777" w:rsidR="00032D65" w:rsidRPr="00E27964" w:rsidRDefault="00032D65" w:rsidP="00032D65">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31F98685" w14:textId="77777777" w:rsidR="00032D65" w:rsidRPr="00E27964" w:rsidRDefault="00032D65" w:rsidP="00032D65">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4CAA7568"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4266EF7F"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1FEB761" w14:textId="77777777" w:rsidR="00032D65" w:rsidRPr="00E27964" w:rsidRDefault="00032D65" w:rsidP="00032D65">
            <w:pPr>
              <w:pStyle w:val="TAL"/>
            </w:pPr>
            <w:r w:rsidRPr="00E27964">
              <w:t>PC1 (NOTE 1)</w:t>
            </w:r>
          </w:p>
          <w:p w14:paraId="23CDA85B" w14:textId="77777777" w:rsidR="00032D65" w:rsidRPr="00E27964" w:rsidRDefault="00032D65" w:rsidP="00032D65">
            <w:pPr>
              <w:pStyle w:val="TAL"/>
            </w:pPr>
            <w:r w:rsidRPr="00E27964">
              <w:t>PC2 (NOTE 1)</w:t>
            </w:r>
          </w:p>
          <w:p w14:paraId="23C073AB" w14:textId="77777777" w:rsidR="00032D65" w:rsidRPr="00E27964" w:rsidRDefault="00032D65" w:rsidP="00032D65">
            <w:pPr>
              <w:pStyle w:val="TAL"/>
            </w:pPr>
            <w:r w:rsidRPr="00E27964">
              <w:t>PC3</w:t>
            </w:r>
          </w:p>
          <w:p w14:paraId="292231FA" w14:textId="77777777" w:rsidR="00032D65" w:rsidRPr="00E27964" w:rsidRDefault="00032D65" w:rsidP="00032D65">
            <w:pPr>
              <w:pStyle w:val="TAL"/>
            </w:pPr>
            <w:r w:rsidRPr="00E27964">
              <w:t>PC4 (NOTE 1)</w:t>
            </w:r>
          </w:p>
          <w:p w14:paraId="1FE408E8" w14:textId="77777777" w:rsidR="00032D65" w:rsidRPr="00E27964" w:rsidRDefault="00032D65" w:rsidP="00032D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0A3671E5" w14:textId="77777777" w:rsidR="00032D65" w:rsidRPr="00E27964" w:rsidRDefault="00032D65" w:rsidP="00032D65">
            <w:pPr>
              <w:pStyle w:val="TAL"/>
              <w:rPr>
                <w:rFonts w:cs="Arial"/>
              </w:rPr>
            </w:pPr>
            <w:r w:rsidRPr="00E27964">
              <w:rPr>
                <w:rFonts w:cs="Arial"/>
              </w:rPr>
              <w:t>NOTE 5</w:t>
            </w:r>
          </w:p>
          <w:p w14:paraId="65BC07D9" w14:textId="77777777" w:rsidR="00032D65" w:rsidRPr="00E27964" w:rsidRDefault="00032D65" w:rsidP="00032D65">
            <w:pPr>
              <w:pStyle w:val="TAL"/>
              <w:rPr>
                <w:rFonts w:cs="Arial"/>
              </w:rPr>
            </w:pPr>
            <w:r w:rsidRPr="00E27964">
              <w:rPr>
                <w:rFonts w:cs="Arial"/>
              </w:rPr>
              <w:t xml:space="preserve">Skip TC 6.3B.8.1.4_1.3 if UE supports SA and TS 38.521-2 TC </w:t>
            </w:r>
            <w:r w:rsidRPr="00E27964">
              <w:rPr>
                <w:lang w:eastAsia="ja-JP"/>
              </w:rPr>
              <w:t xml:space="preserve">6.3A.4.2.3 </w:t>
            </w:r>
            <w:r w:rsidRPr="00E27964">
              <w:rPr>
                <w:rFonts w:cs="Arial"/>
              </w:rPr>
              <w:t>has been executed.</w:t>
            </w:r>
          </w:p>
        </w:tc>
      </w:tr>
      <w:tr w:rsidR="00032D65" w:rsidRPr="00E27964" w14:paraId="7E1CD11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7167B76" w14:textId="77777777" w:rsidR="00032D65" w:rsidRPr="00E27964" w:rsidRDefault="00032D65" w:rsidP="00032D65">
            <w:pPr>
              <w:pStyle w:val="TAL"/>
            </w:pPr>
            <w:r w:rsidRPr="00E27964">
              <w:t>6.3B.8.2.1</w:t>
            </w:r>
          </w:p>
        </w:tc>
        <w:tc>
          <w:tcPr>
            <w:tcW w:w="4383" w:type="dxa"/>
            <w:tcBorders>
              <w:top w:val="single" w:sz="4" w:space="0" w:color="auto"/>
              <w:left w:val="single" w:sz="4" w:space="0" w:color="auto"/>
              <w:bottom w:val="single" w:sz="4" w:space="0" w:color="auto"/>
              <w:right w:val="single" w:sz="4" w:space="0" w:color="auto"/>
            </w:tcBorders>
            <w:hideMark/>
          </w:tcPr>
          <w:p w14:paraId="248B2188" w14:textId="77777777" w:rsidR="00032D65" w:rsidRPr="00E27964" w:rsidRDefault="00032D65" w:rsidP="00032D65">
            <w:pPr>
              <w:pStyle w:val="TAL"/>
            </w:pPr>
            <w:r w:rsidRPr="00E27964">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89212B6" w14:textId="77777777" w:rsidR="00032D65" w:rsidRPr="00E27964" w:rsidRDefault="00032D65" w:rsidP="00032D65">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E47B59"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65CFE1D" w14:textId="77777777" w:rsidR="00032D65" w:rsidRPr="00E27964" w:rsidRDefault="00032D65" w:rsidP="00032D65">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188D973F" w14:textId="77777777" w:rsidR="00032D65" w:rsidRPr="00E27964" w:rsidRDefault="00032D65" w:rsidP="00032D65">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0AF01745"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B95B34" w14:textId="77777777" w:rsidR="00032D65" w:rsidRPr="00E27964" w:rsidRDefault="00032D65" w:rsidP="00032D65">
            <w:pPr>
              <w:pStyle w:val="TAL"/>
            </w:pPr>
            <w:r w:rsidRPr="00E27964">
              <w:t>NOTE 5</w:t>
            </w:r>
          </w:p>
          <w:p w14:paraId="5CECA903" w14:textId="77777777" w:rsidR="00032D65" w:rsidRPr="00E27964" w:rsidRDefault="00032D65" w:rsidP="00032D65">
            <w:pPr>
              <w:pStyle w:val="TAL"/>
            </w:pPr>
            <w:r w:rsidRPr="00E27964">
              <w:t>Skip TC 6.3B.8.2.1 if UE supports SA and TS 38.521-1 TC 6.3.4.3 has been executed.</w:t>
            </w:r>
          </w:p>
        </w:tc>
      </w:tr>
      <w:tr w:rsidR="00032D65" w:rsidRPr="00E27964" w14:paraId="5B54716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28E9356" w14:textId="77777777" w:rsidR="00032D65" w:rsidRPr="00E27964" w:rsidRDefault="00032D65" w:rsidP="00032D65">
            <w:pPr>
              <w:pStyle w:val="TAL"/>
            </w:pPr>
            <w:r w:rsidRPr="00E27964">
              <w:t>6.3B.8.2.2</w:t>
            </w:r>
          </w:p>
        </w:tc>
        <w:tc>
          <w:tcPr>
            <w:tcW w:w="4383" w:type="dxa"/>
            <w:tcBorders>
              <w:top w:val="single" w:sz="4" w:space="0" w:color="auto"/>
              <w:left w:val="single" w:sz="4" w:space="0" w:color="auto"/>
              <w:bottom w:val="single" w:sz="4" w:space="0" w:color="auto"/>
              <w:right w:val="single" w:sz="4" w:space="0" w:color="auto"/>
            </w:tcBorders>
            <w:hideMark/>
          </w:tcPr>
          <w:p w14:paraId="22B70969" w14:textId="77777777" w:rsidR="00032D65" w:rsidRPr="00E27964" w:rsidRDefault="00032D65" w:rsidP="00032D65">
            <w:pPr>
              <w:pStyle w:val="TAL"/>
            </w:pPr>
            <w:r w:rsidRPr="00E27964">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2F0B957" w14:textId="77777777" w:rsidR="00032D65" w:rsidRPr="00E27964" w:rsidRDefault="00032D65" w:rsidP="00032D65">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8032149" w14:textId="77777777" w:rsidR="00032D65" w:rsidRPr="00E27964" w:rsidRDefault="00032D65" w:rsidP="00032D65">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B20CFD3" w14:textId="77777777" w:rsidR="00032D65" w:rsidRPr="00E27964" w:rsidRDefault="00032D65" w:rsidP="00032D65">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74D1B77A" w14:textId="77777777" w:rsidR="00032D65" w:rsidRPr="00E27964" w:rsidRDefault="00032D65" w:rsidP="00032D65">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2C78BDC1"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146776" w14:textId="77777777" w:rsidR="00032D65" w:rsidRPr="00E27964" w:rsidRDefault="00032D65" w:rsidP="00032D65">
            <w:pPr>
              <w:pStyle w:val="TAL"/>
            </w:pPr>
            <w:r w:rsidRPr="00E27964">
              <w:t>NOTE 5</w:t>
            </w:r>
          </w:p>
          <w:p w14:paraId="3CD1E53F" w14:textId="77777777" w:rsidR="00032D65" w:rsidRPr="00E27964" w:rsidRDefault="00032D65" w:rsidP="00032D65">
            <w:pPr>
              <w:pStyle w:val="TAL"/>
            </w:pPr>
            <w:r w:rsidRPr="00E27964">
              <w:t>Skip TC 6.3B.8.2.2 if UE supports SA and TS 38.521-1 TC 6.3.4.3 has been executed.</w:t>
            </w:r>
          </w:p>
        </w:tc>
      </w:tr>
      <w:tr w:rsidR="00032D65" w:rsidRPr="00E27964" w14:paraId="4E7D9D4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18EB217" w14:textId="77777777" w:rsidR="00032D65" w:rsidRPr="00E27964" w:rsidRDefault="00032D65" w:rsidP="00032D65">
            <w:pPr>
              <w:pStyle w:val="TAL"/>
            </w:pPr>
            <w:r w:rsidRPr="00E27964">
              <w:lastRenderedPageBreak/>
              <w:t>6.3B.8.2.3</w:t>
            </w:r>
          </w:p>
        </w:tc>
        <w:tc>
          <w:tcPr>
            <w:tcW w:w="4383" w:type="dxa"/>
            <w:tcBorders>
              <w:top w:val="single" w:sz="4" w:space="0" w:color="auto"/>
              <w:left w:val="single" w:sz="4" w:space="0" w:color="auto"/>
              <w:bottom w:val="single" w:sz="4" w:space="0" w:color="auto"/>
              <w:right w:val="single" w:sz="4" w:space="0" w:color="auto"/>
            </w:tcBorders>
            <w:hideMark/>
          </w:tcPr>
          <w:p w14:paraId="6A52EF00" w14:textId="77777777" w:rsidR="00032D65" w:rsidRPr="00E27964" w:rsidRDefault="00032D65" w:rsidP="00032D65">
            <w:pPr>
              <w:pStyle w:val="TAL"/>
            </w:pPr>
            <w:r w:rsidRPr="00E27964">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AA7BA41" w14:textId="77777777" w:rsidR="00032D65" w:rsidRPr="00E27964" w:rsidRDefault="00032D65" w:rsidP="00032D65">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FA10EA0" w14:textId="77777777" w:rsidR="00032D65" w:rsidRPr="00E27964" w:rsidRDefault="00032D65" w:rsidP="00032D65">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40BB071D" w14:textId="77777777" w:rsidR="00032D65" w:rsidRPr="00E27964" w:rsidRDefault="00032D65" w:rsidP="00032D65">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20CA818" w14:textId="77777777" w:rsidR="00032D65" w:rsidRPr="00E27964" w:rsidRDefault="00032D65" w:rsidP="00032D65">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1A998247"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E27A44E" w14:textId="77777777" w:rsidR="00032D65" w:rsidRPr="00E27964" w:rsidRDefault="00032D65" w:rsidP="00032D65">
            <w:pPr>
              <w:pStyle w:val="TAL"/>
            </w:pPr>
            <w:r w:rsidRPr="00E27964">
              <w:t>NOTE 5</w:t>
            </w:r>
          </w:p>
          <w:p w14:paraId="21D6F4E4" w14:textId="77777777" w:rsidR="00032D65" w:rsidRPr="00E27964" w:rsidRDefault="00032D65" w:rsidP="00032D65">
            <w:pPr>
              <w:pStyle w:val="TAL"/>
            </w:pPr>
            <w:r w:rsidRPr="00E27964">
              <w:t>Skip TC 6.3B.8.2.3 if UE supports SA and TS 38.521-1 TC 6.3.4.3 has been executed.</w:t>
            </w:r>
          </w:p>
        </w:tc>
      </w:tr>
      <w:tr w:rsidR="00032D65" w:rsidRPr="00E27964" w14:paraId="25B6CFE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4078D73" w14:textId="77777777" w:rsidR="00032D65" w:rsidRPr="00E27964" w:rsidRDefault="00032D65" w:rsidP="00032D65">
            <w:pPr>
              <w:pStyle w:val="TAL"/>
            </w:pPr>
            <w:r w:rsidRPr="00E27964">
              <w:t>6.3B.8.2.4</w:t>
            </w:r>
          </w:p>
        </w:tc>
        <w:tc>
          <w:tcPr>
            <w:tcW w:w="4383" w:type="dxa"/>
            <w:tcBorders>
              <w:top w:val="single" w:sz="4" w:space="0" w:color="auto"/>
              <w:left w:val="single" w:sz="4" w:space="0" w:color="auto"/>
              <w:bottom w:val="single" w:sz="4" w:space="0" w:color="auto"/>
              <w:right w:val="single" w:sz="4" w:space="0" w:color="auto"/>
            </w:tcBorders>
            <w:hideMark/>
          </w:tcPr>
          <w:p w14:paraId="70CA5AC1" w14:textId="77777777" w:rsidR="00032D65" w:rsidRPr="00E27964" w:rsidRDefault="00032D65" w:rsidP="00032D65">
            <w:pPr>
              <w:pStyle w:val="TAL"/>
            </w:pPr>
            <w:r w:rsidRPr="00E27964">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E08801F" w14:textId="77777777" w:rsidR="00032D65" w:rsidRPr="00E27964" w:rsidRDefault="00032D65" w:rsidP="00032D65">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727EF37" w14:textId="77777777" w:rsidR="00032D65" w:rsidRPr="00E27964" w:rsidRDefault="00032D65" w:rsidP="00032D65">
            <w:pPr>
              <w:pStyle w:val="TAL"/>
              <w:rPr>
                <w:rFonts w:eastAsia="SimSun"/>
                <w:lang w:eastAsia="zh-CN"/>
              </w:rPr>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210F588" w14:textId="77777777" w:rsidR="00032D65" w:rsidRPr="00E27964" w:rsidRDefault="00032D65" w:rsidP="00032D65">
            <w:pPr>
              <w:pStyle w:val="TAL"/>
              <w:rPr>
                <w:rFonts w:eastAsia="SimSun"/>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3FA85978" w14:textId="77777777" w:rsidR="00032D65" w:rsidRPr="00E27964" w:rsidRDefault="00032D65" w:rsidP="00032D65">
            <w:pPr>
              <w:pStyle w:val="TAL"/>
              <w:rPr>
                <w:rFonts w:eastAsia="SimSun"/>
                <w:lang w:eastAsia="zh-CN"/>
              </w:rPr>
            </w:pPr>
            <w:r w:rsidRPr="00E27964">
              <w:t>FFS</w:t>
            </w:r>
          </w:p>
        </w:tc>
        <w:tc>
          <w:tcPr>
            <w:tcW w:w="1368" w:type="dxa"/>
            <w:tcBorders>
              <w:top w:val="single" w:sz="4" w:space="0" w:color="auto"/>
              <w:left w:val="single" w:sz="4" w:space="0" w:color="auto"/>
              <w:bottom w:val="single" w:sz="4" w:space="0" w:color="auto"/>
              <w:right w:val="single" w:sz="4" w:space="0" w:color="auto"/>
            </w:tcBorders>
          </w:tcPr>
          <w:p w14:paraId="387D1C1F"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ACAEB3" w14:textId="77777777" w:rsidR="00032D65" w:rsidRPr="00E27964" w:rsidRDefault="00032D65" w:rsidP="00032D65">
            <w:pPr>
              <w:pStyle w:val="TAL"/>
            </w:pPr>
            <w:r w:rsidRPr="00E27964">
              <w:t>NOTE 1</w:t>
            </w:r>
          </w:p>
        </w:tc>
      </w:tr>
      <w:tr w:rsidR="00032D65" w:rsidRPr="00E27964" w14:paraId="16101B5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152F109" w14:textId="77777777" w:rsidR="00032D65" w:rsidRPr="00E27964" w:rsidRDefault="00032D65" w:rsidP="00032D65">
            <w:pPr>
              <w:pStyle w:val="TAL"/>
            </w:pPr>
            <w:r w:rsidRPr="00E27964">
              <w:t>6.3B.8.3.1</w:t>
            </w:r>
          </w:p>
        </w:tc>
        <w:tc>
          <w:tcPr>
            <w:tcW w:w="4383" w:type="dxa"/>
            <w:tcBorders>
              <w:top w:val="single" w:sz="4" w:space="0" w:color="auto"/>
              <w:left w:val="single" w:sz="4" w:space="0" w:color="auto"/>
              <w:bottom w:val="single" w:sz="4" w:space="0" w:color="auto"/>
              <w:right w:val="single" w:sz="4" w:space="0" w:color="auto"/>
            </w:tcBorders>
            <w:hideMark/>
          </w:tcPr>
          <w:p w14:paraId="15F5ECD8" w14:textId="77777777" w:rsidR="00032D65" w:rsidRPr="00E27964" w:rsidRDefault="00032D65" w:rsidP="00032D65">
            <w:pPr>
              <w:pStyle w:val="TAL"/>
            </w:pPr>
            <w:r w:rsidRPr="00E27964">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68BD6A4" w14:textId="77777777" w:rsidR="00032D65" w:rsidRPr="00E27964" w:rsidRDefault="00032D65" w:rsidP="00032D65">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DB5FF96"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A1AE534" w14:textId="77777777" w:rsidR="00032D65" w:rsidRPr="00E27964" w:rsidRDefault="00032D65" w:rsidP="00032D65">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14D7A8DA" w14:textId="77777777" w:rsidR="00032D65" w:rsidRPr="00E27964" w:rsidRDefault="00032D65" w:rsidP="00032D65">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30756613"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D9A731" w14:textId="77777777" w:rsidR="00032D65" w:rsidRPr="00E27964" w:rsidRDefault="00032D65" w:rsidP="00032D65">
            <w:pPr>
              <w:pStyle w:val="TAL"/>
            </w:pPr>
            <w:r w:rsidRPr="00E27964">
              <w:t>NOTE 5</w:t>
            </w:r>
          </w:p>
          <w:p w14:paraId="12EFD6CC" w14:textId="77777777" w:rsidR="00032D65" w:rsidRPr="00E27964" w:rsidRDefault="00032D65" w:rsidP="00032D65">
            <w:pPr>
              <w:pStyle w:val="TAL"/>
            </w:pPr>
            <w:r w:rsidRPr="00E27964">
              <w:t>Skip TC 6.3B.8.3.1 if UE supports SA and TS 38.521-1 TC 6.3.4.4 has been executed.</w:t>
            </w:r>
          </w:p>
        </w:tc>
      </w:tr>
      <w:tr w:rsidR="00032D65" w:rsidRPr="00E27964" w14:paraId="1C23CBB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2F59A2C" w14:textId="77777777" w:rsidR="00032D65" w:rsidRPr="00E27964" w:rsidRDefault="00032D65" w:rsidP="00032D65">
            <w:pPr>
              <w:pStyle w:val="TAL"/>
            </w:pPr>
            <w:r w:rsidRPr="00E27964">
              <w:t>6.3B.8.3.2</w:t>
            </w:r>
          </w:p>
        </w:tc>
        <w:tc>
          <w:tcPr>
            <w:tcW w:w="4383" w:type="dxa"/>
            <w:tcBorders>
              <w:top w:val="single" w:sz="4" w:space="0" w:color="auto"/>
              <w:left w:val="single" w:sz="4" w:space="0" w:color="auto"/>
              <w:bottom w:val="single" w:sz="4" w:space="0" w:color="auto"/>
              <w:right w:val="single" w:sz="4" w:space="0" w:color="auto"/>
            </w:tcBorders>
            <w:hideMark/>
          </w:tcPr>
          <w:p w14:paraId="23283AFD" w14:textId="77777777" w:rsidR="00032D65" w:rsidRPr="00E27964" w:rsidRDefault="00032D65" w:rsidP="00032D65">
            <w:pPr>
              <w:pStyle w:val="TAL"/>
            </w:pPr>
            <w:r w:rsidRPr="00E27964">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96BCDCF" w14:textId="77777777" w:rsidR="00032D65" w:rsidRPr="00E27964" w:rsidRDefault="00032D65" w:rsidP="00032D65">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7C35D23" w14:textId="77777777" w:rsidR="00032D65" w:rsidRPr="00E27964" w:rsidRDefault="00032D65" w:rsidP="00032D65">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CD8C083" w14:textId="77777777" w:rsidR="00032D65" w:rsidRPr="00E27964" w:rsidRDefault="00032D65" w:rsidP="00032D65">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25E2F4A" w14:textId="77777777" w:rsidR="00032D65" w:rsidRPr="00E27964" w:rsidRDefault="00032D65" w:rsidP="00032D65">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52491195"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3469F4" w14:textId="77777777" w:rsidR="00032D65" w:rsidRPr="00E27964" w:rsidRDefault="00032D65" w:rsidP="00032D65">
            <w:pPr>
              <w:pStyle w:val="TAL"/>
            </w:pPr>
            <w:r w:rsidRPr="00E27964">
              <w:t>NOTE 5</w:t>
            </w:r>
          </w:p>
          <w:p w14:paraId="6DD193E6" w14:textId="77777777" w:rsidR="00032D65" w:rsidRPr="00E27964" w:rsidRDefault="00032D65" w:rsidP="00032D65">
            <w:pPr>
              <w:pStyle w:val="TAL"/>
            </w:pPr>
            <w:r w:rsidRPr="00E27964">
              <w:t>Skip TC 6.3B.8.3.2 if UE supports SA and TS 38.521-1 TC 6.3.4.4 has been executed.</w:t>
            </w:r>
          </w:p>
        </w:tc>
      </w:tr>
      <w:tr w:rsidR="00032D65" w:rsidRPr="00E27964" w14:paraId="1EFA0BA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44B6B13" w14:textId="77777777" w:rsidR="00032D65" w:rsidRPr="00E27964" w:rsidRDefault="00032D65" w:rsidP="00032D65">
            <w:pPr>
              <w:pStyle w:val="TAL"/>
            </w:pPr>
            <w:r w:rsidRPr="00E27964">
              <w:t>6.3B.8.3.3</w:t>
            </w:r>
          </w:p>
        </w:tc>
        <w:tc>
          <w:tcPr>
            <w:tcW w:w="4383" w:type="dxa"/>
            <w:tcBorders>
              <w:top w:val="single" w:sz="4" w:space="0" w:color="auto"/>
              <w:left w:val="single" w:sz="4" w:space="0" w:color="auto"/>
              <w:bottom w:val="single" w:sz="4" w:space="0" w:color="auto"/>
              <w:right w:val="single" w:sz="4" w:space="0" w:color="auto"/>
            </w:tcBorders>
            <w:hideMark/>
          </w:tcPr>
          <w:p w14:paraId="7C577CD5" w14:textId="77777777" w:rsidR="00032D65" w:rsidRPr="00E27964" w:rsidRDefault="00032D65" w:rsidP="00032D65">
            <w:pPr>
              <w:pStyle w:val="TAL"/>
            </w:pPr>
            <w:r w:rsidRPr="00E27964">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35CFBC7" w14:textId="77777777" w:rsidR="00032D65" w:rsidRPr="00E27964" w:rsidRDefault="00032D65" w:rsidP="00032D65">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133D9A2" w14:textId="77777777" w:rsidR="00032D65" w:rsidRPr="00E27964" w:rsidRDefault="00032D65" w:rsidP="00032D65">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1D30FB9D" w14:textId="77777777" w:rsidR="00032D65" w:rsidRPr="00E27964" w:rsidRDefault="00032D65" w:rsidP="00032D65">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B316EC1" w14:textId="77777777" w:rsidR="00032D65" w:rsidRPr="00E27964" w:rsidRDefault="00032D65" w:rsidP="00032D65">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3272CF36"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841013" w14:textId="77777777" w:rsidR="00032D65" w:rsidRPr="00E27964" w:rsidRDefault="00032D65" w:rsidP="00032D65">
            <w:pPr>
              <w:pStyle w:val="TAL"/>
            </w:pPr>
            <w:r w:rsidRPr="00E27964">
              <w:t>NOTE 5</w:t>
            </w:r>
          </w:p>
          <w:p w14:paraId="5A69915A" w14:textId="77777777" w:rsidR="00032D65" w:rsidRPr="00E27964" w:rsidRDefault="00032D65" w:rsidP="00032D65">
            <w:pPr>
              <w:pStyle w:val="TAL"/>
            </w:pPr>
            <w:r w:rsidRPr="00E27964">
              <w:t>Skip TC 6.3B.8.3.3 if UE supports SA and TS 38.521-1 TC 6.3.4.4 has been executed.</w:t>
            </w:r>
          </w:p>
        </w:tc>
      </w:tr>
      <w:tr w:rsidR="00032D65" w:rsidRPr="00E27964" w14:paraId="3F9B029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99CE279" w14:textId="77777777" w:rsidR="00032D65" w:rsidRPr="00E27964" w:rsidRDefault="00032D65" w:rsidP="00032D65">
            <w:pPr>
              <w:pStyle w:val="TAL"/>
            </w:pPr>
            <w:r w:rsidRPr="00E27964">
              <w:t>6.3B.8.3.4</w:t>
            </w:r>
          </w:p>
        </w:tc>
        <w:tc>
          <w:tcPr>
            <w:tcW w:w="4383" w:type="dxa"/>
            <w:tcBorders>
              <w:top w:val="single" w:sz="4" w:space="0" w:color="auto"/>
              <w:left w:val="single" w:sz="4" w:space="0" w:color="auto"/>
              <w:bottom w:val="single" w:sz="4" w:space="0" w:color="auto"/>
              <w:right w:val="single" w:sz="4" w:space="0" w:color="auto"/>
            </w:tcBorders>
            <w:hideMark/>
          </w:tcPr>
          <w:p w14:paraId="12A924A3" w14:textId="77777777" w:rsidR="00032D65" w:rsidRPr="00E27964" w:rsidRDefault="00032D65" w:rsidP="00032D65">
            <w:pPr>
              <w:pStyle w:val="TAL"/>
            </w:pPr>
            <w:r w:rsidRPr="00E27964">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DEF2B3F" w14:textId="77777777" w:rsidR="00032D65" w:rsidRPr="00E27964" w:rsidRDefault="00032D65" w:rsidP="00032D65">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B5B0C44" w14:textId="77777777" w:rsidR="00032D65" w:rsidRPr="00E27964" w:rsidRDefault="00032D65" w:rsidP="00032D65">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4EF27A9F" w14:textId="77777777" w:rsidR="00032D65" w:rsidRPr="00E27964" w:rsidRDefault="00032D65" w:rsidP="00032D65">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7571182" w14:textId="77777777" w:rsidR="00032D65" w:rsidRPr="00E27964" w:rsidRDefault="00032D65" w:rsidP="00032D65">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724789B5"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D7ACAA8" w14:textId="77777777" w:rsidR="00032D65" w:rsidRPr="00E27964" w:rsidRDefault="00032D65" w:rsidP="00032D65">
            <w:pPr>
              <w:pStyle w:val="TAL"/>
            </w:pPr>
            <w:r w:rsidRPr="00E27964">
              <w:t>NOTE 5</w:t>
            </w:r>
          </w:p>
          <w:p w14:paraId="2ABD6A12" w14:textId="77777777" w:rsidR="00032D65" w:rsidRPr="00E27964" w:rsidRDefault="00032D65" w:rsidP="00032D65">
            <w:pPr>
              <w:pStyle w:val="TAL"/>
            </w:pPr>
            <w:r w:rsidRPr="00E27964">
              <w:t>Skip TC 6.3B.8.3.4 if UE supports SA and TS 38.521-2 TC 6.3.4.4 has been executed.</w:t>
            </w:r>
          </w:p>
        </w:tc>
      </w:tr>
      <w:tr w:rsidR="00032D65" w:rsidRPr="00E27964" w14:paraId="52C8DB9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38C02537" w14:textId="77777777" w:rsidR="00032D65" w:rsidRPr="00E27964" w:rsidRDefault="00032D65" w:rsidP="00032D65">
            <w:pPr>
              <w:pStyle w:val="TAL"/>
            </w:pPr>
            <w:r w:rsidRPr="00E27964">
              <w:rPr>
                <w:rFonts w:cs="Arial"/>
                <w:b/>
              </w:rPr>
              <w:t>6.3B.8.3.4_1</w:t>
            </w:r>
          </w:p>
        </w:tc>
        <w:tc>
          <w:tcPr>
            <w:tcW w:w="4383" w:type="dxa"/>
            <w:tcBorders>
              <w:top w:val="single" w:sz="4" w:space="0" w:color="auto"/>
              <w:left w:val="single" w:sz="4" w:space="0" w:color="auto"/>
              <w:bottom w:val="single" w:sz="4" w:space="0" w:color="auto"/>
              <w:right w:val="single" w:sz="4" w:space="0" w:color="auto"/>
            </w:tcBorders>
          </w:tcPr>
          <w:p w14:paraId="3E608333" w14:textId="77777777" w:rsidR="00032D65" w:rsidRPr="00E27964" w:rsidRDefault="00032D65" w:rsidP="00032D65">
            <w:pPr>
              <w:pStyle w:val="TAL"/>
            </w:pPr>
            <w:r w:rsidRPr="00E27964">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17961BAA" w14:textId="77777777" w:rsidR="00032D65" w:rsidRPr="00E27964" w:rsidRDefault="00032D65" w:rsidP="00032D65">
            <w:pPr>
              <w:pStyle w:val="TAC"/>
            </w:pPr>
          </w:p>
        </w:tc>
        <w:tc>
          <w:tcPr>
            <w:tcW w:w="1129" w:type="dxa"/>
            <w:tcBorders>
              <w:top w:val="single" w:sz="4" w:space="0" w:color="auto"/>
              <w:left w:val="single" w:sz="4" w:space="0" w:color="auto"/>
              <w:bottom w:val="single" w:sz="4" w:space="0" w:color="auto"/>
              <w:right w:val="single" w:sz="4" w:space="0" w:color="auto"/>
            </w:tcBorders>
          </w:tcPr>
          <w:p w14:paraId="74AFFDF4" w14:textId="77777777" w:rsidR="00032D65" w:rsidRPr="00E279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tcPr>
          <w:p w14:paraId="1EAE787F" w14:textId="77777777" w:rsidR="00032D65" w:rsidRPr="00E27964" w:rsidRDefault="00032D65" w:rsidP="00032D65">
            <w:pPr>
              <w:pStyle w:val="TAL"/>
            </w:pPr>
          </w:p>
        </w:tc>
        <w:tc>
          <w:tcPr>
            <w:tcW w:w="1557" w:type="dxa"/>
            <w:tcBorders>
              <w:top w:val="single" w:sz="4" w:space="0" w:color="auto"/>
              <w:left w:val="single" w:sz="4" w:space="0" w:color="auto"/>
              <w:bottom w:val="single" w:sz="4" w:space="0" w:color="auto"/>
              <w:right w:val="single" w:sz="4" w:space="0" w:color="auto"/>
            </w:tcBorders>
          </w:tcPr>
          <w:p w14:paraId="2651678C" w14:textId="77777777" w:rsidR="00032D65" w:rsidRPr="00E27964" w:rsidRDefault="00032D65" w:rsidP="00032D65">
            <w:pPr>
              <w:pStyle w:val="TAL"/>
            </w:pPr>
          </w:p>
        </w:tc>
        <w:tc>
          <w:tcPr>
            <w:tcW w:w="1368" w:type="dxa"/>
            <w:tcBorders>
              <w:top w:val="single" w:sz="4" w:space="0" w:color="auto"/>
              <w:left w:val="single" w:sz="4" w:space="0" w:color="auto"/>
              <w:bottom w:val="single" w:sz="4" w:space="0" w:color="auto"/>
              <w:right w:val="single" w:sz="4" w:space="0" w:color="auto"/>
            </w:tcBorders>
          </w:tcPr>
          <w:p w14:paraId="1BFE1D4F"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7EB7230E" w14:textId="77777777" w:rsidR="00032D65" w:rsidRPr="00E27964" w:rsidRDefault="00032D65" w:rsidP="00032D65">
            <w:pPr>
              <w:pStyle w:val="TAL"/>
            </w:pPr>
          </w:p>
        </w:tc>
      </w:tr>
      <w:tr w:rsidR="00032D65" w:rsidRPr="00E27964" w14:paraId="5BCF39B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E9D852C" w14:textId="77777777" w:rsidR="00032D65" w:rsidRPr="00E27964" w:rsidRDefault="00032D65" w:rsidP="00032D65">
            <w:pPr>
              <w:pStyle w:val="TAL"/>
            </w:pPr>
            <w:r w:rsidRPr="00E27964">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7C0AEE34" w14:textId="77777777" w:rsidR="00032D65" w:rsidRPr="00E27964" w:rsidRDefault="00032D65" w:rsidP="00032D65">
            <w:pPr>
              <w:pStyle w:val="TAL"/>
            </w:pPr>
            <w:r w:rsidRPr="00E27964">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4A613F98" w14:textId="77777777" w:rsidR="00032D65" w:rsidRPr="00E27964" w:rsidRDefault="00032D65" w:rsidP="00032D65">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0FD18A0E" w14:textId="77777777" w:rsidR="00032D65" w:rsidRPr="00E27964" w:rsidRDefault="00032D65" w:rsidP="00032D65">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74A9FAC6" w14:textId="77777777" w:rsidR="00032D65" w:rsidRPr="00E27964" w:rsidRDefault="00032D65" w:rsidP="00032D65">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380666E8"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8A69830" w14:textId="77777777" w:rsidR="00032D65" w:rsidRPr="00E27964" w:rsidRDefault="00032D65" w:rsidP="00032D65">
            <w:pPr>
              <w:pStyle w:val="TAL"/>
            </w:pPr>
            <w:r w:rsidRPr="00E27964">
              <w:t>PC1 (NOTE 1)</w:t>
            </w:r>
          </w:p>
          <w:p w14:paraId="5A295555" w14:textId="77777777" w:rsidR="00032D65" w:rsidRPr="00E27964" w:rsidRDefault="00032D65" w:rsidP="00032D65">
            <w:pPr>
              <w:pStyle w:val="TAL"/>
            </w:pPr>
            <w:r w:rsidRPr="00E27964">
              <w:t>PC2 (NOTE 1)</w:t>
            </w:r>
          </w:p>
          <w:p w14:paraId="7EBB8D4B" w14:textId="77777777" w:rsidR="00032D65" w:rsidRPr="00E27964" w:rsidRDefault="00032D65" w:rsidP="00032D65">
            <w:pPr>
              <w:pStyle w:val="TAL"/>
            </w:pPr>
            <w:r w:rsidRPr="00E27964">
              <w:t>PC3</w:t>
            </w:r>
          </w:p>
          <w:p w14:paraId="7C287A44" w14:textId="77777777" w:rsidR="00032D65" w:rsidRPr="00E27964" w:rsidRDefault="00032D65" w:rsidP="00032D65">
            <w:pPr>
              <w:pStyle w:val="TAL"/>
            </w:pPr>
            <w:r w:rsidRPr="00E27964">
              <w:t>PC4 (NOTE 1)</w:t>
            </w:r>
          </w:p>
          <w:p w14:paraId="37E78501" w14:textId="77777777" w:rsidR="00032D65" w:rsidRPr="00E27964" w:rsidRDefault="00032D65" w:rsidP="00032D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47E64C68" w14:textId="77777777" w:rsidR="00032D65" w:rsidRPr="00E27964" w:rsidRDefault="00032D65" w:rsidP="00032D65">
            <w:pPr>
              <w:pStyle w:val="TAL"/>
              <w:rPr>
                <w:rFonts w:cs="Arial"/>
              </w:rPr>
            </w:pPr>
            <w:r w:rsidRPr="00E27964">
              <w:rPr>
                <w:rFonts w:cs="Arial"/>
              </w:rPr>
              <w:t>NOTE 5</w:t>
            </w:r>
          </w:p>
          <w:p w14:paraId="690E11D6" w14:textId="77777777" w:rsidR="00032D65" w:rsidRPr="00E27964" w:rsidRDefault="00032D65" w:rsidP="00032D65">
            <w:pPr>
              <w:pStyle w:val="TAL"/>
            </w:pPr>
            <w:r w:rsidRPr="00E27964">
              <w:rPr>
                <w:rFonts w:cs="Arial"/>
              </w:rPr>
              <w:t xml:space="preserve">Skip TC 6.3B.8.3.4_1.1 if UE supports SA and TS 38.521-2 TC </w:t>
            </w:r>
            <w:r w:rsidRPr="00E27964">
              <w:rPr>
                <w:lang w:eastAsia="ja-JP"/>
              </w:rPr>
              <w:t xml:space="preserve">6.3A.4.4.1 </w:t>
            </w:r>
            <w:r w:rsidRPr="00E27964">
              <w:rPr>
                <w:rFonts w:cs="Arial"/>
              </w:rPr>
              <w:t>has been executed.</w:t>
            </w:r>
          </w:p>
        </w:tc>
      </w:tr>
      <w:tr w:rsidR="00032D65" w:rsidRPr="00E27964" w14:paraId="220AE90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37E564A4" w14:textId="77777777" w:rsidR="00032D65" w:rsidRPr="00E27964" w:rsidRDefault="00032D65" w:rsidP="00032D65">
            <w:pPr>
              <w:pStyle w:val="TAL"/>
            </w:pPr>
            <w:r w:rsidRPr="00E27964">
              <w:rPr>
                <w:rFonts w:cs="Arial"/>
              </w:rPr>
              <w:lastRenderedPageBreak/>
              <w:t>6.3B.8.3.4_1.2</w:t>
            </w:r>
          </w:p>
        </w:tc>
        <w:tc>
          <w:tcPr>
            <w:tcW w:w="4383" w:type="dxa"/>
            <w:tcBorders>
              <w:top w:val="single" w:sz="4" w:space="0" w:color="auto"/>
              <w:left w:val="single" w:sz="4" w:space="0" w:color="auto"/>
              <w:bottom w:val="single" w:sz="4" w:space="0" w:color="auto"/>
              <w:right w:val="single" w:sz="4" w:space="0" w:color="auto"/>
            </w:tcBorders>
          </w:tcPr>
          <w:p w14:paraId="7652AE88" w14:textId="77777777" w:rsidR="00032D65" w:rsidRPr="00E27964" w:rsidRDefault="00032D65" w:rsidP="00032D65">
            <w:pPr>
              <w:pStyle w:val="TAL"/>
            </w:pPr>
            <w:r w:rsidRPr="00E27964">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5CFE9822" w14:textId="77777777" w:rsidR="00032D65" w:rsidRPr="00E27964" w:rsidRDefault="00032D65" w:rsidP="00032D65">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2E1F2C97" w14:textId="77777777" w:rsidR="00032D65" w:rsidRPr="00E27964" w:rsidRDefault="00032D65" w:rsidP="00032D65">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7CFE6755" w14:textId="77777777" w:rsidR="00032D65" w:rsidRPr="00E27964" w:rsidRDefault="00032D65" w:rsidP="00032D65">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46CF16D9"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1AC5D20" w14:textId="77777777" w:rsidR="00032D65" w:rsidRPr="00E27964" w:rsidRDefault="00032D65" w:rsidP="00032D65">
            <w:pPr>
              <w:pStyle w:val="TAL"/>
            </w:pPr>
            <w:r w:rsidRPr="00E27964">
              <w:t>PC1 (NOTE 1)</w:t>
            </w:r>
          </w:p>
          <w:p w14:paraId="1C7D4362" w14:textId="77777777" w:rsidR="00032D65" w:rsidRPr="00E27964" w:rsidRDefault="00032D65" w:rsidP="00032D65">
            <w:pPr>
              <w:pStyle w:val="TAL"/>
            </w:pPr>
            <w:r w:rsidRPr="00E27964">
              <w:t>PC2 (NOTE 1)</w:t>
            </w:r>
          </w:p>
          <w:p w14:paraId="0C8EC745" w14:textId="77777777" w:rsidR="00032D65" w:rsidRPr="00E27964" w:rsidRDefault="00032D65" w:rsidP="00032D65">
            <w:pPr>
              <w:pStyle w:val="TAL"/>
            </w:pPr>
            <w:r w:rsidRPr="00E27964">
              <w:t>PC3</w:t>
            </w:r>
          </w:p>
          <w:p w14:paraId="5C7F4C2D" w14:textId="77777777" w:rsidR="00032D65" w:rsidRPr="00E27964" w:rsidRDefault="00032D65" w:rsidP="00032D65">
            <w:pPr>
              <w:pStyle w:val="TAL"/>
            </w:pPr>
            <w:r w:rsidRPr="00E27964">
              <w:t>PC4 (NOTE 1)</w:t>
            </w:r>
          </w:p>
          <w:p w14:paraId="1A9A3756" w14:textId="77777777" w:rsidR="00032D65" w:rsidRPr="00E27964" w:rsidRDefault="00032D65" w:rsidP="00032D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2949A1AE" w14:textId="77777777" w:rsidR="00032D65" w:rsidRPr="00E27964" w:rsidRDefault="00032D65" w:rsidP="00032D65">
            <w:pPr>
              <w:pStyle w:val="TAL"/>
              <w:rPr>
                <w:rFonts w:cs="Arial"/>
              </w:rPr>
            </w:pPr>
            <w:r w:rsidRPr="00E27964">
              <w:rPr>
                <w:rFonts w:cs="Arial"/>
              </w:rPr>
              <w:t>NOTE 5</w:t>
            </w:r>
          </w:p>
          <w:p w14:paraId="08CC55F9" w14:textId="77777777" w:rsidR="00032D65" w:rsidRPr="00E27964" w:rsidRDefault="00032D65" w:rsidP="00032D65">
            <w:pPr>
              <w:pStyle w:val="TAL"/>
            </w:pPr>
            <w:r w:rsidRPr="00E27964">
              <w:rPr>
                <w:rFonts w:cs="Arial"/>
              </w:rPr>
              <w:t xml:space="preserve">Skip TC 6.3B.8.3.4_1.2 if UE supports SA and TS 38.521-2 TC </w:t>
            </w:r>
            <w:r w:rsidRPr="00E27964">
              <w:rPr>
                <w:lang w:eastAsia="ja-JP"/>
              </w:rPr>
              <w:t xml:space="preserve">6.3A.4.4.2 </w:t>
            </w:r>
            <w:r w:rsidRPr="00E27964">
              <w:rPr>
                <w:rFonts w:cs="Arial"/>
              </w:rPr>
              <w:t>has been executed.</w:t>
            </w:r>
          </w:p>
        </w:tc>
      </w:tr>
      <w:tr w:rsidR="00032D65" w:rsidRPr="00E27964" w14:paraId="2DE5216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179B8F63" w14:textId="77777777" w:rsidR="00032D65" w:rsidRPr="00E27964" w:rsidRDefault="00032D65" w:rsidP="00032D65">
            <w:pPr>
              <w:pStyle w:val="TAL"/>
            </w:pPr>
            <w:r w:rsidRPr="00E27964">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45D87F83" w14:textId="77777777" w:rsidR="00032D65" w:rsidRPr="00E27964" w:rsidRDefault="00032D65" w:rsidP="00032D65">
            <w:pPr>
              <w:pStyle w:val="TAL"/>
            </w:pPr>
            <w:r w:rsidRPr="00E27964">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DA0A76C" w14:textId="77777777" w:rsidR="00032D65" w:rsidRPr="00E27964" w:rsidRDefault="00032D65" w:rsidP="00032D65">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3743A41D" w14:textId="77777777" w:rsidR="00032D65" w:rsidRPr="00E27964" w:rsidRDefault="00032D65" w:rsidP="00032D65">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38FBCA1F" w14:textId="77777777" w:rsidR="00032D65" w:rsidRPr="00E27964" w:rsidRDefault="00032D65" w:rsidP="00032D65">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2E85DC15"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058DCC8" w14:textId="77777777" w:rsidR="00032D65" w:rsidRPr="00E27964" w:rsidRDefault="00032D65" w:rsidP="00032D65">
            <w:pPr>
              <w:pStyle w:val="TAL"/>
            </w:pPr>
            <w:r w:rsidRPr="00E27964">
              <w:t>PC1 (NOTE 1)</w:t>
            </w:r>
          </w:p>
          <w:p w14:paraId="4C1AC59D" w14:textId="77777777" w:rsidR="00032D65" w:rsidRPr="00E27964" w:rsidRDefault="00032D65" w:rsidP="00032D65">
            <w:pPr>
              <w:pStyle w:val="TAL"/>
            </w:pPr>
            <w:r w:rsidRPr="00E27964">
              <w:t>PC2 (NOTE 1)</w:t>
            </w:r>
          </w:p>
          <w:p w14:paraId="3A1BF386" w14:textId="77777777" w:rsidR="00032D65" w:rsidRPr="00E27964" w:rsidRDefault="00032D65" w:rsidP="00032D65">
            <w:pPr>
              <w:pStyle w:val="TAL"/>
            </w:pPr>
            <w:r w:rsidRPr="00E27964">
              <w:t>PC3</w:t>
            </w:r>
          </w:p>
          <w:p w14:paraId="5D5A2D33" w14:textId="77777777" w:rsidR="00032D65" w:rsidRPr="00E27964" w:rsidRDefault="00032D65" w:rsidP="00032D65">
            <w:pPr>
              <w:pStyle w:val="TAL"/>
            </w:pPr>
            <w:r w:rsidRPr="00E27964">
              <w:t>PC4 (NOTE 1)</w:t>
            </w:r>
          </w:p>
          <w:p w14:paraId="6784EF57" w14:textId="77777777" w:rsidR="00032D65" w:rsidRPr="00E27964" w:rsidRDefault="00032D65" w:rsidP="00032D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71DED96F" w14:textId="77777777" w:rsidR="00032D65" w:rsidRPr="00E27964" w:rsidRDefault="00032D65" w:rsidP="00032D65">
            <w:pPr>
              <w:pStyle w:val="TAL"/>
              <w:rPr>
                <w:rFonts w:cs="Arial"/>
              </w:rPr>
            </w:pPr>
            <w:r w:rsidRPr="00E27964">
              <w:rPr>
                <w:rFonts w:cs="Arial"/>
              </w:rPr>
              <w:t>NOTE 5</w:t>
            </w:r>
          </w:p>
          <w:p w14:paraId="0D4868B2" w14:textId="77777777" w:rsidR="00032D65" w:rsidRPr="00E27964" w:rsidRDefault="00032D65" w:rsidP="00032D65">
            <w:pPr>
              <w:pStyle w:val="TAL"/>
            </w:pPr>
            <w:r w:rsidRPr="00E27964">
              <w:rPr>
                <w:rFonts w:cs="Arial"/>
              </w:rPr>
              <w:t xml:space="preserve">Skip TC 6.3B.8.3.4_1.3 if UE supports SA and TS 38.521-2 TC </w:t>
            </w:r>
            <w:r w:rsidRPr="00E27964">
              <w:rPr>
                <w:lang w:eastAsia="ja-JP"/>
              </w:rPr>
              <w:t xml:space="preserve">6.3A.4.4.3 </w:t>
            </w:r>
            <w:r w:rsidRPr="00E27964">
              <w:rPr>
                <w:rFonts w:cs="Arial"/>
              </w:rPr>
              <w:t>has been executed.</w:t>
            </w:r>
          </w:p>
        </w:tc>
      </w:tr>
      <w:tr w:rsidR="00032D65" w:rsidRPr="00E27964" w14:paraId="7B89516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A3F0A64" w14:textId="77777777" w:rsidR="00032D65" w:rsidRPr="00E27964" w:rsidRDefault="00032D65" w:rsidP="00032D65">
            <w:pPr>
              <w:pStyle w:val="TAL"/>
              <w:rPr>
                <w:b/>
              </w:rPr>
            </w:pPr>
            <w:r w:rsidRPr="00E27964">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F7E6AFA" w14:textId="77777777" w:rsidR="00032D65" w:rsidRPr="00E27964" w:rsidRDefault="00032D65" w:rsidP="00032D65">
            <w:pPr>
              <w:pStyle w:val="TAL"/>
              <w:rPr>
                <w:b/>
                <w:lang w:eastAsia="zh-CN"/>
              </w:rPr>
            </w:pPr>
            <w:r w:rsidRPr="00E27964">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DAF20D"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84D907"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86C87F"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9C679CA"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E3B296D"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B11BEE" w14:textId="77777777" w:rsidR="00032D65" w:rsidRPr="00E27964" w:rsidRDefault="00032D65" w:rsidP="00032D65">
            <w:pPr>
              <w:pStyle w:val="TAL"/>
              <w:rPr>
                <w:b/>
                <w:lang w:eastAsia="zh-CN"/>
              </w:rPr>
            </w:pPr>
          </w:p>
        </w:tc>
      </w:tr>
      <w:tr w:rsidR="00032D65" w:rsidRPr="00E27964" w14:paraId="5DC66DD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E05A5E0" w14:textId="77777777" w:rsidR="00032D65" w:rsidRPr="00E27964" w:rsidRDefault="00032D65" w:rsidP="00032D65">
            <w:pPr>
              <w:pStyle w:val="TAL"/>
            </w:pPr>
            <w:r w:rsidRPr="00E27964">
              <w:t>6.4B.1.1</w:t>
            </w:r>
          </w:p>
        </w:tc>
        <w:tc>
          <w:tcPr>
            <w:tcW w:w="4383" w:type="dxa"/>
            <w:tcBorders>
              <w:top w:val="single" w:sz="4" w:space="0" w:color="auto"/>
              <w:left w:val="single" w:sz="4" w:space="0" w:color="auto"/>
              <w:bottom w:val="single" w:sz="4" w:space="0" w:color="auto"/>
              <w:right w:val="single" w:sz="4" w:space="0" w:color="auto"/>
            </w:tcBorders>
            <w:hideMark/>
          </w:tcPr>
          <w:p w14:paraId="19B97624" w14:textId="77777777" w:rsidR="00032D65" w:rsidRPr="00E27964" w:rsidRDefault="00032D65" w:rsidP="00032D65">
            <w:pPr>
              <w:pStyle w:val="TAL"/>
            </w:pPr>
            <w:r w:rsidRPr="00E27964">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7AF60EE7" w14:textId="77777777" w:rsidR="00032D65" w:rsidRPr="00E27964" w:rsidRDefault="00032D65" w:rsidP="00032D65">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A6AD3A" w14:textId="77777777" w:rsidR="00032D65" w:rsidRPr="00E27964" w:rsidRDefault="00032D65" w:rsidP="00032D65">
            <w:pPr>
              <w:pStyle w:val="TAL"/>
              <w:rPr>
                <w:rFonts w:eastAsia="SimSun"/>
                <w:lang w:eastAsia="zh-CN"/>
              </w:rPr>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15066E8" w14:textId="77777777" w:rsidR="00032D65" w:rsidRPr="00E27964" w:rsidRDefault="00032D65" w:rsidP="00032D65">
            <w:pPr>
              <w:pStyle w:val="TAL"/>
              <w:rPr>
                <w:rFonts w:eastAsia="SimSun"/>
                <w:lang w:eastAsia="zh-CN"/>
              </w:rPr>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488AE24" w14:textId="77777777" w:rsidR="00032D65" w:rsidRPr="00E27964" w:rsidRDefault="00032D65" w:rsidP="00032D65">
            <w:pPr>
              <w:pStyle w:val="TAL"/>
              <w:rPr>
                <w:rFonts w:eastAsia="SimSun"/>
                <w:lang w:eastAsia="zh-CN"/>
              </w:rPr>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A8D8F71"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C4BF56" w14:textId="77777777" w:rsidR="00032D65" w:rsidRPr="00E27964" w:rsidRDefault="00032D65" w:rsidP="00032D65">
            <w:pPr>
              <w:pStyle w:val="TAL"/>
            </w:pPr>
            <w:r w:rsidRPr="00E27964">
              <w:t>NOTE 5</w:t>
            </w:r>
          </w:p>
          <w:p w14:paraId="0DED258E" w14:textId="77777777" w:rsidR="00032D65" w:rsidRPr="00E27964" w:rsidRDefault="00032D65" w:rsidP="00032D65">
            <w:pPr>
              <w:pStyle w:val="TAL"/>
            </w:pPr>
            <w:r w:rsidRPr="00E27964">
              <w:rPr>
                <w:rFonts w:cs="Arial"/>
              </w:rPr>
              <w:t>Skip TC 6.4B.1.1 if UE supports SA and TS 38.521-</w:t>
            </w:r>
            <w:r w:rsidRPr="00E27964">
              <w:rPr>
                <w:rFonts w:eastAsia="SimSun" w:cs="Arial"/>
                <w:lang w:eastAsia="zh-CN"/>
              </w:rPr>
              <w:t>1</w:t>
            </w:r>
            <w:r w:rsidRPr="00E27964">
              <w:rPr>
                <w:rFonts w:cs="Arial"/>
              </w:rPr>
              <w:t xml:space="preserve"> TC 6.4.1 has been executed.</w:t>
            </w:r>
          </w:p>
        </w:tc>
      </w:tr>
      <w:tr w:rsidR="00032D65" w:rsidRPr="00E27964" w14:paraId="71E9258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0717062" w14:textId="77777777" w:rsidR="00032D65" w:rsidRPr="00E27964" w:rsidRDefault="00032D65" w:rsidP="00032D65">
            <w:pPr>
              <w:pStyle w:val="TAL"/>
            </w:pPr>
            <w:r w:rsidRPr="00E27964">
              <w:t>6.4B.1.2</w:t>
            </w:r>
          </w:p>
        </w:tc>
        <w:tc>
          <w:tcPr>
            <w:tcW w:w="4383" w:type="dxa"/>
            <w:tcBorders>
              <w:top w:val="single" w:sz="4" w:space="0" w:color="auto"/>
              <w:left w:val="single" w:sz="4" w:space="0" w:color="auto"/>
              <w:bottom w:val="single" w:sz="4" w:space="0" w:color="auto"/>
              <w:right w:val="single" w:sz="4" w:space="0" w:color="auto"/>
            </w:tcBorders>
            <w:hideMark/>
          </w:tcPr>
          <w:p w14:paraId="3AF122D0" w14:textId="77777777" w:rsidR="00032D65" w:rsidRPr="00E27964" w:rsidRDefault="00032D65" w:rsidP="00032D65">
            <w:pPr>
              <w:pStyle w:val="TAL"/>
            </w:pPr>
            <w:r w:rsidRPr="00E27964">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FD15CC7" w14:textId="77777777" w:rsidR="00032D65" w:rsidRPr="00E27964" w:rsidRDefault="00032D65" w:rsidP="00032D65">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E1289E" w14:textId="77777777" w:rsidR="00032D65" w:rsidRPr="00E27964" w:rsidRDefault="00032D65" w:rsidP="00032D65">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1E00593" w14:textId="77777777" w:rsidR="00032D65" w:rsidRPr="00E27964" w:rsidRDefault="00032D65" w:rsidP="00032D65">
            <w:pPr>
              <w:pStyle w:val="TAL"/>
              <w:rPr>
                <w:rFonts w:eastAsia="SimSun"/>
                <w:lang w:eastAsia="zh-CN"/>
              </w:rPr>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A429983" w14:textId="77777777" w:rsidR="00032D65" w:rsidRPr="00E27964" w:rsidRDefault="00032D65" w:rsidP="00032D65">
            <w:pPr>
              <w:pStyle w:val="TAL"/>
              <w:rPr>
                <w:rFonts w:eastAsia="SimSun"/>
                <w:lang w:eastAsia="zh-CN"/>
              </w:rPr>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80830DF"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D47C5A3" w14:textId="77777777" w:rsidR="00032D65" w:rsidRPr="00E27964" w:rsidRDefault="00032D65" w:rsidP="00032D65">
            <w:pPr>
              <w:pStyle w:val="TAL"/>
            </w:pPr>
            <w:r w:rsidRPr="00E27964">
              <w:t>NOTE 5</w:t>
            </w:r>
          </w:p>
          <w:p w14:paraId="6575C3E5" w14:textId="77777777" w:rsidR="00032D65" w:rsidRPr="00E27964" w:rsidRDefault="00032D65" w:rsidP="00032D65">
            <w:pPr>
              <w:pStyle w:val="TAL"/>
            </w:pPr>
            <w:r w:rsidRPr="00E27964">
              <w:rPr>
                <w:rFonts w:cs="Arial"/>
              </w:rPr>
              <w:t>Skip TC 6.4B.1.2 if UE supports SA and TS 38.521-</w:t>
            </w:r>
            <w:r w:rsidRPr="00E27964">
              <w:rPr>
                <w:rFonts w:eastAsia="SimSun" w:cs="Arial"/>
                <w:lang w:eastAsia="zh-CN"/>
              </w:rPr>
              <w:t>1</w:t>
            </w:r>
            <w:r w:rsidRPr="00E27964">
              <w:rPr>
                <w:rFonts w:cs="Arial"/>
              </w:rPr>
              <w:t xml:space="preserve"> TC 6.4.1 has been executed.</w:t>
            </w:r>
          </w:p>
        </w:tc>
      </w:tr>
      <w:tr w:rsidR="00032D65" w:rsidRPr="00E27964" w14:paraId="208258F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8524148" w14:textId="77777777" w:rsidR="00032D65" w:rsidRPr="00E27964" w:rsidRDefault="00032D65" w:rsidP="00032D65">
            <w:pPr>
              <w:pStyle w:val="TAL"/>
              <w:rPr>
                <w:bCs/>
              </w:rPr>
            </w:pPr>
            <w:r w:rsidRPr="00E27964">
              <w:t>6.4B.1.3</w:t>
            </w:r>
          </w:p>
        </w:tc>
        <w:tc>
          <w:tcPr>
            <w:tcW w:w="4383" w:type="dxa"/>
            <w:tcBorders>
              <w:top w:val="single" w:sz="4" w:space="0" w:color="auto"/>
              <w:left w:val="single" w:sz="4" w:space="0" w:color="auto"/>
              <w:bottom w:val="single" w:sz="4" w:space="0" w:color="auto"/>
              <w:right w:val="single" w:sz="4" w:space="0" w:color="auto"/>
            </w:tcBorders>
            <w:hideMark/>
          </w:tcPr>
          <w:p w14:paraId="269F1D55" w14:textId="77777777" w:rsidR="00032D65" w:rsidRPr="00E27964" w:rsidRDefault="00032D65" w:rsidP="00032D65">
            <w:pPr>
              <w:pStyle w:val="TAL"/>
            </w:pPr>
            <w:r w:rsidRPr="00E27964">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13505DE"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2EF422"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6589810" w14:textId="77777777" w:rsidR="00032D65" w:rsidRPr="00E27964" w:rsidRDefault="00032D65" w:rsidP="00032D65">
            <w:pPr>
              <w:pStyle w:val="TAL"/>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FCE843D" w14:textId="77777777" w:rsidR="00032D65" w:rsidRPr="00E27964" w:rsidRDefault="00032D65" w:rsidP="00032D65">
            <w:pPr>
              <w:pStyle w:val="TAL"/>
            </w:pPr>
            <w:r w:rsidRPr="00E27964">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60B3FD9D"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1547C6" w14:textId="77777777" w:rsidR="00032D65" w:rsidRPr="00E27964" w:rsidRDefault="00032D65" w:rsidP="00032D65">
            <w:pPr>
              <w:pStyle w:val="TAL"/>
              <w:rPr>
                <w:rFonts w:cs="Arial"/>
              </w:rPr>
            </w:pPr>
            <w:r w:rsidRPr="00E27964">
              <w:rPr>
                <w:rFonts w:cs="Arial"/>
              </w:rPr>
              <w:t>NOTE 5</w:t>
            </w:r>
          </w:p>
          <w:p w14:paraId="6F6F6BAA" w14:textId="77777777" w:rsidR="00032D65" w:rsidRPr="00E27964" w:rsidRDefault="00032D65" w:rsidP="00032D65">
            <w:pPr>
              <w:pStyle w:val="TAL"/>
            </w:pPr>
            <w:r w:rsidRPr="00E27964">
              <w:rPr>
                <w:rFonts w:cs="Arial"/>
              </w:rPr>
              <w:t>Skip TC 6.4B.1.3 if UE supports SA and TS 38.521-1 TC 6.4.1 has been executed.</w:t>
            </w:r>
          </w:p>
        </w:tc>
      </w:tr>
      <w:tr w:rsidR="00032D65" w:rsidRPr="00E27964" w14:paraId="3C77163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39BA71D" w14:textId="77777777" w:rsidR="00032D65" w:rsidRPr="00E27964" w:rsidRDefault="00032D65" w:rsidP="00032D65">
            <w:pPr>
              <w:pStyle w:val="TAL"/>
              <w:rPr>
                <w:bCs/>
              </w:rPr>
            </w:pPr>
            <w:r w:rsidRPr="00E27964">
              <w:t>6.4B.1.4</w:t>
            </w:r>
          </w:p>
        </w:tc>
        <w:tc>
          <w:tcPr>
            <w:tcW w:w="4383" w:type="dxa"/>
            <w:tcBorders>
              <w:top w:val="single" w:sz="4" w:space="0" w:color="auto"/>
              <w:left w:val="single" w:sz="4" w:space="0" w:color="auto"/>
              <w:bottom w:val="single" w:sz="4" w:space="0" w:color="auto"/>
              <w:right w:val="single" w:sz="4" w:space="0" w:color="auto"/>
            </w:tcBorders>
            <w:hideMark/>
          </w:tcPr>
          <w:p w14:paraId="4566E3E5" w14:textId="77777777" w:rsidR="00032D65" w:rsidRPr="00E27964" w:rsidRDefault="00032D65" w:rsidP="00032D65">
            <w:pPr>
              <w:pStyle w:val="TAL"/>
            </w:pPr>
            <w:r w:rsidRPr="00E27964">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741924C"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99639BC"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2331D01E" w14:textId="77777777" w:rsidR="00032D65" w:rsidRPr="00E27964" w:rsidRDefault="00032D65" w:rsidP="00032D65">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909DB2D"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A2A23BE"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DA9F40F" w14:textId="77777777" w:rsidR="00032D65" w:rsidRPr="00E27964" w:rsidRDefault="00032D65" w:rsidP="00032D65">
            <w:pPr>
              <w:pStyle w:val="TAL"/>
              <w:rPr>
                <w:rFonts w:cs="Arial"/>
              </w:rPr>
            </w:pPr>
            <w:r w:rsidRPr="00E27964">
              <w:rPr>
                <w:rFonts w:cs="Arial"/>
              </w:rPr>
              <w:t>NOTE 5</w:t>
            </w:r>
          </w:p>
          <w:p w14:paraId="5C04BA97" w14:textId="77777777" w:rsidR="00032D65" w:rsidRPr="00E27964" w:rsidRDefault="00032D65" w:rsidP="00032D65">
            <w:pPr>
              <w:pStyle w:val="TAL"/>
            </w:pPr>
            <w:r w:rsidRPr="00E27964">
              <w:rPr>
                <w:rFonts w:cs="Arial"/>
              </w:rPr>
              <w:t>Skip TC 6.4B.1.4 if UE supports SA and TS 38.521-2 TC 6.4.1 has been executed.</w:t>
            </w:r>
          </w:p>
        </w:tc>
      </w:tr>
      <w:tr w:rsidR="00032D65" w:rsidRPr="00E27964" w14:paraId="71ADCF0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F9BE9E9" w14:textId="77777777" w:rsidR="00032D65" w:rsidRPr="00E27964" w:rsidRDefault="00032D65" w:rsidP="00032D65">
            <w:pPr>
              <w:pStyle w:val="TAL"/>
              <w:rPr>
                <w:b/>
              </w:rPr>
            </w:pPr>
            <w:r w:rsidRPr="00E27964">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6976BF" w14:textId="77777777" w:rsidR="00032D65" w:rsidRPr="00E27964" w:rsidRDefault="00032D65" w:rsidP="00032D65">
            <w:pPr>
              <w:pStyle w:val="TAL"/>
              <w:rPr>
                <w:b/>
                <w:lang w:eastAsia="zh-CN"/>
              </w:rPr>
            </w:pPr>
            <w:r w:rsidRPr="00E27964">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FD54D3"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CAC21E1"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9C9F11"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8EF8FC"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0F2C308"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C30A819" w14:textId="77777777" w:rsidR="00032D65" w:rsidRPr="00E27964" w:rsidRDefault="00032D65" w:rsidP="00032D65">
            <w:pPr>
              <w:pStyle w:val="TAL"/>
              <w:rPr>
                <w:b/>
                <w:lang w:eastAsia="zh-CN"/>
              </w:rPr>
            </w:pPr>
          </w:p>
        </w:tc>
      </w:tr>
      <w:tr w:rsidR="00032D65" w:rsidRPr="00E27964" w14:paraId="63AB096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3EB2B69" w14:textId="77777777" w:rsidR="00032D65" w:rsidRPr="00E27964" w:rsidRDefault="00032D65" w:rsidP="00032D65">
            <w:pPr>
              <w:pStyle w:val="TAL"/>
            </w:pPr>
            <w:r w:rsidRPr="00E27964">
              <w:rPr>
                <w:rFonts w:cs="Arial"/>
              </w:rPr>
              <w:lastRenderedPageBreak/>
              <w:t>6.4B.1.4_1.1</w:t>
            </w:r>
          </w:p>
        </w:tc>
        <w:tc>
          <w:tcPr>
            <w:tcW w:w="4383" w:type="dxa"/>
            <w:tcBorders>
              <w:top w:val="single" w:sz="4" w:space="0" w:color="auto"/>
              <w:left w:val="single" w:sz="4" w:space="0" w:color="auto"/>
              <w:bottom w:val="single" w:sz="4" w:space="0" w:color="auto"/>
              <w:right w:val="single" w:sz="4" w:space="0" w:color="auto"/>
            </w:tcBorders>
            <w:hideMark/>
          </w:tcPr>
          <w:p w14:paraId="5FED3116" w14:textId="77777777" w:rsidR="00032D65" w:rsidRPr="00E27964" w:rsidRDefault="00032D65" w:rsidP="00032D65">
            <w:pPr>
              <w:pStyle w:val="TAL"/>
            </w:pPr>
            <w:r w:rsidRPr="00E27964">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980FFF2"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E7B06B" w14:textId="77777777" w:rsidR="00032D65" w:rsidRPr="00E27964" w:rsidRDefault="00032D65" w:rsidP="00032D65">
            <w:pPr>
              <w:pStyle w:val="TAL"/>
              <w:rPr>
                <w:rFonts w:cs="Arial"/>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5767D9FA"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622353F" w14:textId="77777777" w:rsidR="00032D65" w:rsidRPr="00E27964" w:rsidRDefault="00032D65" w:rsidP="00032D65">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9617B2B" w14:textId="77777777" w:rsidR="00032D65" w:rsidRPr="00E27964" w:rsidRDefault="00032D65" w:rsidP="00032D65">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BBEECD3" w14:textId="77777777" w:rsidR="00032D65" w:rsidRPr="00E27964" w:rsidRDefault="00032D65" w:rsidP="00032D65">
            <w:pPr>
              <w:pStyle w:val="TAL"/>
              <w:rPr>
                <w:rFonts w:cs="Arial"/>
              </w:rPr>
            </w:pPr>
            <w:r w:rsidRPr="00E27964">
              <w:rPr>
                <w:rFonts w:cs="Arial"/>
              </w:rPr>
              <w:t>NOTE 5</w:t>
            </w:r>
          </w:p>
          <w:p w14:paraId="06902A15" w14:textId="77777777" w:rsidR="00032D65" w:rsidRPr="00E27964" w:rsidRDefault="00032D65" w:rsidP="00032D65">
            <w:pPr>
              <w:pStyle w:val="TAL"/>
            </w:pPr>
            <w:r w:rsidRPr="00E27964">
              <w:rPr>
                <w:rFonts w:cs="Arial"/>
              </w:rPr>
              <w:t>Skip TC 6.4B.1.4_1.1 if UE supports SA and TS 38.521-2 TC 6.4A.1.1 has been executed.</w:t>
            </w:r>
          </w:p>
        </w:tc>
      </w:tr>
      <w:tr w:rsidR="00032D65" w:rsidRPr="00E27964" w14:paraId="2F70B64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3954B01" w14:textId="77777777" w:rsidR="00032D65" w:rsidRPr="00E27964" w:rsidRDefault="00032D65" w:rsidP="00032D65">
            <w:pPr>
              <w:pStyle w:val="TAL"/>
            </w:pPr>
            <w:r w:rsidRPr="00E27964">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016B25E1" w14:textId="77777777" w:rsidR="00032D65" w:rsidRPr="00E27964" w:rsidRDefault="00032D65" w:rsidP="00032D65">
            <w:pPr>
              <w:pStyle w:val="TAL"/>
            </w:pPr>
            <w:r w:rsidRPr="00E27964">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698EB47"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86C1A9" w14:textId="77777777" w:rsidR="00032D65" w:rsidRPr="00E27964" w:rsidRDefault="00032D65" w:rsidP="00032D65">
            <w:pPr>
              <w:pStyle w:val="TAL"/>
              <w:rPr>
                <w:rFonts w:cs="Arial"/>
              </w:rPr>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3C03E94"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12D8793"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AB6DF6E" w14:textId="77777777" w:rsidR="00032D65" w:rsidRPr="00E27964" w:rsidRDefault="00032D65" w:rsidP="00032D65">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4A64E4F" w14:textId="77777777" w:rsidR="00032D65" w:rsidRPr="00E27964" w:rsidRDefault="00032D65" w:rsidP="00032D65">
            <w:pPr>
              <w:pStyle w:val="TAL"/>
              <w:rPr>
                <w:rFonts w:cs="Arial"/>
              </w:rPr>
            </w:pPr>
            <w:r w:rsidRPr="00E27964">
              <w:rPr>
                <w:rFonts w:cs="Arial"/>
              </w:rPr>
              <w:t>NOTE 5</w:t>
            </w:r>
          </w:p>
          <w:p w14:paraId="2B171440" w14:textId="77777777" w:rsidR="00032D65" w:rsidRPr="00E27964" w:rsidRDefault="00032D65" w:rsidP="00032D65">
            <w:pPr>
              <w:pStyle w:val="TAL"/>
            </w:pPr>
            <w:r w:rsidRPr="00E27964">
              <w:rPr>
                <w:rFonts w:cs="Arial"/>
              </w:rPr>
              <w:t>Skip TC 6.4B.1.4_1.2 if UE supports SA and TS 38.521-2 TC 6.4A.1.2 has been executed.</w:t>
            </w:r>
          </w:p>
        </w:tc>
      </w:tr>
      <w:tr w:rsidR="00032D65" w:rsidRPr="00E27964" w14:paraId="1B40383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20E02F6" w14:textId="77777777" w:rsidR="00032D65" w:rsidRPr="00E27964" w:rsidRDefault="00032D65" w:rsidP="00032D65">
            <w:pPr>
              <w:pStyle w:val="TAL"/>
            </w:pPr>
            <w:r w:rsidRPr="00E27964">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3E94552F" w14:textId="77777777" w:rsidR="00032D65" w:rsidRPr="00E27964" w:rsidRDefault="00032D65" w:rsidP="00032D65">
            <w:pPr>
              <w:pStyle w:val="TAL"/>
            </w:pPr>
            <w:r w:rsidRPr="00E27964">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B94C04B"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A1DD60" w14:textId="77777777" w:rsidR="00032D65" w:rsidRPr="00E27964" w:rsidRDefault="00032D65" w:rsidP="00032D65">
            <w:pPr>
              <w:pStyle w:val="TAL"/>
              <w:rPr>
                <w:rFonts w:cs="Arial"/>
              </w:rPr>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0B6ADCE"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B366A1C"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191AFCD" w14:textId="77777777" w:rsidR="00032D65" w:rsidRPr="00E27964" w:rsidRDefault="00032D65" w:rsidP="00032D65">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D124BF9" w14:textId="77777777" w:rsidR="00032D65" w:rsidRPr="00E27964" w:rsidRDefault="00032D65" w:rsidP="00032D65">
            <w:pPr>
              <w:pStyle w:val="TAL"/>
              <w:rPr>
                <w:rFonts w:cs="Arial"/>
              </w:rPr>
            </w:pPr>
            <w:r w:rsidRPr="00E27964">
              <w:rPr>
                <w:rFonts w:cs="Arial"/>
              </w:rPr>
              <w:t>NOTE 5</w:t>
            </w:r>
          </w:p>
          <w:p w14:paraId="41F97D14" w14:textId="77777777" w:rsidR="00032D65" w:rsidRPr="00E27964" w:rsidRDefault="00032D65" w:rsidP="00032D65">
            <w:pPr>
              <w:pStyle w:val="TAL"/>
            </w:pPr>
            <w:r w:rsidRPr="00E27964">
              <w:rPr>
                <w:rFonts w:cs="Arial"/>
              </w:rPr>
              <w:t>Skip TC 6.4B.1.4_1.3 if UE supports SA and TS 38.521-2 TC 6.4A.1.3 has been executed.</w:t>
            </w:r>
          </w:p>
        </w:tc>
      </w:tr>
      <w:tr w:rsidR="00032D65" w:rsidRPr="00E27964" w14:paraId="5EAC4312" w14:textId="77777777" w:rsidTr="000309C7">
        <w:trPr>
          <w:jc w:val="center"/>
          <w:ins w:id="197" w:author="R&amp;S" w:date="2024-08-07T17:19:00Z"/>
        </w:trPr>
        <w:tc>
          <w:tcPr>
            <w:tcW w:w="1492" w:type="dxa"/>
            <w:tcBorders>
              <w:top w:val="single" w:sz="4" w:space="0" w:color="auto"/>
              <w:left w:val="single" w:sz="4" w:space="0" w:color="auto"/>
              <w:bottom w:val="single" w:sz="4" w:space="0" w:color="auto"/>
              <w:right w:val="single" w:sz="4" w:space="0" w:color="auto"/>
            </w:tcBorders>
          </w:tcPr>
          <w:p w14:paraId="1F85F255" w14:textId="39A5D9B0" w:rsidR="00032D65" w:rsidRPr="00E27964" w:rsidRDefault="00032D65" w:rsidP="00032D65">
            <w:pPr>
              <w:pStyle w:val="TAL"/>
              <w:rPr>
                <w:ins w:id="198" w:author="R&amp;S" w:date="2024-08-07T17:19:00Z"/>
                <w:rFonts w:cs="Arial"/>
              </w:rPr>
            </w:pPr>
            <w:ins w:id="199" w:author="R&amp;S" w:date="2024-08-07T17:19:00Z">
              <w:r w:rsidRPr="007A7E82">
                <w:rPr>
                  <w:rFonts w:cs="Arial"/>
                </w:rPr>
                <w:t>6.4B.1.4D</w:t>
              </w:r>
            </w:ins>
          </w:p>
        </w:tc>
        <w:tc>
          <w:tcPr>
            <w:tcW w:w="4383" w:type="dxa"/>
            <w:tcBorders>
              <w:top w:val="single" w:sz="4" w:space="0" w:color="auto"/>
              <w:left w:val="single" w:sz="4" w:space="0" w:color="auto"/>
              <w:bottom w:val="single" w:sz="4" w:space="0" w:color="auto"/>
              <w:right w:val="single" w:sz="4" w:space="0" w:color="auto"/>
            </w:tcBorders>
          </w:tcPr>
          <w:p w14:paraId="70AE642B" w14:textId="26DE6846" w:rsidR="00032D65" w:rsidRPr="00E27964" w:rsidRDefault="00032D65" w:rsidP="00032D65">
            <w:pPr>
              <w:pStyle w:val="TAL"/>
              <w:rPr>
                <w:ins w:id="200" w:author="R&amp;S" w:date="2024-08-07T17:19:00Z"/>
                <w:rFonts w:cs="Arial"/>
              </w:rPr>
            </w:pPr>
            <w:ins w:id="201" w:author="R&amp;S" w:date="2024-08-07T17:19:00Z">
              <w:r w:rsidRPr="007A7E82">
                <w:rPr>
                  <w:rFonts w:cs="Arial"/>
                </w:rPr>
                <w:t>Frequency error for inter-band EN-DC including FR2 for UL-MIMO</w:t>
              </w:r>
            </w:ins>
          </w:p>
        </w:tc>
        <w:tc>
          <w:tcPr>
            <w:tcW w:w="854" w:type="dxa"/>
            <w:tcBorders>
              <w:top w:val="single" w:sz="4" w:space="0" w:color="auto"/>
              <w:left w:val="single" w:sz="4" w:space="0" w:color="auto"/>
              <w:bottom w:val="single" w:sz="4" w:space="0" w:color="auto"/>
              <w:right w:val="single" w:sz="4" w:space="0" w:color="auto"/>
            </w:tcBorders>
          </w:tcPr>
          <w:p w14:paraId="6D45B5C9" w14:textId="2F3AF523" w:rsidR="00032D65" w:rsidRPr="00E27964" w:rsidRDefault="00032D65" w:rsidP="00032D65">
            <w:pPr>
              <w:pStyle w:val="TAC"/>
              <w:rPr>
                <w:ins w:id="202" w:author="R&amp;S" w:date="2024-08-07T17:19:00Z"/>
                <w:rFonts w:cs="Arial"/>
              </w:rPr>
            </w:pPr>
            <w:ins w:id="203" w:author="R&amp;S" w:date="2024-08-07T17:19:00Z">
              <w:r>
                <w:rPr>
                  <w:rFonts w:cs="Arial"/>
                </w:rPr>
                <w:t>Rel-15</w:t>
              </w:r>
            </w:ins>
          </w:p>
        </w:tc>
        <w:tc>
          <w:tcPr>
            <w:tcW w:w="1129" w:type="dxa"/>
            <w:tcBorders>
              <w:top w:val="single" w:sz="4" w:space="0" w:color="auto"/>
              <w:left w:val="single" w:sz="4" w:space="0" w:color="auto"/>
              <w:bottom w:val="single" w:sz="4" w:space="0" w:color="auto"/>
              <w:right w:val="single" w:sz="4" w:space="0" w:color="auto"/>
            </w:tcBorders>
          </w:tcPr>
          <w:p w14:paraId="265BDD14" w14:textId="09AE21D2" w:rsidR="00032D65" w:rsidRPr="00E27964" w:rsidRDefault="00032D65" w:rsidP="00032D65">
            <w:pPr>
              <w:pStyle w:val="TAL"/>
              <w:rPr>
                <w:ins w:id="204" w:author="R&amp;S" w:date="2024-08-07T17:19:00Z"/>
                <w:rFonts w:cs="Arial"/>
              </w:rPr>
            </w:pPr>
            <w:ins w:id="205" w:author="R&amp;S" w:date="2024-08-07T17:20:00Z">
              <w:r w:rsidRPr="00E27964">
                <w:rPr>
                  <w:rFonts w:eastAsia="PMingLiU" w:cs="Arial"/>
                </w:rPr>
                <w:t>C012p</w:t>
              </w:r>
            </w:ins>
          </w:p>
        </w:tc>
        <w:tc>
          <w:tcPr>
            <w:tcW w:w="3104" w:type="dxa"/>
            <w:tcBorders>
              <w:top w:val="single" w:sz="4" w:space="0" w:color="auto"/>
              <w:left w:val="single" w:sz="4" w:space="0" w:color="auto"/>
              <w:bottom w:val="single" w:sz="4" w:space="0" w:color="auto"/>
              <w:right w:val="single" w:sz="4" w:space="0" w:color="auto"/>
            </w:tcBorders>
          </w:tcPr>
          <w:p w14:paraId="2D3D01E3" w14:textId="78542C95" w:rsidR="00032D65" w:rsidRPr="00E27964" w:rsidRDefault="00032D65" w:rsidP="00032D65">
            <w:pPr>
              <w:pStyle w:val="TAL"/>
              <w:rPr>
                <w:ins w:id="206" w:author="R&amp;S" w:date="2024-08-07T17:19:00Z"/>
                <w:rFonts w:cs="Arial"/>
              </w:rPr>
            </w:pPr>
            <w:ins w:id="207" w:author="R&amp;S" w:date="2024-08-07T17:20:00Z">
              <w:r w:rsidRPr="00E27964">
                <w:rPr>
                  <w:rFonts w:eastAsia="PMingLiU" w:cs="Arial"/>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187E2F18" w14:textId="503F5247" w:rsidR="00032D65" w:rsidRPr="00E27964" w:rsidRDefault="00032D65" w:rsidP="00032D65">
            <w:pPr>
              <w:pStyle w:val="TAL"/>
              <w:rPr>
                <w:ins w:id="208" w:author="R&amp;S" w:date="2024-08-07T17:19:00Z"/>
                <w:rFonts w:eastAsia="SimSun"/>
                <w:szCs w:val="18"/>
              </w:rPr>
            </w:pPr>
            <w:ins w:id="209" w:author="R&amp;S" w:date="2024-08-07T17:20:00Z">
              <w:r w:rsidRPr="00E27964">
                <w:rPr>
                  <w:rFonts w:eastAsia="PMingLiU" w:cs="Arial"/>
                </w:rPr>
                <w:t>E043</w:t>
              </w:r>
            </w:ins>
          </w:p>
        </w:tc>
        <w:tc>
          <w:tcPr>
            <w:tcW w:w="1368" w:type="dxa"/>
            <w:tcBorders>
              <w:top w:val="single" w:sz="4" w:space="0" w:color="auto"/>
              <w:left w:val="single" w:sz="4" w:space="0" w:color="auto"/>
              <w:bottom w:val="single" w:sz="4" w:space="0" w:color="auto"/>
              <w:right w:val="single" w:sz="4" w:space="0" w:color="auto"/>
            </w:tcBorders>
          </w:tcPr>
          <w:p w14:paraId="3BE16617" w14:textId="16D13C61" w:rsidR="00032D65" w:rsidRPr="00E27964" w:rsidRDefault="00032D65" w:rsidP="00032D65">
            <w:pPr>
              <w:pStyle w:val="TAL"/>
              <w:rPr>
                <w:ins w:id="210" w:author="R&amp;S" w:date="2024-08-07T17:19:00Z"/>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33F1B78B" w14:textId="77777777" w:rsidR="00032D65" w:rsidRPr="00E27964" w:rsidRDefault="00032D65" w:rsidP="00032D65">
            <w:pPr>
              <w:pStyle w:val="TAL"/>
              <w:rPr>
                <w:ins w:id="211" w:author="R&amp;S" w:date="2024-08-07T17:20:00Z"/>
                <w:rFonts w:cs="Arial"/>
              </w:rPr>
            </w:pPr>
            <w:ins w:id="212" w:author="R&amp;S" w:date="2024-08-07T17:20:00Z">
              <w:r w:rsidRPr="00E27964">
                <w:rPr>
                  <w:rFonts w:cs="Arial"/>
                </w:rPr>
                <w:t>NOTE 5</w:t>
              </w:r>
            </w:ins>
          </w:p>
          <w:p w14:paraId="511646F0" w14:textId="05EFCC19" w:rsidR="00032D65" w:rsidRPr="00E27964" w:rsidRDefault="00032D65" w:rsidP="00032D65">
            <w:pPr>
              <w:pStyle w:val="TAL"/>
              <w:rPr>
                <w:ins w:id="213" w:author="R&amp;S" w:date="2024-08-07T17:19:00Z"/>
                <w:rFonts w:cs="Arial"/>
              </w:rPr>
            </w:pPr>
            <w:ins w:id="214" w:author="R&amp;S" w:date="2024-08-07T17:20:00Z">
              <w:r w:rsidRPr="00E27964">
                <w:rPr>
                  <w:rFonts w:eastAsia="PMingLiU" w:cs="Arial"/>
                </w:rPr>
                <w:t xml:space="preserve">Skip TC </w:t>
              </w:r>
              <w:r w:rsidRPr="007A7E82">
                <w:rPr>
                  <w:rFonts w:cs="Arial"/>
                </w:rPr>
                <w:t>6.4B.1.4D</w:t>
              </w:r>
              <w:r w:rsidRPr="00E27964">
                <w:rPr>
                  <w:rFonts w:eastAsia="PMingLiU" w:cs="Arial"/>
                </w:rPr>
                <w:t xml:space="preserve"> if UE supports SA and TS 38.521-2 TC 6.</w:t>
              </w:r>
            </w:ins>
            <w:ins w:id="215" w:author="R&amp;S" w:date="2024-08-07T17:21:00Z">
              <w:r>
                <w:rPr>
                  <w:rFonts w:eastAsia="PMingLiU" w:cs="Arial"/>
                </w:rPr>
                <w:t>4D</w:t>
              </w:r>
            </w:ins>
            <w:ins w:id="216" w:author="R&amp;S" w:date="2024-08-07T17:20:00Z">
              <w:r w:rsidRPr="00E27964">
                <w:rPr>
                  <w:rFonts w:eastAsia="PMingLiU" w:cs="Arial"/>
                </w:rPr>
                <w:t>.1 has been executed.</w:t>
              </w:r>
            </w:ins>
          </w:p>
        </w:tc>
      </w:tr>
      <w:tr w:rsidR="00032D65" w:rsidRPr="00E27964" w14:paraId="5F4C244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9B9688E" w14:textId="77777777" w:rsidR="00032D65" w:rsidRPr="00E27964" w:rsidRDefault="00032D65" w:rsidP="00032D65">
            <w:pPr>
              <w:pStyle w:val="TAL"/>
              <w:rPr>
                <w:bCs/>
              </w:rPr>
            </w:pPr>
            <w:r w:rsidRPr="00E27964">
              <w:t>6.4B.2.1.1</w:t>
            </w:r>
          </w:p>
        </w:tc>
        <w:tc>
          <w:tcPr>
            <w:tcW w:w="4383" w:type="dxa"/>
            <w:tcBorders>
              <w:top w:val="single" w:sz="4" w:space="0" w:color="auto"/>
              <w:left w:val="single" w:sz="4" w:space="0" w:color="auto"/>
              <w:bottom w:val="single" w:sz="4" w:space="0" w:color="auto"/>
              <w:right w:val="single" w:sz="4" w:space="0" w:color="auto"/>
            </w:tcBorders>
            <w:hideMark/>
          </w:tcPr>
          <w:p w14:paraId="28ECC982" w14:textId="77777777" w:rsidR="00032D65" w:rsidRPr="00E27964" w:rsidRDefault="00032D65" w:rsidP="00032D65">
            <w:pPr>
              <w:pStyle w:val="TAL"/>
            </w:pPr>
            <w:r w:rsidRPr="00E27964">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EFB435D"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8541709"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D047C5A"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023587E" w14:textId="77777777" w:rsidR="00032D65" w:rsidRPr="00E27964" w:rsidRDefault="00032D65" w:rsidP="00032D65">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706C4C6"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B7A217" w14:textId="77777777" w:rsidR="00032D65" w:rsidRPr="00E27964" w:rsidRDefault="00032D65" w:rsidP="00032D65">
            <w:pPr>
              <w:pStyle w:val="TAL"/>
              <w:rPr>
                <w:rFonts w:cs="Arial"/>
              </w:rPr>
            </w:pPr>
            <w:r w:rsidRPr="00E27964">
              <w:rPr>
                <w:rFonts w:cs="Arial"/>
              </w:rPr>
              <w:t>NOTE 5</w:t>
            </w:r>
          </w:p>
          <w:p w14:paraId="14D2351C" w14:textId="77777777" w:rsidR="00032D65" w:rsidRPr="00E27964" w:rsidRDefault="00032D65" w:rsidP="00032D65">
            <w:pPr>
              <w:pStyle w:val="TAL"/>
            </w:pPr>
            <w:r w:rsidRPr="00E27964">
              <w:rPr>
                <w:rFonts w:cs="Arial"/>
              </w:rPr>
              <w:t>Skip TC 6.4B.2.1.1 if UE supports SA and TS 38.521-1 TC 6.4.2.1 has been executed.</w:t>
            </w:r>
          </w:p>
        </w:tc>
      </w:tr>
      <w:tr w:rsidR="00032D65" w:rsidRPr="00E27964" w14:paraId="7EF5457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717841E" w14:textId="77777777" w:rsidR="00032D65" w:rsidRPr="00E27964" w:rsidRDefault="00032D65" w:rsidP="00032D65">
            <w:pPr>
              <w:pStyle w:val="TAL"/>
              <w:rPr>
                <w:bCs/>
              </w:rPr>
            </w:pPr>
            <w:r w:rsidRPr="00E27964">
              <w:rPr>
                <w:lang w:eastAsia="ko-KR"/>
              </w:rPr>
              <w:t>6.4B.2.1.</w:t>
            </w:r>
            <w:r w:rsidRPr="00E27964">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C3436B6" w14:textId="77777777" w:rsidR="00032D65" w:rsidRPr="00E27964" w:rsidRDefault="00032D65" w:rsidP="00032D65">
            <w:pPr>
              <w:pStyle w:val="TAL"/>
            </w:pPr>
            <w:r w:rsidRPr="00E27964">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23A65A"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4B1BA69"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14947AD"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34FA9AA" w14:textId="77777777" w:rsidR="00032D65" w:rsidRPr="00E27964" w:rsidRDefault="00032D65" w:rsidP="00032D65">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22CB53A"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8313D12" w14:textId="77777777" w:rsidR="00032D65" w:rsidRPr="00E27964" w:rsidRDefault="00032D65" w:rsidP="00032D65">
            <w:pPr>
              <w:pStyle w:val="TAL"/>
              <w:rPr>
                <w:rFonts w:cs="Arial"/>
              </w:rPr>
            </w:pPr>
            <w:r w:rsidRPr="00E27964">
              <w:rPr>
                <w:rFonts w:cs="Arial"/>
              </w:rPr>
              <w:t>NOTE 5</w:t>
            </w:r>
          </w:p>
          <w:p w14:paraId="1400D4ED" w14:textId="77777777" w:rsidR="00032D65" w:rsidRPr="00E27964" w:rsidRDefault="00032D65" w:rsidP="00032D65">
            <w:pPr>
              <w:pStyle w:val="TAL"/>
            </w:pPr>
            <w:r w:rsidRPr="00E27964">
              <w:rPr>
                <w:rFonts w:cs="Arial"/>
              </w:rPr>
              <w:t>Skip TC 6.4B.2.1.2 if UE supports SA and TS 38.521-1 TC 6.4.2.2 has been executed.</w:t>
            </w:r>
          </w:p>
        </w:tc>
      </w:tr>
      <w:tr w:rsidR="00032D65" w:rsidRPr="00E27964" w14:paraId="53473BC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276B701" w14:textId="77777777" w:rsidR="00032D65" w:rsidRPr="00E27964" w:rsidRDefault="00032D65" w:rsidP="00032D65">
            <w:pPr>
              <w:pStyle w:val="TAL"/>
              <w:rPr>
                <w:bCs/>
              </w:rPr>
            </w:pPr>
            <w:r w:rsidRPr="00E27964">
              <w:t>6.4B.2.1.3</w:t>
            </w:r>
          </w:p>
        </w:tc>
        <w:tc>
          <w:tcPr>
            <w:tcW w:w="4383" w:type="dxa"/>
            <w:tcBorders>
              <w:top w:val="single" w:sz="4" w:space="0" w:color="auto"/>
              <w:left w:val="single" w:sz="4" w:space="0" w:color="auto"/>
              <w:bottom w:val="single" w:sz="4" w:space="0" w:color="auto"/>
              <w:right w:val="single" w:sz="4" w:space="0" w:color="auto"/>
            </w:tcBorders>
            <w:hideMark/>
          </w:tcPr>
          <w:p w14:paraId="3F577402" w14:textId="77777777" w:rsidR="00032D65" w:rsidRPr="00E27964" w:rsidRDefault="00032D65" w:rsidP="00032D65">
            <w:pPr>
              <w:pStyle w:val="TAL"/>
            </w:pPr>
            <w:r w:rsidRPr="00E27964">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90A57FB"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CDDF733"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2A613027"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D810CBA" w14:textId="77777777" w:rsidR="00032D65" w:rsidRPr="00E27964" w:rsidRDefault="00032D65" w:rsidP="00032D65">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AD21D21"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39B441A5" w14:textId="77777777" w:rsidR="00032D65" w:rsidRPr="00E27964" w:rsidRDefault="00032D65" w:rsidP="00032D65">
            <w:pPr>
              <w:pStyle w:val="TAL"/>
            </w:pPr>
          </w:p>
        </w:tc>
      </w:tr>
      <w:tr w:rsidR="00032D65" w:rsidRPr="00E27964" w14:paraId="096040C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ECDC751" w14:textId="77777777" w:rsidR="00032D65" w:rsidRPr="00E27964" w:rsidRDefault="00032D65" w:rsidP="00032D65">
            <w:pPr>
              <w:pStyle w:val="TAL"/>
            </w:pPr>
            <w:r w:rsidRPr="00E27964">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67644FD5" w14:textId="77777777" w:rsidR="00032D65" w:rsidRPr="00E27964" w:rsidRDefault="00032D65" w:rsidP="00032D65">
            <w:pPr>
              <w:pStyle w:val="TAL"/>
            </w:pPr>
            <w:r w:rsidRPr="00E27964">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E577D51" w14:textId="77777777" w:rsidR="00032D65" w:rsidRPr="00E27964" w:rsidRDefault="00032D65" w:rsidP="00032D65">
            <w:pPr>
              <w:pStyle w:val="TAC"/>
            </w:pPr>
            <w:r w:rsidRPr="00E27964">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4D6F4539" w14:textId="77777777" w:rsidR="00032D65" w:rsidRPr="00E27964" w:rsidRDefault="00032D65" w:rsidP="00032D65">
            <w:pPr>
              <w:pStyle w:val="TAL"/>
            </w:pPr>
            <w:r w:rsidRPr="00E27964">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40BF6968" w14:textId="77777777" w:rsidR="00032D65" w:rsidRPr="00E27964" w:rsidRDefault="00032D65" w:rsidP="00032D65">
            <w:pPr>
              <w:pStyle w:val="TAL"/>
              <w:rPr>
                <w:lang w:eastAsia="zh-CN"/>
              </w:rPr>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A3BA27C" w14:textId="77777777" w:rsidR="00032D65" w:rsidRPr="00E27964" w:rsidRDefault="00032D65" w:rsidP="00032D65">
            <w:pPr>
              <w:pStyle w:val="TAL"/>
              <w:rPr>
                <w:lang w:eastAsia="ko-KR"/>
              </w:rPr>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CD53183"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9D9267D" w14:textId="77777777" w:rsidR="00032D65" w:rsidRPr="00E27964" w:rsidRDefault="00032D65" w:rsidP="00032D65">
            <w:pPr>
              <w:pStyle w:val="TAL"/>
              <w:rPr>
                <w:rFonts w:cs="Arial"/>
              </w:rPr>
            </w:pPr>
            <w:r w:rsidRPr="00E27964">
              <w:rPr>
                <w:rFonts w:cs="Arial"/>
              </w:rPr>
              <w:t>NOTE 5</w:t>
            </w:r>
          </w:p>
          <w:p w14:paraId="6AA65037" w14:textId="77777777" w:rsidR="00032D65" w:rsidRPr="00E27964" w:rsidRDefault="00032D65" w:rsidP="00032D65">
            <w:pPr>
              <w:pStyle w:val="TAL"/>
            </w:pPr>
            <w:r w:rsidRPr="00E27964">
              <w:rPr>
                <w:rFonts w:cs="Arial"/>
              </w:rPr>
              <w:t xml:space="preserve">Skip </w:t>
            </w:r>
            <w:r w:rsidRPr="00E27964">
              <w:rPr>
                <w:lang w:eastAsia="zh-CN"/>
              </w:rPr>
              <w:t>TC 6.4B.2.1.4</w:t>
            </w:r>
            <w:r w:rsidRPr="00E27964">
              <w:rPr>
                <w:rFonts w:cs="Arial"/>
              </w:rPr>
              <w:t xml:space="preserve"> if UE supports SA and </w:t>
            </w:r>
            <w:r w:rsidRPr="00E27964">
              <w:rPr>
                <w:lang w:eastAsia="zh-CN"/>
              </w:rPr>
              <w:t>TS 38.521-1 TC 6.4.2.4</w:t>
            </w:r>
            <w:r w:rsidRPr="00E27964">
              <w:rPr>
                <w:rFonts w:cs="Arial"/>
              </w:rPr>
              <w:t xml:space="preserve"> has been executed.</w:t>
            </w:r>
          </w:p>
        </w:tc>
      </w:tr>
      <w:tr w:rsidR="00032D65" w:rsidRPr="00E27964" w14:paraId="36725D1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CA1A9E5" w14:textId="77777777" w:rsidR="00032D65" w:rsidRPr="00E27964" w:rsidRDefault="00032D65" w:rsidP="00032D65">
            <w:pPr>
              <w:pStyle w:val="TAL"/>
              <w:rPr>
                <w:bCs/>
              </w:rPr>
            </w:pPr>
            <w:r w:rsidRPr="00E27964">
              <w:t>6.4B.2.2.1</w:t>
            </w:r>
          </w:p>
        </w:tc>
        <w:tc>
          <w:tcPr>
            <w:tcW w:w="4383" w:type="dxa"/>
            <w:tcBorders>
              <w:top w:val="single" w:sz="4" w:space="0" w:color="auto"/>
              <w:left w:val="single" w:sz="4" w:space="0" w:color="auto"/>
              <w:bottom w:val="single" w:sz="4" w:space="0" w:color="auto"/>
              <w:right w:val="single" w:sz="4" w:space="0" w:color="auto"/>
            </w:tcBorders>
            <w:hideMark/>
          </w:tcPr>
          <w:p w14:paraId="70FF9858" w14:textId="77777777" w:rsidR="00032D65" w:rsidRPr="00E27964" w:rsidRDefault="00032D65" w:rsidP="00032D65">
            <w:pPr>
              <w:pStyle w:val="TAL"/>
            </w:pPr>
            <w:r w:rsidRPr="00E27964">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884663A"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A527518"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862F223"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EFE914" w14:textId="77777777" w:rsidR="00032D65" w:rsidRPr="00E27964" w:rsidRDefault="00032D65" w:rsidP="00032D65">
            <w:pPr>
              <w:pStyle w:val="TAL"/>
              <w:rPr>
                <w:lang w:eastAsia="ko-KR"/>
              </w:rPr>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CCD7F3A"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296C18A" w14:textId="77777777" w:rsidR="00032D65" w:rsidRPr="00E27964" w:rsidRDefault="00032D65" w:rsidP="00032D65">
            <w:pPr>
              <w:pStyle w:val="TAL"/>
              <w:rPr>
                <w:rFonts w:cs="Arial"/>
              </w:rPr>
            </w:pPr>
            <w:r w:rsidRPr="00E27964">
              <w:rPr>
                <w:rFonts w:cs="Arial"/>
              </w:rPr>
              <w:t>NOTE 5</w:t>
            </w:r>
          </w:p>
          <w:p w14:paraId="1C8BB383" w14:textId="77777777" w:rsidR="00032D65" w:rsidRPr="00E27964" w:rsidRDefault="00032D65" w:rsidP="00032D65">
            <w:pPr>
              <w:pStyle w:val="TAL"/>
            </w:pPr>
            <w:r w:rsidRPr="00E27964">
              <w:rPr>
                <w:rFonts w:cs="Arial"/>
              </w:rPr>
              <w:t xml:space="preserve">Skip </w:t>
            </w:r>
            <w:r w:rsidRPr="00E27964">
              <w:rPr>
                <w:lang w:eastAsia="zh-CN"/>
              </w:rPr>
              <w:t>TC 6.4B.2.2.1</w:t>
            </w:r>
            <w:r w:rsidRPr="00E27964">
              <w:rPr>
                <w:rFonts w:cs="Arial"/>
              </w:rPr>
              <w:t xml:space="preserve"> if UE supports SA and </w:t>
            </w:r>
            <w:r w:rsidRPr="00E27964">
              <w:rPr>
                <w:lang w:eastAsia="zh-CN"/>
              </w:rPr>
              <w:t>TS 38.521-1 TC 6.4.2.1</w:t>
            </w:r>
            <w:r w:rsidRPr="00E27964">
              <w:rPr>
                <w:rFonts w:cs="Arial"/>
              </w:rPr>
              <w:t xml:space="preserve"> has been executed.</w:t>
            </w:r>
          </w:p>
        </w:tc>
      </w:tr>
      <w:tr w:rsidR="00032D65" w:rsidRPr="00E27964" w14:paraId="34D8EEC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C6B0809" w14:textId="77777777" w:rsidR="00032D65" w:rsidRPr="00E27964" w:rsidRDefault="00032D65" w:rsidP="00032D65">
            <w:pPr>
              <w:pStyle w:val="TAL"/>
              <w:rPr>
                <w:bCs/>
              </w:rPr>
            </w:pPr>
            <w:r w:rsidRPr="00E27964">
              <w:t>6.4B.2.2.2</w:t>
            </w:r>
          </w:p>
        </w:tc>
        <w:tc>
          <w:tcPr>
            <w:tcW w:w="4383" w:type="dxa"/>
            <w:tcBorders>
              <w:top w:val="single" w:sz="4" w:space="0" w:color="auto"/>
              <w:left w:val="single" w:sz="4" w:space="0" w:color="auto"/>
              <w:bottom w:val="single" w:sz="4" w:space="0" w:color="auto"/>
              <w:right w:val="single" w:sz="4" w:space="0" w:color="auto"/>
            </w:tcBorders>
            <w:hideMark/>
          </w:tcPr>
          <w:p w14:paraId="11202DB2" w14:textId="77777777" w:rsidR="00032D65" w:rsidRPr="00E27964" w:rsidRDefault="00032D65" w:rsidP="00032D65">
            <w:pPr>
              <w:pStyle w:val="TAL"/>
            </w:pPr>
            <w:r w:rsidRPr="00E27964">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A85B2C6"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62816BF"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1AFD5570"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C35812" w14:textId="77777777" w:rsidR="00032D65" w:rsidRPr="00E27964" w:rsidRDefault="00032D65" w:rsidP="00032D65">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8166EB9"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A2944A" w14:textId="77777777" w:rsidR="00032D65" w:rsidRPr="00E27964" w:rsidRDefault="00032D65" w:rsidP="00032D65">
            <w:pPr>
              <w:pStyle w:val="TAL"/>
              <w:rPr>
                <w:rFonts w:cs="Arial"/>
              </w:rPr>
            </w:pPr>
            <w:r w:rsidRPr="00E27964">
              <w:rPr>
                <w:rFonts w:cs="Arial"/>
              </w:rPr>
              <w:t>NOTE 5</w:t>
            </w:r>
          </w:p>
          <w:p w14:paraId="6B1F8FB4" w14:textId="77777777" w:rsidR="00032D65" w:rsidRPr="00E27964" w:rsidRDefault="00032D65" w:rsidP="00032D65">
            <w:pPr>
              <w:pStyle w:val="TAL"/>
            </w:pPr>
            <w:r w:rsidRPr="00E27964">
              <w:rPr>
                <w:rFonts w:cs="Arial"/>
              </w:rPr>
              <w:t>Skip TC 6.4B.2.2.2 if UE supports SA and TS 38.521-1 TC 6.4.2.2has been executed.</w:t>
            </w:r>
          </w:p>
        </w:tc>
      </w:tr>
      <w:tr w:rsidR="00032D65" w:rsidRPr="00E27964" w14:paraId="1813B90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14CB125" w14:textId="77777777" w:rsidR="00032D65" w:rsidRPr="00E27964" w:rsidRDefault="00032D65" w:rsidP="00032D65">
            <w:pPr>
              <w:pStyle w:val="TAL"/>
              <w:rPr>
                <w:bCs/>
              </w:rPr>
            </w:pPr>
            <w:r w:rsidRPr="00E27964">
              <w:t>6.4B.2.2.3</w:t>
            </w:r>
          </w:p>
        </w:tc>
        <w:tc>
          <w:tcPr>
            <w:tcW w:w="4383" w:type="dxa"/>
            <w:tcBorders>
              <w:top w:val="single" w:sz="4" w:space="0" w:color="auto"/>
              <w:left w:val="single" w:sz="4" w:space="0" w:color="auto"/>
              <w:bottom w:val="single" w:sz="4" w:space="0" w:color="auto"/>
              <w:right w:val="single" w:sz="4" w:space="0" w:color="auto"/>
            </w:tcBorders>
            <w:hideMark/>
          </w:tcPr>
          <w:p w14:paraId="7634870B" w14:textId="77777777" w:rsidR="00032D65" w:rsidRPr="00E27964" w:rsidRDefault="00032D65" w:rsidP="00032D65">
            <w:pPr>
              <w:pStyle w:val="TAL"/>
            </w:pPr>
            <w:r w:rsidRPr="00E27964">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82DB073"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BD7101B"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491BDF7"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63184C5" w14:textId="77777777" w:rsidR="00032D65" w:rsidRPr="00E27964" w:rsidRDefault="00032D65" w:rsidP="00032D65">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4BF63D1"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D651221" w14:textId="77777777" w:rsidR="00032D65" w:rsidRPr="00E27964" w:rsidRDefault="00032D65" w:rsidP="00032D65">
            <w:pPr>
              <w:pStyle w:val="TAL"/>
            </w:pPr>
            <w:r w:rsidRPr="00E27964">
              <w:t>NOTE 5</w:t>
            </w:r>
          </w:p>
          <w:p w14:paraId="29756796" w14:textId="77777777" w:rsidR="00032D65" w:rsidRPr="00E27964" w:rsidRDefault="00032D65" w:rsidP="00032D65">
            <w:pPr>
              <w:pStyle w:val="TAL"/>
            </w:pPr>
            <w:r w:rsidRPr="00E27964">
              <w:rPr>
                <w:rFonts w:cs="Arial"/>
              </w:rPr>
              <w:t xml:space="preserve">Skip </w:t>
            </w:r>
            <w:r w:rsidRPr="00E27964">
              <w:t>TC 6.4B.2.2.3</w:t>
            </w:r>
            <w:r w:rsidRPr="00E27964">
              <w:rPr>
                <w:rFonts w:cs="Arial"/>
              </w:rPr>
              <w:t xml:space="preserve"> if UE supports SA and </w:t>
            </w:r>
            <w:r w:rsidRPr="00E27964">
              <w:t>TS 38.521-1 TC 6.4.2.3</w:t>
            </w:r>
            <w:r w:rsidRPr="00E27964">
              <w:rPr>
                <w:rFonts w:cs="Arial"/>
              </w:rPr>
              <w:t xml:space="preserve"> has been executed.</w:t>
            </w:r>
          </w:p>
        </w:tc>
      </w:tr>
      <w:tr w:rsidR="00032D65" w:rsidRPr="00E27964" w14:paraId="7BF93F2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7AE7C6A" w14:textId="77777777" w:rsidR="00032D65" w:rsidRPr="00E27964" w:rsidRDefault="00032D65" w:rsidP="00032D65">
            <w:pPr>
              <w:pStyle w:val="TAL"/>
            </w:pPr>
            <w:r w:rsidRPr="00E27964">
              <w:t>6.4B.2.2.4</w:t>
            </w:r>
          </w:p>
        </w:tc>
        <w:tc>
          <w:tcPr>
            <w:tcW w:w="4383" w:type="dxa"/>
            <w:tcBorders>
              <w:top w:val="single" w:sz="4" w:space="0" w:color="auto"/>
              <w:left w:val="single" w:sz="4" w:space="0" w:color="auto"/>
              <w:bottom w:val="single" w:sz="4" w:space="0" w:color="auto"/>
              <w:right w:val="single" w:sz="4" w:space="0" w:color="auto"/>
            </w:tcBorders>
            <w:hideMark/>
          </w:tcPr>
          <w:p w14:paraId="0BE7C8CD" w14:textId="77777777" w:rsidR="00032D65" w:rsidRPr="00E27964" w:rsidRDefault="00032D65" w:rsidP="00032D65">
            <w:pPr>
              <w:pStyle w:val="TAL"/>
            </w:pPr>
            <w:r w:rsidRPr="00E27964">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60F0F3A" w14:textId="77777777" w:rsidR="00032D65" w:rsidRPr="00E27964" w:rsidRDefault="00032D65" w:rsidP="00032D65">
            <w:pPr>
              <w:pStyle w:val="TAC"/>
              <w:rPr>
                <w:rFonts w:eastAsia="SimSun"/>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AC80B19"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075E8E8F" w14:textId="77777777" w:rsidR="00032D65" w:rsidRPr="00E27964" w:rsidRDefault="00032D65" w:rsidP="00032D65">
            <w:pPr>
              <w:pStyle w:val="TAL"/>
              <w:rPr>
                <w:lang w:eastAsia="zh-CN"/>
              </w:rPr>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18FBA92" w14:textId="77777777" w:rsidR="00032D65" w:rsidRPr="00E27964" w:rsidRDefault="00032D65" w:rsidP="00032D65">
            <w:pPr>
              <w:pStyle w:val="TAL"/>
              <w:rPr>
                <w:rFonts w:eastAsia="SimSun"/>
                <w:lang w:eastAsia="zh-CN"/>
              </w:rPr>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1F55CD7"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F769DE" w14:textId="77777777" w:rsidR="00032D65" w:rsidRPr="00E27964" w:rsidRDefault="00032D65" w:rsidP="00032D65">
            <w:pPr>
              <w:pStyle w:val="TAL"/>
              <w:rPr>
                <w:rFonts w:cs="Arial"/>
              </w:rPr>
            </w:pPr>
            <w:r w:rsidRPr="00E27964">
              <w:rPr>
                <w:rFonts w:cs="Arial"/>
              </w:rPr>
              <w:t>NOTE 5</w:t>
            </w:r>
          </w:p>
          <w:p w14:paraId="0AA52140" w14:textId="77777777" w:rsidR="00032D65" w:rsidRPr="00E27964" w:rsidRDefault="00032D65" w:rsidP="00032D65">
            <w:pPr>
              <w:pStyle w:val="TAL"/>
            </w:pPr>
            <w:r w:rsidRPr="00E27964">
              <w:rPr>
                <w:rFonts w:cs="Arial"/>
              </w:rPr>
              <w:t xml:space="preserve">Skip TC 6.4B.2.2.4 if UE supports SA and TS 38.521-1 TC 6.4.2.4 has been executed. </w:t>
            </w:r>
          </w:p>
        </w:tc>
      </w:tr>
      <w:tr w:rsidR="00032D65" w:rsidRPr="00E27964" w14:paraId="5E1C5B8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3F9CAFD" w14:textId="77777777" w:rsidR="00032D65" w:rsidRPr="00E27964" w:rsidRDefault="00032D65" w:rsidP="00032D65">
            <w:pPr>
              <w:pStyle w:val="TAL"/>
              <w:rPr>
                <w:bCs/>
              </w:rPr>
            </w:pPr>
            <w:r w:rsidRPr="00E27964">
              <w:t>6.4B.2.3.1</w:t>
            </w:r>
          </w:p>
        </w:tc>
        <w:tc>
          <w:tcPr>
            <w:tcW w:w="4383" w:type="dxa"/>
            <w:tcBorders>
              <w:top w:val="single" w:sz="4" w:space="0" w:color="auto"/>
              <w:left w:val="single" w:sz="4" w:space="0" w:color="auto"/>
              <w:bottom w:val="single" w:sz="4" w:space="0" w:color="auto"/>
              <w:right w:val="single" w:sz="4" w:space="0" w:color="auto"/>
            </w:tcBorders>
            <w:hideMark/>
          </w:tcPr>
          <w:p w14:paraId="40ED0861" w14:textId="77777777" w:rsidR="00032D65" w:rsidRPr="00E27964" w:rsidRDefault="00032D65" w:rsidP="00032D65">
            <w:pPr>
              <w:pStyle w:val="TAL"/>
            </w:pPr>
            <w:r w:rsidRPr="00E27964">
              <w:rPr>
                <w:lang w:eastAsia="ko-KR"/>
              </w:rPr>
              <w:t xml:space="preserve">Error Vector Magnitude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60673B1E"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353CB7B"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70B228DD"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DD697CC" w14:textId="77777777" w:rsidR="00032D65" w:rsidRPr="00E27964" w:rsidRDefault="00032D65" w:rsidP="00032D65">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C8A7482"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A45B65" w14:textId="77777777" w:rsidR="00032D65" w:rsidRPr="00E27964" w:rsidRDefault="00032D65" w:rsidP="00032D65">
            <w:pPr>
              <w:pStyle w:val="TAL"/>
              <w:rPr>
                <w:rFonts w:cs="Arial"/>
              </w:rPr>
            </w:pPr>
            <w:r w:rsidRPr="00E27964">
              <w:rPr>
                <w:rFonts w:cs="Arial"/>
              </w:rPr>
              <w:t>NOTE 5</w:t>
            </w:r>
          </w:p>
          <w:p w14:paraId="7A53060F" w14:textId="77777777" w:rsidR="00032D65" w:rsidRPr="00E27964" w:rsidRDefault="00032D65" w:rsidP="00032D65">
            <w:pPr>
              <w:pStyle w:val="TAL"/>
            </w:pPr>
            <w:r w:rsidRPr="00E27964">
              <w:rPr>
                <w:rFonts w:cs="Arial"/>
              </w:rPr>
              <w:t xml:space="preserve">Skip </w:t>
            </w:r>
            <w:r w:rsidRPr="00E27964">
              <w:rPr>
                <w:lang w:eastAsia="zh-CN"/>
              </w:rPr>
              <w:t>TC 6.4B.2.3.1</w:t>
            </w:r>
            <w:r w:rsidRPr="00E27964">
              <w:rPr>
                <w:rFonts w:cs="Arial"/>
              </w:rPr>
              <w:t xml:space="preserve"> if UE supports SA and </w:t>
            </w:r>
            <w:r w:rsidRPr="00E27964">
              <w:rPr>
                <w:lang w:eastAsia="zh-CN"/>
              </w:rPr>
              <w:t>TS 38.521-1 TC 6.4.2.1</w:t>
            </w:r>
            <w:r w:rsidRPr="00E27964">
              <w:rPr>
                <w:rFonts w:cs="Arial"/>
              </w:rPr>
              <w:t xml:space="preserve"> has been executed.</w:t>
            </w:r>
          </w:p>
        </w:tc>
      </w:tr>
      <w:tr w:rsidR="00032D65" w:rsidRPr="00E27964" w14:paraId="2C9C688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0EFD0B7" w14:textId="77777777" w:rsidR="00032D65" w:rsidRPr="00E27964" w:rsidRDefault="00032D65" w:rsidP="00032D65">
            <w:pPr>
              <w:pStyle w:val="TAL"/>
              <w:rPr>
                <w:bCs/>
              </w:rPr>
            </w:pPr>
            <w:r w:rsidRPr="00E27964">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0B26B654" w14:textId="77777777" w:rsidR="00032D65" w:rsidRPr="00E27964" w:rsidRDefault="00032D65" w:rsidP="00032D65">
            <w:pPr>
              <w:pStyle w:val="TAL"/>
            </w:pPr>
            <w:r w:rsidRPr="00E27964">
              <w:rPr>
                <w:lang w:eastAsia="ko-KR"/>
              </w:rPr>
              <w:t xml:space="preserve">Carrier Leakage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672D70AF"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548C972"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464F0BB"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74195E" w14:textId="77777777" w:rsidR="00032D65" w:rsidRPr="00E27964" w:rsidRDefault="00032D65" w:rsidP="00032D65">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3FDE00C"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890F56" w14:textId="77777777" w:rsidR="00032D65" w:rsidRPr="00E27964" w:rsidRDefault="00032D65" w:rsidP="00032D65">
            <w:pPr>
              <w:pStyle w:val="TAL"/>
              <w:rPr>
                <w:rFonts w:cs="Arial"/>
              </w:rPr>
            </w:pPr>
            <w:r w:rsidRPr="00E27964">
              <w:rPr>
                <w:rFonts w:cs="Arial"/>
              </w:rPr>
              <w:t>NOTE 5</w:t>
            </w:r>
          </w:p>
          <w:p w14:paraId="3E1E547F" w14:textId="77777777" w:rsidR="00032D65" w:rsidRPr="00E27964" w:rsidRDefault="00032D65" w:rsidP="00032D65">
            <w:pPr>
              <w:pStyle w:val="TAL"/>
            </w:pPr>
            <w:r w:rsidRPr="00E27964">
              <w:rPr>
                <w:rFonts w:cs="Arial"/>
              </w:rPr>
              <w:t xml:space="preserve">Skip </w:t>
            </w:r>
            <w:r w:rsidRPr="00E27964">
              <w:rPr>
                <w:lang w:eastAsia="zh-CN"/>
              </w:rPr>
              <w:t>TC 6.4B.2.3.2</w:t>
            </w:r>
            <w:r w:rsidRPr="00E27964">
              <w:rPr>
                <w:rFonts w:cs="Arial"/>
              </w:rPr>
              <w:t xml:space="preserve"> if UE supports SA and </w:t>
            </w:r>
            <w:r w:rsidRPr="00E27964">
              <w:rPr>
                <w:lang w:eastAsia="zh-CN"/>
              </w:rPr>
              <w:t>TS 38.521-1 TC 6.4.2.2</w:t>
            </w:r>
            <w:r w:rsidRPr="00E27964">
              <w:rPr>
                <w:rFonts w:cs="Arial"/>
              </w:rPr>
              <w:t xml:space="preserve"> has been executed.</w:t>
            </w:r>
          </w:p>
        </w:tc>
      </w:tr>
      <w:tr w:rsidR="00032D65" w:rsidRPr="00E27964" w14:paraId="11BF878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762B519" w14:textId="77777777" w:rsidR="00032D65" w:rsidRPr="00E27964" w:rsidRDefault="00032D65" w:rsidP="00032D65">
            <w:pPr>
              <w:pStyle w:val="TAL"/>
              <w:rPr>
                <w:bCs/>
              </w:rPr>
            </w:pPr>
            <w:r w:rsidRPr="00E27964">
              <w:t>6.4B.2.3.3</w:t>
            </w:r>
          </w:p>
        </w:tc>
        <w:tc>
          <w:tcPr>
            <w:tcW w:w="4383" w:type="dxa"/>
            <w:tcBorders>
              <w:top w:val="single" w:sz="4" w:space="0" w:color="auto"/>
              <w:left w:val="single" w:sz="4" w:space="0" w:color="auto"/>
              <w:bottom w:val="single" w:sz="4" w:space="0" w:color="auto"/>
              <w:right w:val="single" w:sz="4" w:space="0" w:color="auto"/>
            </w:tcBorders>
            <w:hideMark/>
          </w:tcPr>
          <w:p w14:paraId="70CA4071" w14:textId="77777777" w:rsidR="00032D65" w:rsidRPr="00E27964" w:rsidRDefault="00032D65" w:rsidP="00032D65">
            <w:pPr>
              <w:pStyle w:val="TAL"/>
            </w:pPr>
            <w:r w:rsidRPr="00E27964">
              <w:rPr>
                <w:lang w:eastAsia="ko-KR"/>
              </w:rPr>
              <w:t xml:space="preserve">In-band Emissions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1A173061"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6A7C080"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C909802"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22476B2" w14:textId="77777777" w:rsidR="00032D65" w:rsidRPr="00E27964" w:rsidRDefault="00032D65" w:rsidP="00032D65">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BEA48C7"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F6EA63" w14:textId="77777777" w:rsidR="00032D65" w:rsidRPr="00E27964" w:rsidRDefault="00032D65" w:rsidP="00032D65">
            <w:pPr>
              <w:pStyle w:val="TAL"/>
              <w:rPr>
                <w:rFonts w:cs="Arial"/>
              </w:rPr>
            </w:pPr>
            <w:r w:rsidRPr="00E27964">
              <w:rPr>
                <w:rFonts w:cs="Arial"/>
              </w:rPr>
              <w:t>NOTE 5</w:t>
            </w:r>
          </w:p>
          <w:p w14:paraId="1C8ABE9E" w14:textId="77777777" w:rsidR="00032D65" w:rsidRPr="00E27964" w:rsidRDefault="00032D65" w:rsidP="00032D65">
            <w:pPr>
              <w:pStyle w:val="TAL"/>
            </w:pPr>
            <w:r w:rsidRPr="00E27964">
              <w:rPr>
                <w:rFonts w:cs="Arial"/>
              </w:rPr>
              <w:t xml:space="preserve">Skip </w:t>
            </w:r>
            <w:r w:rsidRPr="00E27964">
              <w:rPr>
                <w:lang w:eastAsia="zh-CN"/>
              </w:rPr>
              <w:t>TC 6.4B.2.3.3</w:t>
            </w:r>
            <w:r w:rsidRPr="00E27964">
              <w:rPr>
                <w:rFonts w:cs="Arial"/>
              </w:rPr>
              <w:t xml:space="preserve"> if UE supports SA and </w:t>
            </w:r>
            <w:r w:rsidRPr="00E27964">
              <w:rPr>
                <w:lang w:eastAsia="zh-CN"/>
              </w:rPr>
              <w:t>TS 38.521-1 TC 6.4.2.3</w:t>
            </w:r>
            <w:r w:rsidRPr="00E27964">
              <w:rPr>
                <w:rFonts w:cs="Arial"/>
              </w:rPr>
              <w:t xml:space="preserve"> has been executed.</w:t>
            </w:r>
          </w:p>
        </w:tc>
      </w:tr>
      <w:tr w:rsidR="00032D65" w:rsidRPr="00E27964" w14:paraId="1875EB7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BBFB8A8" w14:textId="77777777" w:rsidR="00032D65" w:rsidRPr="00E27964" w:rsidRDefault="00032D65" w:rsidP="00032D65">
            <w:pPr>
              <w:pStyle w:val="TAL"/>
            </w:pPr>
            <w:r w:rsidRPr="00E27964">
              <w:t>6.4B.2.3.4</w:t>
            </w:r>
          </w:p>
        </w:tc>
        <w:tc>
          <w:tcPr>
            <w:tcW w:w="4383" w:type="dxa"/>
            <w:tcBorders>
              <w:top w:val="single" w:sz="4" w:space="0" w:color="auto"/>
              <w:left w:val="single" w:sz="4" w:space="0" w:color="auto"/>
              <w:bottom w:val="single" w:sz="4" w:space="0" w:color="auto"/>
              <w:right w:val="single" w:sz="4" w:space="0" w:color="auto"/>
            </w:tcBorders>
            <w:hideMark/>
          </w:tcPr>
          <w:p w14:paraId="051C0B15" w14:textId="77777777" w:rsidR="00032D65" w:rsidRPr="00E27964" w:rsidRDefault="00032D65" w:rsidP="00032D65">
            <w:pPr>
              <w:pStyle w:val="TAL"/>
              <w:rPr>
                <w:lang w:eastAsia="ko-KR"/>
              </w:rPr>
            </w:pPr>
            <w:r w:rsidRPr="00E27964">
              <w:t>EVM Equalizer Flatness</w:t>
            </w:r>
            <w:r w:rsidRPr="00E27964">
              <w:rPr>
                <w:rFonts w:eastAsia="SimSun"/>
                <w:lang w:eastAsia="zh-CN"/>
              </w:rPr>
              <w:t xml:space="preserve"> </w:t>
            </w:r>
            <w:r w:rsidRPr="00E27964">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FE1D675"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5ED1854"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3CB0F7A" w14:textId="77777777" w:rsidR="00032D65" w:rsidRPr="00E27964" w:rsidRDefault="00032D65" w:rsidP="00032D65">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01DA7AC" w14:textId="77777777" w:rsidR="00032D65" w:rsidRPr="00E27964" w:rsidRDefault="00032D65" w:rsidP="00032D65">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CB617A0"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0B51A10" w14:textId="77777777" w:rsidR="00032D65" w:rsidRPr="00E27964" w:rsidRDefault="00032D65" w:rsidP="00032D65">
            <w:pPr>
              <w:pStyle w:val="TAL"/>
              <w:rPr>
                <w:rFonts w:cs="Arial"/>
              </w:rPr>
            </w:pPr>
            <w:r w:rsidRPr="00E27964">
              <w:rPr>
                <w:rFonts w:cs="Arial"/>
              </w:rPr>
              <w:t>NOTE 5</w:t>
            </w:r>
          </w:p>
          <w:p w14:paraId="7EB59DDC" w14:textId="77777777" w:rsidR="00032D65" w:rsidRPr="00E27964" w:rsidRDefault="00032D65" w:rsidP="00032D65">
            <w:pPr>
              <w:pStyle w:val="TAL"/>
              <w:rPr>
                <w:lang w:eastAsia="zh-CN"/>
              </w:rPr>
            </w:pPr>
            <w:r w:rsidRPr="00E27964">
              <w:rPr>
                <w:rFonts w:cs="Arial"/>
              </w:rPr>
              <w:t xml:space="preserve">Skip </w:t>
            </w:r>
            <w:r w:rsidRPr="00E27964">
              <w:rPr>
                <w:lang w:eastAsia="zh-CN"/>
              </w:rPr>
              <w:t>TC 6.4B.2.3.4</w:t>
            </w:r>
            <w:r w:rsidRPr="00E27964">
              <w:rPr>
                <w:rFonts w:cs="Arial"/>
              </w:rPr>
              <w:t xml:space="preserve"> if UE supports SA and </w:t>
            </w:r>
            <w:r w:rsidRPr="00E27964">
              <w:rPr>
                <w:lang w:eastAsia="zh-CN"/>
              </w:rPr>
              <w:t>TS 38.521-1 TC 6.4.2.4</w:t>
            </w:r>
            <w:r w:rsidRPr="00E27964">
              <w:rPr>
                <w:rFonts w:cs="Arial"/>
              </w:rPr>
              <w:t xml:space="preserve"> has been executed.</w:t>
            </w:r>
          </w:p>
        </w:tc>
      </w:tr>
      <w:tr w:rsidR="00032D65" w:rsidRPr="00E27964" w14:paraId="1BCBCDE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ED73FD2" w14:textId="77777777" w:rsidR="00032D65" w:rsidRPr="00E27964" w:rsidRDefault="00032D65" w:rsidP="00032D65">
            <w:pPr>
              <w:pStyle w:val="TAL"/>
              <w:rPr>
                <w:bCs/>
              </w:rPr>
            </w:pPr>
            <w:r w:rsidRPr="00E27964">
              <w:t>6.4B.2.4.1</w:t>
            </w:r>
          </w:p>
        </w:tc>
        <w:tc>
          <w:tcPr>
            <w:tcW w:w="4383" w:type="dxa"/>
            <w:tcBorders>
              <w:top w:val="single" w:sz="4" w:space="0" w:color="auto"/>
              <w:left w:val="single" w:sz="4" w:space="0" w:color="auto"/>
              <w:bottom w:val="single" w:sz="4" w:space="0" w:color="auto"/>
              <w:right w:val="single" w:sz="4" w:space="0" w:color="auto"/>
            </w:tcBorders>
            <w:hideMark/>
          </w:tcPr>
          <w:p w14:paraId="22B84457" w14:textId="77777777" w:rsidR="00032D65" w:rsidRPr="00E27964" w:rsidRDefault="00032D65" w:rsidP="00032D65">
            <w:pPr>
              <w:pStyle w:val="TAL"/>
            </w:pPr>
            <w:r w:rsidRPr="00E27964">
              <w:rPr>
                <w:lang w:eastAsia="zh-CN"/>
              </w:rPr>
              <w:t>Error Vector Magnitude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228A8F"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22A5854"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3D8B7A30" w14:textId="77777777" w:rsidR="00032D65" w:rsidRPr="00E27964" w:rsidRDefault="00032D65" w:rsidP="00032D65">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ADB5DF4"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CB01D4D"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B60EDA3" w14:textId="77777777" w:rsidR="00032D65" w:rsidRPr="00E27964" w:rsidRDefault="00032D65" w:rsidP="00032D65">
            <w:pPr>
              <w:pStyle w:val="TAL"/>
              <w:rPr>
                <w:rFonts w:cs="Arial"/>
                <w:lang w:eastAsia="zh-TW"/>
              </w:rPr>
            </w:pPr>
            <w:r w:rsidRPr="00E27964">
              <w:rPr>
                <w:rFonts w:cs="Arial"/>
                <w:lang w:eastAsia="zh-TW"/>
              </w:rPr>
              <w:t>NOTE 1</w:t>
            </w:r>
          </w:p>
          <w:p w14:paraId="608957CF" w14:textId="77777777" w:rsidR="00032D65" w:rsidRPr="00E27964" w:rsidRDefault="00032D65" w:rsidP="00032D65">
            <w:pPr>
              <w:pStyle w:val="TAL"/>
              <w:rPr>
                <w:rFonts w:cs="Arial"/>
              </w:rPr>
            </w:pPr>
            <w:r w:rsidRPr="00E27964">
              <w:rPr>
                <w:rFonts w:cs="Arial"/>
              </w:rPr>
              <w:t>NOTE 5</w:t>
            </w:r>
          </w:p>
          <w:p w14:paraId="0FFA98FD"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lang w:eastAsia="ko-KR"/>
              </w:rPr>
              <w:t>6.4B.2.4.1</w:t>
            </w:r>
            <w:r w:rsidRPr="00E27964">
              <w:rPr>
                <w:rFonts w:cs="Arial"/>
              </w:rPr>
              <w:t xml:space="preserve"> if UE supports SA and </w:t>
            </w:r>
            <w:r w:rsidRPr="00E27964">
              <w:rPr>
                <w:lang w:eastAsia="ko-KR"/>
              </w:rPr>
              <w:t>TS 38.521-2 TC 6.4.2.1</w:t>
            </w:r>
            <w:r w:rsidRPr="00E27964">
              <w:rPr>
                <w:rFonts w:cs="Arial"/>
              </w:rPr>
              <w:t xml:space="preserve"> has been executed.</w:t>
            </w:r>
          </w:p>
        </w:tc>
      </w:tr>
      <w:tr w:rsidR="00032D65" w:rsidRPr="00E27964" w14:paraId="3781898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4A69591" w14:textId="77777777" w:rsidR="00032D65" w:rsidRPr="00E27964" w:rsidRDefault="00032D65" w:rsidP="00032D65">
            <w:pPr>
              <w:pStyle w:val="TAL"/>
              <w:rPr>
                <w:lang w:eastAsia="fr-FR"/>
              </w:rPr>
            </w:pPr>
            <w:r w:rsidRPr="00E27964">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35C4D18A" w14:textId="77777777" w:rsidR="00032D65" w:rsidRPr="00E27964" w:rsidRDefault="00032D65" w:rsidP="00032D65">
            <w:pPr>
              <w:pStyle w:val="TAL"/>
              <w:rPr>
                <w:lang w:eastAsia="zh-CN"/>
              </w:rPr>
            </w:pPr>
            <w:r w:rsidRPr="00E27964">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AA76A55" w14:textId="77777777" w:rsidR="00032D65" w:rsidRPr="00E27964" w:rsidRDefault="00032D65" w:rsidP="00032D65">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3A7187E" w14:textId="77777777" w:rsidR="00032D65" w:rsidRPr="00E27964" w:rsidRDefault="00032D65" w:rsidP="00032D65">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C637CE8" w14:textId="77777777" w:rsidR="00032D65" w:rsidRPr="00E27964" w:rsidRDefault="00032D65" w:rsidP="00032D65">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FBB8FAC" w14:textId="77777777" w:rsidR="00032D65" w:rsidRPr="00E27964" w:rsidRDefault="00032D65" w:rsidP="00032D65">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9838696" w14:textId="77777777" w:rsidR="00032D65" w:rsidRPr="00E27964" w:rsidRDefault="00032D65" w:rsidP="00032D65">
            <w:pPr>
              <w:pStyle w:val="TAL"/>
              <w:rPr>
                <w:rFonts w:cs="Arial"/>
                <w:lang w:eastAsia="fr-FR"/>
              </w:rPr>
            </w:pPr>
            <w:r w:rsidRPr="00E27964">
              <w:rPr>
                <w:rFonts w:cs="Arial"/>
                <w:lang w:eastAsia="fr-FR"/>
              </w:rPr>
              <w:t>PC1</w:t>
            </w:r>
          </w:p>
          <w:p w14:paraId="55CEFECF" w14:textId="77777777" w:rsidR="00032D65" w:rsidRPr="00E27964" w:rsidRDefault="00032D65" w:rsidP="00032D65">
            <w:pPr>
              <w:pStyle w:val="TAL"/>
              <w:rPr>
                <w:rFonts w:eastAsiaTheme="minorHAnsi" w:cs="Arial"/>
                <w:lang w:eastAsia="fr-FR"/>
              </w:rPr>
            </w:pPr>
            <w:r w:rsidRPr="00E27964">
              <w:rPr>
                <w:rFonts w:cs="Arial"/>
                <w:lang w:eastAsia="fr-FR"/>
              </w:rPr>
              <w:t>PC2</w:t>
            </w:r>
          </w:p>
          <w:p w14:paraId="01122EA2" w14:textId="77777777" w:rsidR="00032D65" w:rsidRPr="00E27964" w:rsidRDefault="00032D65" w:rsidP="00032D65">
            <w:pPr>
              <w:pStyle w:val="TAL"/>
              <w:rPr>
                <w:rFonts w:cs="Arial"/>
                <w:lang w:eastAsia="fr-FR"/>
              </w:rPr>
            </w:pPr>
            <w:r w:rsidRPr="00E27964">
              <w:rPr>
                <w:rFonts w:cs="Arial"/>
                <w:lang w:eastAsia="fr-FR"/>
              </w:rPr>
              <w:t>PC3</w:t>
            </w:r>
          </w:p>
          <w:p w14:paraId="3193B1C1" w14:textId="77777777" w:rsidR="00032D65" w:rsidRPr="00E27964" w:rsidRDefault="00032D65" w:rsidP="00032D65">
            <w:pPr>
              <w:pStyle w:val="TAL"/>
              <w:rPr>
                <w:rFonts w:cs="Arial"/>
                <w:lang w:eastAsia="zh-TW"/>
              </w:rPr>
            </w:pPr>
            <w:r w:rsidRPr="00E27964">
              <w:rPr>
                <w:rFonts w:cs="Arial"/>
                <w:lang w:eastAsia="fr-FR"/>
              </w:rPr>
              <w:t>PC4</w:t>
            </w:r>
          </w:p>
        </w:tc>
        <w:tc>
          <w:tcPr>
            <w:tcW w:w="1957" w:type="dxa"/>
            <w:tcBorders>
              <w:top w:val="single" w:sz="4" w:space="0" w:color="auto"/>
              <w:left w:val="single" w:sz="4" w:space="0" w:color="auto"/>
              <w:bottom w:val="single" w:sz="4" w:space="0" w:color="auto"/>
              <w:right w:val="single" w:sz="4" w:space="0" w:color="auto"/>
            </w:tcBorders>
          </w:tcPr>
          <w:p w14:paraId="0A16F5BC" w14:textId="77777777" w:rsidR="00032D65" w:rsidRPr="00E27964" w:rsidRDefault="00032D65" w:rsidP="00032D65">
            <w:pPr>
              <w:pStyle w:val="TAL"/>
              <w:rPr>
                <w:rFonts w:cs="Arial"/>
                <w:lang w:eastAsia="zh-TW"/>
              </w:rPr>
            </w:pPr>
            <w:r w:rsidRPr="00E27964">
              <w:rPr>
                <w:rFonts w:cs="Arial"/>
                <w:lang w:eastAsia="zh-TW"/>
              </w:rPr>
              <w:t>NOTE 1</w:t>
            </w:r>
          </w:p>
          <w:p w14:paraId="2DDDEA41" w14:textId="77777777" w:rsidR="00032D65" w:rsidRPr="00E27964" w:rsidRDefault="00032D65" w:rsidP="00032D65">
            <w:pPr>
              <w:pStyle w:val="TAL"/>
              <w:rPr>
                <w:rFonts w:cs="Arial"/>
              </w:rPr>
            </w:pPr>
            <w:r w:rsidRPr="00E27964">
              <w:rPr>
                <w:rFonts w:cs="Arial"/>
              </w:rPr>
              <w:t>NOTE 5</w:t>
            </w:r>
          </w:p>
          <w:p w14:paraId="35707D3E" w14:textId="77777777" w:rsidR="00032D65" w:rsidRPr="00E27964" w:rsidRDefault="00032D65" w:rsidP="00032D65">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6.4B.2.4.1a</w:t>
            </w:r>
            <w:r w:rsidRPr="00E27964">
              <w:rPr>
                <w:rFonts w:cs="Arial"/>
              </w:rPr>
              <w:t xml:space="preserve"> if UE supports SA and </w:t>
            </w:r>
            <w:r w:rsidRPr="00E27964">
              <w:rPr>
                <w:lang w:eastAsia="ko-KR"/>
              </w:rPr>
              <w:t>TS 38.521-2 TC 6.4.2.1_1</w:t>
            </w:r>
            <w:r w:rsidRPr="00E27964">
              <w:rPr>
                <w:rFonts w:cs="Arial"/>
              </w:rPr>
              <w:t xml:space="preserve"> has been executed.</w:t>
            </w:r>
          </w:p>
        </w:tc>
      </w:tr>
      <w:tr w:rsidR="00032D65" w:rsidRPr="00E27964" w14:paraId="7A3D3DD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F84F114" w14:textId="77777777" w:rsidR="00032D65" w:rsidRPr="00E27964" w:rsidRDefault="00032D65" w:rsidP="00032D65">
            <w:pPr>
              <w:pStyle w:val="TAL"/>
              <w:rPr>
                <w:b/>
              </w:rPr>
            </w:pPr>
            <w:r w:rsidRPr="00E27964">
              <w:rPr>
                <w:rFonts w:cs="Arial"/>
                <w:b/>
              </w:rPr>
              <w:t>6.4B.2.4</w:t>
            </w:r>
            <w:r w:rsidRPr="00E27964">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A217697" w14:textId="77777777" w:rsidR="00032D65" w:rsidRPr="00E27964" w:rsidRDefault="00032D65" w:rsidP="00032D65">
            <w:pPr>
              <w:pStyle w:val="TAL"/>
              <w:rPr>
                <w:b/>
                <w:lang w:eastAsia="zh-CN"/>
              </w:rPr>
            </w:pPr>
            <w:r w:rsidRPr="00E27964">
              <w:rPr>
                <w:b/>
                <w:lang w:eastAsia="zh-CN"/>
              </w:rPr>
              <w:t>Error Vector Magnitude for inter-band EN-DC including FR2</w:t>
            </w:r>
            <w:r w:rsidRPr="00E27964">
              <w:rPr>
                <w:rFonts w:cs="Arial"/>
              </w:rPr>
              <w:t xml:space="preserve"> </w:t>
            </w:r>
            <w:r w:rsidRPr="00E27964">
              <w:rPr>
                <w:rFonts w:cs="Arial"/>
                <w:b/>
              </w:rPr>
              <w:t>(</w:t>
            </w:r>
            <w:r w:rsidRPr="00E27964">
              <w:rPr>
                <w:rFonts w:cs="Arial"/>
                <w:b/>
                <w:lang w:eastAsia="zh-CN"/>
              </w:rPr>
              <w:t>&gt;1 NR</w:t>
            </w:r>
            <w:r w:rsidRPr="00E27964">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CF4F1A"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1A86E5"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B5A8A0"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12ED20"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51FA6C9"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A4E55C6" w14:textId="77777777" w:rsidR="00032D65" w:rsidRPr="00E27964" w:rsidRDefault="00032D65" w:rsidP="00032D65">
            <w:pPr>
              <w:pStyle w:val="TAL"/>
              <w:rPr>
                <w:b/>
                <w:lang w:eastAsia="zh-CN"/>
              </w:rPr>
            </w:pPr>
          </w:p>
        </w:tc>
      </w:tr>
      <w:tr w:rsidR="00032D65" w:rsidRPr="00E27964" w14:paraId="5B18677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A7AEBDA" w14:textId="77777777" w:rsidR="00032D65" w:rsidRPr="00E27964" w:rsidRDefault="00032D65" w:rsidP="00032D65">
            <w:pPr>
              <w:pStyle w:val="TAL"/>
            </w:pPr>
            <w:r w:rsidRPr="00E27964">
              <w:rPr>
                <w:rFonts w:cs="Arial"/>
              </w:rPr>
              <w:lastRenderedPageBreak/>
              <w:t>6.4B.2.4</w:t>
            </w:r>
            <w:r w:rsidRPr="00E27964">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78B6D63F" w14:textId="77777777" w:rsidR="00032D65" w:rsidRPr="00E27964" w:rsidRDefault="00032D65" w:rsidP="00032D65">
            <w:pPr>
              <w:pStyle w:val="TAL"/>
              <w:rPr>
                <w:lang w:eastAsia="zh-CN"/>
              </w:rPr>
            </w:pPr>
            <w:r w:rsidRPr="00E27964">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94616BD"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0E32136" w14:textId="77777777" w:rsidR="00032D65" w:rsidRPr="00E27964" w:rsidRDefault="00032D65" w:rsidP="00032D65">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47DD236"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9F620EF" w14:textId="77777777" w:rsidR="00032D65" w:rsidRPr="00E27964" w:rsidRDefault="00032D65" w:rsidP="00032D65">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25A36F5"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9FB2F71" w14:textId="77777777" w:rsidR="00032D65" w:rsidRPr="00E27964" w:rsidRDefault="00032D65" w:rsidP="00032D65">
            <w:pPr>
              <w:pStyle w:val="TAL"/>
              <w:rPr>
                <w:rFonts w:cs="Arial"/>
                <w:lang w:eastAsia="zh-TW"/>
              </w:rPr>
            </w:pPr>
            <w:r w:rsidRPr="00E27964">
              <w:rPr>
                <w:rFonts w:cs="Arial"/>
                <w:lang w:eastAsia="zh-TW"/>
              </w:rPr>
              <w:t>NOTE 1</w:t>
            </w:r>
          </w:p>
          <w:p w14:paraId="4457E51B" w14:textId="77777777" w:rsidR="00032D65" w:rsidRPr="00E27964" w:rsidRDefault="00032D65" w:rsidP="00032D65">
            <w:pPr>
              <w:pStyle w:val="TAL"/>
              <w:rPr>
                <w:rFonts w:cs="Arial"/>
              </w:rPr>
            </w:pPr>
            <w:r w:rsidRPr="00E27964">
              <w:rPr>
                <w:rFonts w:cs="Arial"/>
              </w:rPr>
              <w:t>NOTE 5</w:t>
            </w:r>
          </w:p>
          <w:p w14:paraId="7AFD1B97" w14:textId="77777777" w:rsidR="00032D65" w:rsidRPr="00E27964" w:rsidRDefault="00032D65" w:rsidP="00032D65">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1_1.1</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1.1</w:t>
            </w:r>
            <w:r w:rsidRPr="00E27964">
              <w:rPr>
                <w:rFonts w:cs="Arial"/>
              </w:rPr>
              <w:t xml:space="preserve"> has been executed.</w:t>
            </w:r>
          </w:p>
        </w:tc>
      </w:tr>
      <w:tr w:rsidR="00032D65" w:rsidRPr="00E27964" w14:paraId="2038EB0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2452FFE" w14:textId="77777777" w:rsidR="00032D65" w:rsidRPr="00E27964" w:rsidRDefault="00032D65" w:rsidP="00032D65">
            <w:pPr>
              <w:pStyle w:val="TAL"/>
            </w:pPr>
            <w:r w:rsidRPr="00E27964">
              <w:rPr>
                <w:rFonts w:cs="Arial"/>
              </w:rPr>
              <w:t>6.4B.2.4</w:t>
            </w:r>
            <w:r w:rsidRPr="00E27964">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434F0A3A" w14:textId="77777777" w:rsidR="00032D65" w:rsidRPr="00E27964" w:rsidRDefault="00032D65" w:rsidP="00032D65">
            <w:pPr>
              <w:pStyle w:val="TAL"/>
              <w:rPr>
                <w:lang w:eastAsia="zh-CN"/>
              </w:rPr>
            </w:pPr>
            <w:r w:rsidRPr="00E27964">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A481C93"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B7D1482" w14:textId="77777777" w:rsidR="00032D65" w:rsidRPr="00E27964" w:rsidRDefault="00032D65" w:rsidP="00032D65">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888A8A7"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DBAD7F3" w14:textId="77777777" w:rsidR="00032D65" w:rsidRPr="00E27964" w:rsidRDefault="00032D65" w:rsidP="00032D65">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3FB517C"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B71AB1C" w14:textId="77777777" w:rsidR="00032D65" w:rsidRPr="00E27964" w:rsidRDefault="00032D65" w:rsidP="00032D65">
            <w:pPr>
              <w:pStyle w:val="TAL"/>
              <w:rPr>
                <w:rFonts w:cs="Arial"/>
                <w:lang w:eastAsia="zh-TW"/>
              </w:rPr>
            </w:pPr>
            <w:r w:rsidRPr="00E27964">
              <w:rPr>
                <w:rFonts w:cs="Arial"/>
                <w:lang w:eastAsia="zh-TW"/>
              </w:rPr>
              <w:t>NOTE 1</w:t>
            </w:r>
          </w:p>
          <w:p w14:paraId="42BE1954" w14:textId="77777777" w:rsidR="00032D65" w:rsidRPr="00E27964" w:rsidRDefault="00032D65" w:rsidP="00032D65">
            <w:pPr>
              <w:pStyle w:val="TAL"/>
              <w:rPr>
                <w:rFonts w:cs="Arial"/>
              </w:rPr>
            </w:pPr>
            <w:r w:rsidRPr="00E27964">
              <w:rPr>
                <w:rFonts w:cs="Arial"/>
              </w:rPr>
              <w:t>NOTE 5</w:t>
            </w:r>
          </w:p>
          <w:p w14:paraId="11DE8249" w14:textId="77777777" w:rsidR="00032D65" w:rsidRPr="00E27964" w:rsidRDefault="00032D65" w:rsidP="00032D65">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1_1.2</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1.2</w:t>
            </w:r>
            <w:r w:rsidRPr="00E27964">
              <w:rPr>
                <w:rFonts w:cs="Arial"/>
              </w:rPr>
              <w:t xml:space="preserve"> has been executed.</w:t>
            </w:r>
          </w:p>
        </w:tc>
      </w:tr>
      <w:tr w:rsidR="00032D65" w:rsidRPr="00E27964" w14:paraId="6633AB6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29D7ACE" w14:textId="77777777" w:rsidR="00032D65" w:rsidRPr="00E27964" w:rsidRDefault="00032D65" w:rsidP="00032D65">
            <w:pPr>
              <w:pStyle w:val="TAL"/>
            </w:pPr>
            <w:r w:rsidRPr="00E27964">
              <w:rPr>
                <w:rFonts w:cs="Arial"/>
              </w:rPr>
              <w:t>6.4B.2.4</w:t>
            </w:r>
            <w:r w:rsidRPr="00E27964">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2E7D1611" w14:textId="77777777" w:rsidR="00032D65" w:rsidRPr="00E27964" w:rsidRDefault="00032D65" w:rsidP="00032D65">
            <w:pPr>
              <w:pStyle w:val="TAL"/>
              <w:rPr>
                <w:lang w:eastAsia="zh-CN"/>
              </w:rPr>
            </w:pPr>
            <w:r w:rsidRPr="00E27964">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FC44CDD"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8C58715" w14:textId="77777777" w:rsidR="00032D65" w:rsidRPr="00E27964" w:rsidRDefault="00032D65" w:rsidP="00032D65">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CDC37CD"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7558106" w14:textId="77777777" w:rsidR="00032D65" w:rsidRPr="00E27964" w:rsidRDefault="00032D65" w:rsidP="00032D65">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6439CF1"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AE8BA9E" w14:textId="77777777" w:rsidR="00032D65" w:rsidRPr="00E27964" w:rsidRDefault="00032D65" w:rsidP="00032D65">
            <w:pPr>
              <w:pStyle w:val="TAL"/>
              <w:rPr>
                <w:rFonts w:cs="Arial"/>
                <w:lang w:eastAsia="zh-TW"/>
              </w:rPr>
            </w:pPr>
            <w:r w:rsidRPr="00E27964">
              <w:rPr>
                <w:rFonts w:cs="Arial"/>
                <w:lang w:eastAsia="zh-TW"/>
              </w:rPr>
              <w:t>NOTE 1</w:t>
            </w:r>
          </w:p>
          <w:p w14:paraId="5D4C1CE8" w14:textId="77777777" w:rsidR="00032D65" w:rsidRPr="00E27964" w:rsidRDefault="00032D65" w:rsidP="00032D65">
            <w:pPr>
              <w:pStyle w:val="TAL"/>
              <w:rPr>
                <w:rFonts w:cs="Arial"/>
              </w:rPr>
            </w:pPr>
            <w:r w:rsidRPr="00E27964">
              <w:rPr>
                <w:rFonts w:cs="Arial"/>
              </w:rPr>
              <w:t>NOTE 5</w:t>
            </w:r>
          </w:p>
          <w:p w14:paraId="4BFDE47F" w14:textId="77777777" w:rsidR="00032D65" w:rsidRPr="00E27964" w:rsidRDefault="00032D65" w:rsidP="00032D65">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1_1.3</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1.3</w:t>
            </w:r>
            <w:r w:rsidRPr="00E27964">
              <w:rPr>
                <w:rFonts w:cs="Arial"/>
              </w:rPr>
              <w:t xml:space="preserve"> has been executed.</w:t>
            </w:r>
          </w:p>
        </w:tc>
      </w:tr>
      <w:tr w:rsidR="00032D65" w:rsidRPr="00E27964" w14:paraId="009900B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743BBBA" w14:textId="77777777" w:rsidR="00032D65" w:rsidRPr="00E27964" w:rsidRDefault="00032D65" w:rsidP="00032D65">
            <w:pPr>
              <w:pStyle w:val="TAL"/>
            </w:pPr>
            <w:r w:rsidRPr="00E27964">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2C85AD95" w14:textId="77777777" w:rsidR="00032D65" w:rsidRPr="00E27964" w:rsidRDefault="00032D65" w:rsidP="00032D65">
            <w:pPr>
              <w:pStyle w:val="TAL"/>
              <w:rPr>
                <w:lang w:eastAsia="zh-CN"/>
              </w:rPr>
            </w:pPr>
            <w:r w:rsidRPr="00E27964">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F60ECE5" w14:textId="77777777" w:rsidR="00032D65" w:rsidRPr="00E27964" w:rsidRDefault="00032D65" w:rsidP="00032D65">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46CD6C5" w14:textId="77777777" w:rsidR="00032D65" w:rsidRPr="00E27964" w:rsidRDefault="00032D65" w:rsidP="00032D65">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E782BA4" w14:textId="77777777" w:rsidR="00032D65" w:rsidRPr="00E27964" w:rsidRDefault="00032D65" w:rsidP="00032D65">
            <w:pPr>
              <w:pStyle w:val="TAL"/>
              <w:rPr>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32F17E2" w14:textId="77777777" w:rsidR="00032D65" w:rsidRPr="00E27964" w:rsidRDefault="00032D65" w:rsidP="00032D65">
            <w:pPr>
              <w:pStyle w:val="TAL"/>
              <w:rPr>
                <w:rFonts w:eastAsia="SimSun"/>
                <w:szCs w:val="18"/>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0B402C1"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4DA9527" w14:textId="77777777" w:rsidR="00032D65" w:rsidRPr="00E27964" w:rsidRDefault="00032D65" w:rsidP="00032D65">
            <w:pPr>
              <w:pStyle w:val="TAL"/>
              <w:rPr>
                <w:rFonts w:cs="Arial"/>
                <w:lang w:eastAsia="zh-TW"/>
              </w:rPr>
            </w:pPr>
            <w:r w:rsidRPr="00E27964">
              <w:t>NOTE 1</w:t>
            </w:r>
          </w:p>
        </w:tc>
      </w:tr>
      <w:tr w:rsidR="00032D65" w:rsidRPr="00E27964" w14:paraId="7516E5E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8BD3697" w14:textId="77777777" w:rsidR="00032D65" w:rsidRPr="00E27964" w:rsidRDefault="00032D65" w:rsidP="00032D65">
            <w:pPr>
              <w:pStyle w:val="TAL"/>
              <w:rPr>
                <w:bCs/>
              </w:rPr>
            </w:pPr>
            <w:r w:rsidRPr="00E27964">
              <w:t>6.4B.2.4.2</w:t>
            </w:r>
          </w:p>
        </w:tc>
        <w:tc>
          <w:tcPr>
            <w:tcW w:w="4383" w:type="dxa"/>
            <w:tcBorders>
              <w:top w:val="single" w:sz="4" w:space="0" w:color="auto"/>
              <w:left w:val="single" w:sz="4" w:space="0" w:color="auto"/>
              <w:bottom w:val="single" w:sz="4" w:space="0" w:color="auto"/>
              <w:right w:val="single" w:sz="4" w:space="0" w:color="auto"/>
            </w:tcBorders>
            <w:hideMark/>
          </w:tcPr>
          <w:p w14:paraId="5DE3E49E" w14:textId="77777777" w:rsidR="00032D65" w:rsidRPr="00E27964" w:rsidRDefault="00032D65" w:rsidP="00032D65">
            <w:pPr>
              <w:pStyle w:val="TAL"/>
            </w:pPr>
            <w:r w:rsidRPr="00E27964">
              <w:rPr>
                <w:lang w:eastAsia="zh-CN"/>
              </w:rPr>
              <w:t>Carrier Leakage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AC67BB9"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B851CCE"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3CAEF84F" w14:textId="77777777" w:rsidR="00032D65" w:rsidRPr="00E27964" w:rsidRDefault="00032D65" w:rsidP="00032D65">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F78B0B7"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42010ED"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D3659FF" w14:textId="77777777" w:rsidR="00032D65" w:rsidRPr="00E27964" w:rsidRDefault="00032D65" w:rsidP="00032D65">
            <w:pPr>
              <w:pStyle w:val="TAL"/>
              <w:rPr>
                <w:rFonts w:cs="Arial"/>
              </w:rPr>
            </w:pPr>
            <w:r w:rsidRPr="00E27964">
              <w:rPr>
                <w:rFonts w:cs="Arial"/>
              </w:rPr>
              <w:t>NOTE 5</w:t>
            </w:r>
          </w:p>
          <w:p w14:paraId="792755E3"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lang w:eastAsia="ko-KR"/>
              </w:rPr>
              <w:t>6.4B.2.4.2</w:t>
            </w:r>
            <w:r w:rsidRPr="00E27964">
              <w:rPr>
                <w:rFonts w:cs="Arial"/>
              </w:rPr>
              <w:t xml:space="preserve"> if UE supports SA and </w:t>
            </w:r>
            <w:r w:rsidRPr="00E27964">
              <w:rPr>
                <w:lang w:eastAsia="ko-KR"/>
              </w:rPr>
              <w:t>TS 38.521-2 TC 6.4.2.2</w:t>
            </w:r>
            <w:r w:rsidRPr="00E27964">
              <w:rPr>
                <w:rFonts w:cs="Arial"/>
              </w:rPr>
              <w:t xml:space="preserve"> has been executed.</w:t>
            </w:r>
          </w:p>
        </w:tc>
      </w:tr>
      <w:tr w:rsidR="00032D65" w:rsidRPr="00E27964" w14:paraId="0F12576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7E428F" w14:textId="77777777" w:rsidR="00032D65" w:rsidRPr="00E27964" w:rsidRDefault="00032D65" w:rsidP="00032D65">
            <w:pPr>
              <w:pStyle w:val="TAL"/>
              <w:rPr>
                <w:b/>
              </w:rPr>
            </w:pPr>
            <w:r w:rsidRPr="00E27964">
              <w:rPr>
                <w:rFonts w:cs="Arial"/>
                <w:b/>
              </w:rPr>
              <w:t>6.4B.2.4</w:t>
            </w:r>
            <w:r w:rsidRPr="00E27964">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8CC1CA0" w14:textId="77777777" w:rsidR="00032D65" w:rsidRPr="00E27964" w:rsidRDefault="00032D65" w:rsidP="00032D65">
            <w:pPr>
              <w:pStyle w:val="TAL"/>
              <w:rPr>
                <w:b/>
                <w:lang w:eastAsia="zh-CN"/>
              </w:rPr>
            </w:pPr>
            <w:r w:rsidRPr="00E27964">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72F433"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0F2CB6"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332EFFA"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2D0397"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DEF936B"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AF75F5D" w14:textId="77777777" w:rsidR="00032D65" w:rsidRPr="00E27964" w:rsidRDefault="00032D65" w:rsidP="00032D65">
            <w:pPr>
              <w:pStyle w:val="TAL"/>
              <w:rPr>
                <w:b/>
                <w:lang w:eastAsia="zh-CN"/>
              </w:rPr>
            </w:pPr>
          </w:p>
        </w:tc>
      </w:tr>
      <w:tr w:rsidR="00032D65" w:rsidRPr="00E27964" w14:paraId="2D77DC1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DB0552C" w14:textId="77777777" w:rsidR="00032D65" w:rsidRPr="00E27964" w:rsidRDefault="00032D65" w:rsidP="00032D65">
            <w:pPr>
              <w:pStyle w:val="TAL"/>
            </w:pPr>
            <w:r w:rsidRPr="00E27964">
              <w:rPr>
                <w:rFonts w:cs="Arial"/>
              </w:rPr>
              <w:lastRenderedPageBreak/>
              <w:t>6.4B.2.4</w:t>
            </w:r>
            <w:r w:rsidRPr="00E27964">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00C066C2" w14:textId="77777777" w:rsidR="00032D65" w:rsidRPr="00E27964" w:rsidRDefault="00032D65" w:rsidP="00032D65">
            <w:pPr>
              <w:pStyle w:val="TAL"/>
              <w:rPr>
                <w:lang w:eastAsia="zh-CN"/>
              </w:rPr>
            </w:pPr>
            <w:r w:rsidRPr="00E27964">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032D7EC"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9926275" w14:textId="77777777" w:rsidR="00032D65" w:rsidRPr="00E27964" w:rsidRDefault="00032D65" w:rsidP="00032D65">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FD81346"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682612" w14:textId="77777777" w:rsidR="00032D65" w:rsidRPr="00E27964" w:rsidRDefault="00032D65" w:rsidP="00032D65">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9893883"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049C75E" w14:textId="77777777" w:rsidR="00032D65" w:rsidRPr="00E27964" w:rsidRDefault="00032D65" w:rsidP="00032D65">
            <w:pPr>
              <w:pStyle w:val="TAL"/>
              <w:rPr>
                <w:rFonts w:cs="Arial"/>
                <w:lang w:eastAsia="zh-TW"/>
              </w:rPr>
            </w:pPr>
            <w:r w:rsidRPr="00E27964">
              <w:rPr>
                <w:rFonts w:cs="Arial"/>
                <w:lang w:eastAsia="zh-TW"/>
              </w:rPr>
              <w:t>NOTE 1</w:t>
            </w:r>
          </w:p>
          <w:p w14:paraId="79722973" w14:textId="77777777" w:rsidR="00032D65" w:rsidRPr="00E27964" w:rsidRDefault="00032D65" w:rsidP="00032D65">
            <w:pPr>
              <w:pStyle w:val="TAL"/>
              <w:rPr>
                <w:rFonts w:cs="Arial"/>
              </w:rPr>
            </w:pPr>
            <w:r w:rsidRPr="00E27964">
              <w:rPr>
                <w:rFonts w:cs="Arial"/>
              </w:rPr>
              <w:t>NOTE 5</w:t>
            </w:r>
          </w:p>
          <w:p w14:paraId="2BAD2BD9" w14:textId="77777777" w:rsidR="00032D65" w:rsidRPr="00E27964" w:rsidRDefault="00032D65" w:rsidP="00032D65">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2_1.1</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2.1</w:t>
            </w:r>
            <w:r w:rsidRPr="00E27964">
              <w:rPr>
                <w:rFonts w:cs="Arial"/>
              </w:rPr>
              <w:t xml:space="preserve"> has been executed.</w:t>
            </w:r>
          </w:p>
        </w:tc>
      </w:tr>
      <w:tr w:rsidR="00032D65" w:rsidRPr="00E27964" w14:paraId="66460A7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A43BB18" w14:textId="77777777" w:rsidR="00032D65" w:rsidRPr="00E27964" w:rsidRDefault="00032D65" w:rsidP="00032D65">
            <w:pPr>
              <w:pStyle w:val="TAL"/>
            </w:pPr>
            <w:r w:rsidRPr="00E27964">
              <w:rPr>
                <w:rFonts w:cs="Arial"/>
              </w:rPr>
              <w:t>6.4B.2.4</w:t>
            </w:r>
            <w:r w:rsidRPr="00E27964">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436D65E7" w14:textId="77777777" w:rsidR="00032D65" w:rsidRPr="00E27964" w:rsidRDefault="00032D65" w:rsidP="00032D65">
            <w:pPr>
              <w:pStyle w:val="TAL"/>
              <w:rPr>
                <w:lang w:eastAsia="zh-CN"/>
              </w:rPr>
            </w:pPr>
            <w:r w:rsidRPr="00E27964">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6EB351E"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861B6D0" w14:textId="77777777" w:rsidR="00032D65" w:rsidRPr="00E27964" w:rsidRDefault="00032D65" w:rsidP="00032D65">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7AF0727"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0B248D9" w14:textId="77777777" w:rsidR="00032D65" w:rsidRPr="00E27964" w:rsidRDefault="00032D65" w:rsidP="00032D65">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2A1730B"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6C7280B" w14:textId="77777777" w:rsidR="00032D65" w:rsidRPr="00E27964" w:rsidRDefault="00032D65" w:rsidP="00032D65">
            <w:pPr>
              <w:pStyle w:val="TAL"/>
              <w:rPr>
                <w:rFonts w:cs="Arial"/>
                <w:lang w:eastAsia="zh-TW"/>
              </w:rPr>
            </w:pPr>
            <w:r w:rsidRPr="00E27964">
              <w:rPr>
                <w:rFonts w:cs="Arial"/>
                <w:lang w:eastAsia="zh-TW"/>
              </w:rPr>
              <w:t>NOTE 1</w:t>
            </w:r>
          </w:p>
          <w:p w14:paraId="4157E691" w14:textId="77777777" w:rsidR="00032D65" w:rsidRPr="00E27964" w:rsidRDefault="00032D65" w:rsidP="00032D65">
            <w:pPr>
              <w:pStyle w:val="TAL"/>
              <w:rPr>
                <w:rFonts w:cs="Arial"/>
              </w:rPr>
            </w:pPr>
            <w:r w:rsidRPr="00E27964">
              <w:rPr>
                <w:rFonts w:cs="Arial"/>
              </w:rPr>
              <w:t>NOTE 5</w:t>
            </w:r>
          </w:p>
          <w:p w14:paraId="643527D5" w14:textId="77777777" w:rsidR="00032D65" w:rsidRPr="00E27964" w:rsidRDefault="00032D65" w:rsidP="00032D65">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2_1.2</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2.2</w:t>
            </w:r>
            <w:r w:rsidRPr="00E27964">
              <w:rPr>
                <w:rFonts w:cs="Arial"/>
              </w:rPr>
              <w:t xml:space="preserve"> has been executed.</w:t>
            </w:r>
          </w:p>
        </w:tc>
      </w:tr>
      <w:tr w:rsidR="00032D65" w:rsidRPr="00E27964" w14:paraId="6743E07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80B78C1" w14:textId="77777777" w:rsidR="00032D65" w:rsidRPr="00E27964" w:rsidRDefault="00032D65" w:rsidP="00032D65">
            <w:pPr>
              <w:pStyle w:val="TAL"/>
            </w:pPr>
            <w:r w:rsidRPr="00E27964">
              <w:rPr>
                <w:rFonts w:cs="Arial"/>
              </w:rPr>
              <w:t>6.4B.2.4</w:t>
            </w:r>
            <w:r w:rsidRPr="00E27964">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5B244693" w14:textId="77777777" w:rsidR="00032D65" w:rsidRPr="00E27964" w:rsidRDefault="00032D65" w:rsidP="00032D65">
            <w:pPr>
              <w:pStyle w:val="TAL"/>
              <w:rPr>
                <w:lang w:eastAsia="zh-CN"/>
              </w:rPr>
            </w:pPr>
            <w:r w:rsidRPr="00E27964">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9B453AA"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5FA6791" w14:textId="77777777" w:rsidR="00032D65" w:rsidRPr="00E27964" w:rsidRDefault="00032D65" w:rsidP="00032D65">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263F21A"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4BB3C7" w14:textId="77777777" w:rsidR="00032D65" w:rsidRPr="00E27964" w:rsidRDefault="00032D65" w:rsidP="00032D65">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63C9517"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D3044E2" w14:textId="77777777" w:rsidR="00032D65" w:rsidRPr="00E27964" w:rsidRDefault="00032D65" w:rsidP="00032D65">
            <w:pPr>
              <w:pStyle w:val="TAL"/>
              <w:rPr>
                <w:rFonts w:cs="Arial"/>
                <w:lang w:eastAsia="zh-TW"/>
              </w:rPr>
            </w:pPr>
            <w:r w:rsidRPr="00E27964">
              <w:rPr>
                <w:rFonts w:cs="Arial"/>
                <w:lang w:eastAsia="zh-TW"/>
              </w:rPr>
              <w:t>NOTE 1</w:t>
            </w:r>
          </w:p>
          <w:p w14:paraId="1FCF6E6A" w14:textId="77777777" w:rsidR="00032D65" w:rsidRPr="00E27964" w:rsidRDefault="00032D65" w:rsidP="00032D65">
            <w:pPr>
              <w:pStyle w:val="TAL"/>
              <w:rPr>
                <w:rFonts w:cs="Arial"/>
              </w:rPr>
            </w:pPr>
            <w:r w:rsidRPr="00E27964">
              <w:rPr>
                <w:rFonts w:cs="Arial"/>
              </w:rPr>
              <w:t>NOTE 5</w:t>
            </w:r>
          </w:p>
          <w:p w14:paraId="73CBA9F4" w14:textId="77777777" w:rsidR="00032D65" w:rsidRPr="00E27964" w:rsidRDefault="00032D65" w:rsidP="00032D65">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2_1.3</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2.3</w:t>
            </w:r>
            <w:r w:rsidRPr="00E27964">
              <w:rPr>
                <w:rFonts w:cs="Arial"/>
              </w:rPr>
              <w:t xml:space="preserve"> has been executed.</w:t>
            </w:r>
          </w:p>
        </w:tc>
      </w:tr>
      <w:tr w:rsidR="00032D65" w:rsidRPr="00E27964" w14:paraId="0BFB0A2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207F626" w14:textId="77777777" w:rsidR="00032D65" w:rsidRPr="00E27964" w:rsidRDefault="00032D65" w:rsidP="00032D65">
            <w:pPr>
              <w:pStyle w:val="TAL"/>
              <w:rPr>
                <w:bCs/>
              </w:rPr>
            </w:pPr>
            <w:r w:rsidRPr="00E27964">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767AE85E" w14:textId="77777777" w:rsidR="00032D65" w:rsidRPr="00E27964" w:rsidRDefault="00032D65" w:rsidP="00032D65">
            <w:pPr>
              <w:pStyle w:val="TAL"/>
            </w:pPr>
            <w:r w:rsidRPr="00E27964">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43152CF" w14:textId="77777777" w:rsidR="00032D65" w:rsidRPr="00E27964" w:rsidRDefault="00032D65" w:rsidP="00032D65">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5342C85B" w14:textId="77777777" w:rsidR="00032D65" w:rsidRPr="00E27964" w:rsidRDefault="00032D65" w:rsidP="00032D65">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40D403F" w14:textId="77777777" w:rsidR="00032D65" w:rsidRPr="00E27964" w:rsidRDefault="00032D65" w:rsidP="00032D65">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B668E06" w14:textId="77777777" w:rsidR="00032D65" w:rsidRPr="00E27964" w:rsidRDefault="00032D65" w:rsidP="00032D65">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8634D8D"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A2FE1A" w14:textId="77777777" w:rsidR="00032D65" w:rsidRPr="00E27964" w:rsidRDefault="00032D65" w:rsidP="00032D65">
            <w:pPr>
              <w:pStyle w:val="TAL"/>
              <w:rPr>
                <w:rFonts w:cs="Arial"/>
              </w:rPr>
            </w:pPr>
            <w:r w:rsidRPr="00E27964">
              <w:t>NOTE 1</w:t>
            </w:r>
          </w:p>
        </w:tc>
      </w:tr>
      <w:tr w:rsidR="00032D65" w:rsidRPr="00E27964" w14:paraId="4DE6047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8C16AC9" w14:textId="77777777" w:rsidR="00032D65" w:rsidRPr="00E27964" w:rsidRDefault="00032D65" w:rsidP="00032D65">
            <w:pPr>
              <w:pStyle w:val="TAL"/>
              <w:rPr>
                <w:bCs/>
              </w:rPr>
            </w:pPr>
            <w:r w:rsidRPr="00E27964">
              <w:t>6.4B.2.4.3</w:t>
            </w:r>
          </w:p>
        </w:tc>
        <w:tc>
          <w:tcPr>
            <w:tcW w:w="4383" w:type="dxa"/>
            <w:tcBorders>
              <w:top w:val="single" w:sz="4" w:space="0" w:color="auto"/>
              <w:left w:val="single" w:sz="4" w:space="0" w:color="auto"/>
              <w:bottom w:val="single" w:sz="4" w:space="0" w:color="auto"/>
              <w:right w:val="single" w:sz="4" w:space="0" w:color="auto"/>
            </w:tcBorders>
            <w:hideMark/>
          </w:tcPr>
          <w:p w14:paraId="6F2A7B15" w14:textId="77777777" w:rsidR="00032D65" w:rsidRPr="00E27964" w:rsidRDefault="00032D65" w:rsidP="00032D65">
            <w:pPr>
              <w:pStyle w:val="TAL"/>
            </w:pPr>
            <w:r w:rsidRPr="00E27964">
              <w:rPr>
                <w:lang w:eastAsia="zh-CN"/>
              </w:rPr>
              <w:t>In-band Emissions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BC0BB35"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BDAAD5B"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4F395260" w14:textId="77777777" w:rsidR="00032D65" w:rsidRPr="00E27964" w:rsidRDefault="00032D65" w:rsidP="00032D65">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51A104E"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3F05B9A"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6F6DF90" w14:textId="77777777" w:rsidR="00032D65" w:rsidRPr="00E27964" w:rsidRDefault="00032D65" w:rsidP="00032D65">
            <w:pPr>
              <w:pStyle w:val="TAL"/>
              <w:rPr>
                <w:rFonts w:cs="Arial"/>
                <w:lang w:eastAsia="zh-TW"/>
              </w:rPr>
            </w:pPr>
            <w:r w:rsidRPr="00E27964">
              <w:rPr>
                <w:rFonts w:cs="Arial"/>
                <w:lang w:eastAsia="zh-TW"/>
              </w:rPr>
              <w:t>NOTE 1</w:t>
            </w:r>
          </w:p>
          <w:p w14:paraId="67EB6F20" w14:textId="77777777" w:rsidR="00032D65" w:rsidRPr="00E27964" w:rsidRDefault="00032D65" w:rsidP="00032D65">
            <w:pPr>
              <w:pStyle w:val="TAL"/>
              <w:rPr>
                <w:rFonts w:cs="Arial"/>
              </w:rPr>
            </w:pPr>
            <w:r w:rsidRPr="00E27964">
              <w:rPr>
                <w:rFonts w:cs="Arial"/>
              </w:rPr>
              <w:t>NOTE 5</w:t>
            </w:r>
          </w:p>
          <w:p w14:paraId="4E131A55"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lang w:eastAsia="ko-KR"/>
              </w:rPr>
              <w:t>6.4B.2.4.3</w:t>
            </w:r>
            <w:r w:rsidRPr="00E27964">
              <w:rPr>
                <w:rFonts w:cs="Arial"/>
              </w:rPr>
              <w:t xml:space="preserve"> if UE supports SA and </w:t>
            </w:r>
            <w:r w:rsidRPr="00E27964">
              <w:rPr>
                <w:lang w:eastAsia="ko-KR"/>
              </w:rPr>
              <w:t>TS 38.521-2 TC 6.4.2.3</w:t>
            </w:r>
            <w:r w:rsidRPr="00E27964">
              <w:rPr>
                <w:rFonts w:cs="Arial"/>
              </w:rPr>
              <w:t xml:space="preserve"> has been executed.</w:t>
            </w:r>
          </w:p>
        </w:tc>
      </w:tr>
      <w:tr w:rsidR="00032D65" w:rsidRPr="00E27964" w14:paraId="242AE96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C4573E4" w14:textId="77777777" w:rsidR="00032D65" w:rsidRPr="00E27964" w:rsidRDefault="00032D65" w:rsidP="00032D65">
            <w:pPr>
              <w:pStyle w:val="TAL"/>
              <w:rPr>
                <w:bCs/>
              </w:rPr>
            </w:pPr>
            <w:r w:rsidRPr="00E27964">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5F7BA993" w14:textId="77777777" w:rsidR="00032D65" w:rsidRPr="00E27964" w:rsidRDefault="00032D65" w:rsidP="00032D65">
            <w:pPr>
              <w:pStyle w:val="TAL"/>
            </w:pPr>
            <w:r w:rsidRPr="00E27964">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6254BA3" w14:textId="77777777" w:rsidR="00032D65" w:rsidRPr="00E27964" w:rsidRDefault="00032D65" w:rsidP="00032D65">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FD380E1" w14:textId="77777777" w:rsidR="00032D65" w:rsidRPr="00E27964" w:rsidRDefault="00032D65" w:rsidP="00032D65">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00441AE" w14:textId="77777777" w:rsidR="00032D65" w:rsidRPr="00E27964" w:rsidRDefault="00032D65" w:rsidP="00032D65">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E58997C" w14:textId="77777777" w:rsidR="00032D65" w:rsidRPr="00E27964" w:rsidRDefault="00032D65" w:rsidP="00032D65">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8050BD4"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A39F81" w14:textId="77777777" w:rsidR="00032D65" w:rsidRPr="00E27964" w:rsidRDefault="00032D65" w:rsidP="00032D65">
            <w:pPr>
              <w:pStyle w:val="TAL"/>
              <w:rPr>
                <w:rFonts w:cs="Arial"/>
              </w:rPr>
            </w:pPr>
            <w:r w:rsidRPr="00E27964">
              <w:t>NOTE 1</w:t>
            </w:r>
          </w:p>
        </w:tc>
      </w:tr>
      <w:tr w:rsidR="00032D65" w:rsidRPr="00E27964" w14:paraId="3EB43D9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D48466C" w14:textId="77777777" w:rsidR="00032D65" w:rsidRPr="00E27964" w:rsidRDefault="00032D65" w:rsidP="00032D65">
            <w:pPr>
              <w:pStyle w:val="TAL"/>
              <w:rPr>
                <w:b/>
              </w:rPr>
            </w:pPr>
            <w:r w:rsidRPr="00E27964">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8C24D56" w14:textId="77777777" w:rsidR="00032D65" w:rsidRPr="00E27964" w:rsidRDefault="00032D65" w:rsidP="00032D65">
            <w:pPr>
              <w:pStyle w:val="TAL"/>
              <w:rPr>
                <w:b/>
                <w:lang w:eastAsia="zh-CN"/>
              </w:rPr>
            </w:pPr>
            <w:r w:rsidRPr="00E27964">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1DCD9C"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F65ACC4"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AA1C5E6"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B31FB92"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78CE2FC"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2ECBA4F" w14:textId="77777777" w:rsidR="00032D65" w:rsidRPr="00E27964" w:rsidRDefault="00032D65" w:rsidP="00032D65">
            <w:pPr>
              <w:pStyle w:val="TAL"/>
              <w:rPr>
                <w:b/>
                <w:lang w:eastAsia="zh-CN"/>
              </w:rPr>
            </w:pPr>
          </w:p>
        </w:tc>
      </w:tr>
      <w:tr w:rsidR="00032D65" w:rsidRPr="00E27964" w14:paraId="12680AA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3ABC258" w14:textId="77777777" w:rsidR="00032D65" w:rsidRPr="00E27964" w:rsidRDefault="00032D65" w:rsidP="00032D65">
            <w:pPr>
              <w:pStyle w:val="TAL"/>
              <w:rPr>
                <w:bCs/>
              </w:rPr>
            </w:pPr>
            <w:r w:rsidRPr="00E27964">
              <w:rPr>
                <w:rFonts w:cs="Arial"/>
              </w:rPr>
              <w:t>6.4B.2.4</w:t>
            </w:r>
            <w:r w:rsidRPr="00E27964">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0F4B6072" w14:textId="77777777" w:rsidR="00032D65" w:rsidRPr="00E27964" w:rsidRDefault="00032D65" w:rsidP="00032D65">
            <w:pPr>
              <w:pStyle w:val="TAL"/>
            </w:pPr>
            <w:r w:rsidRPr="00E27964">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9BFAAE9" w14:textId="77777777" w:rsidR="00032D65" w:rsidRPr="00E27964" w:rsidRDefault="00032D65" w:rsidP="00032D65">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90CA103" w14:textId="77777777" w:rsidR="00032D65" w:rsidRPr="00E27964" w:rsidRDefault="00032D65" w:rsidP="00032D65">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489A6EF" w14:textId="77777777" w:rsidR="00032D65" w:rsidRPr="00E27964" w:rsidRDefault="00032D65" w:rsidP="00032D65">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D61D88" w14:textId="77777777" w:rsidR="00032D65" w:rsidRPr="00E27964" w:rsidRDefault="00032D65" w:rsidP="00032D65">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437A3CE"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593CE90" w14:textId="77777777" w:rsidR="00032D65" w:rsidRPr="00E27964" w:rsidRDefault="00032D65" w:rsidP="00032D65">
            <w:pPr>
              <w:pStyle w:val="TAL"/>
            </w:pPr>
            <w:r w:rsidRPr="00E27964">
              <w:t>NOTE 1</w:t>
            </w:r>
          </w:p>
        </w:tc>
      </w:tr>
      <w:tr w:rsidR="00032D65" w:rsidRPr="00E27964" w14:paraId="2648661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C6EA109" w14:textId="77777777" w:rsidR="00032D65" w:rsidRPr="00E27964" w:rsidRDefault="00032D65" w:rsidP="00032D65">
            <w:pPr>
              <w:pStyle w:val="TAL"/>
              <w:rPr>
                <w:bCs/>
              </w:rPr>
            </w:pPr>
            <w:r w:rsidRPr="00E27964">
              <w:rPr>
                <w:rFonts w:cs="Arial"/>
              </w:rPr>
              <w:lastRenderedPageBreak/>
              <w:t>6.4B.2.4</w:t>
            </w:r>
            <w:r w:rsidRPr="00E27964">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7B24985A" w14:textId="77777777" w:rsidR="00032D65" w:rsidRPr="00E27964" w:rsidRDefault="00032D65" w:rsidP="00032D65">
            <w:pPr>
              <w:pStyle w:val="TAL"/>
            </w:pPr>
            <w:bookmarkStart w:id="217" w:name="_Toc75972046"/>
            <w:r w:rsidRPr="00E27964">
              <w:rPr>
                <w:lang w:eastAsia="zh-CN"/>
              </w:rPr>
              <w:t>In-band Emissions for inter-band EN-DC including FR2 (3 NR CCs)</w:t>
            </w:r>
            <w:bookmarkEnd w:id="217"/>
          </w:p>
        </w:tc>
        <w:tc>
          <w:tcPr>
            <w:tcW w:w="854" w:type="dxa"/>
            <w:tcBorders>
              <w:top w:val="single" w:sz="4" w:space="0" w:color="auto"/>
              <w:left w:val="single" w:sz="4" w:space="0" w:color="auto"/>
              <w:bottom w:val="single" w:sz="4" w:space="0" w:color="auto"/>
              <w:right w:val="single" w:sz="4" w:space="0" w:color="auto"/>
            </w:tcBorders>
            <w:hideMark/>
          </w:tcPr>
          <w:p w14:paraId="45F5BCD7" w14:textId="77777777" w:rsidR="00032D65" w:rsidRPr="00E27964" w:rsidRDefault="00032D65" w:rsidP="00032D65">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F5A5F97" w14:textId="77777777" w:rsidR="00032D65" w:rsidRPr="00E27964" w:rsidRDefault="00032D65" w:rsidP="00032D65">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9121BBE" w14:textId="77777777" w:rsidR="00032D65" w:rsidRPr="00E27964" w:rsidRDefault="00032D65" w:rsidP="00032D65">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BF137A" w14:textId="77777777" w:rsidR="00032D65" w:rsidRPr="00E27964" w:rsidRDefault="00032D65" w:rsidP="00032D65">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B5B05C9"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F9E162" w14:textId="77777777" w:rsidR="00032D65" w:rsidRPr="00E27964" w:rsidRDefault="00032D65" w:rsidP="00032D65">
            <w:pPr>
              <w:pStyle w:val="TAL"/>
            </w:pPr>
            <w:r w:rsidRPr="00E27964">
              <w:t>NOTE 1</w:t>
            </w:r>
          </w:p>
        </w:tc>
      </w:tr>
      <w:tr w:rsidR="00032D65" w:rsidRPr="00E27964" w14:paraId="0289A82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2803839" w14:textId="77777777" w:rsidR="00032D65" w:rsidRPr="00E27964" w:rsidRDefault="00032D65" w:rsidP="00032D65">
            <w:pPr>
              <w:pStyle w:val="TAL"/>
              <w:rPr>
                <w:bCs/>
              </w:rPr>
            </w:pPr>
            <w:r w:rsidRPr="00E27964">
              <w:rPr>
                <w:rFonts w:cs="Arial"/>
              </w:rPr>
              <w:t>6.4B.2.4</w:t>
            </w:r>
            <w:r w:rsidRPr="00E27964">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4BF9B654" w14:textId="77777777" w:rsidR="00032D65" w:rsidRPr="00E27964" w:rsidRDefault="00032D65" w:rsidP="00032D65">
            <w:pPr>
              <w:pStyle w:val="TAL"/>
            </w:pPr>
            <w:r w:rsidRPr="00E27964">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5D48344" w14:textId="77777777" w:rsidR="00032D65" w:rsidRPr="00E27964" w:rsidRDefault="00032D65" w:rsidP="00032D65">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04BC9DE0" w14:textId="77777777" w:rsidR="00032D65" w:rsidRPr="00E27964" w:rsidRDefault="00032D65" w:rsidP="00032D65">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3014981" w14:textId="77777777" w:rsidR="00032D65" w:rsidRPr="00E27964" w:rsidRDefault="00032D65" w:rsidP="00032D65">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36DBD5E" w14:textId="77777777" w:rsidR="00032D65" w:rsidRPr="00E27964" w:rsidRDefault="00032D65" w:rsidP="00032D65">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406A161"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D69E52D" w14:textId="77777777" w:rsidR="00032D65" w:rsidRPr="00E27964" w:rsidRDefault="00032D65" w:rsidP="00032D65">
            <w:pPr>
              <w:pStyle w:val="TAL"/>
            </w:pPr>
            <w:r w:rsidRPr="00E27964">
              <w:t>NOTE 1</w:t>
            </w:r>
          </w:p>
        </w:tc>
      </w:tr>
      <w:tr w:rsidR="00032D65" w:rsidRPr="00E27964" w14:paraId="12C55F5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6046124" w14:textId="77777777" w:rsidR="00032D65" w:rsidRPr="00E27964" w:rsidRDefault="00032D65" w:rsidP="00032D65">
            <w:pPr>
              <w:pStyle w:val="TAL"/>
              <w:rPr>
                <w:bCs/>
              </w:rPr>
            </w:pPr>
            <w:r w:rsidRPr="00E27964">
              <w:t>6.4B.2.4.4</w:t>
            </w:r>
          </w:p>
        </w:tc>
        <w:tc>
          <w:tcPr>
            <w:tcW w:w="4383" w:type="dxa"/>
            <w:tcBorders>
              <w:top w:val="single" w:sz="4" w:space="0" w:color="auto"/>
              <w:left w:val="single" w:sz="4" w:space="0" w:color="auto"/>
              <w:bottom w:val="single" w:sz="4" w:space="0" w:color="auto"/>
              <w:right w:val="single" w:sz="4" w:space="0" w:color="auto"/>
            </w:tcBorders>
            <w:hideMark/>
          </w:tcPr>
          <w:p w14:paraId="210F89C9" w14:textId="77777777" w:rsidR="00032D65" w:rsidRPr="00E27964" w:rsidRDefault="00032D65" w:rsidP="00032D65">
            <w:pPr>
              <w:pStyle w:val="TAL"/>
            </w:pPr>
            <w:r w:rsidRPr="00E27964">
              <w:rPr>
                <w:lang w:eastAsia="zh-CN"/>
              </w:rPr>
              <w:t>EVM Equalizer Flatness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C259731"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9263553"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49D89B2D" w14:textId="77777777" w:rsidR="00032D65" w:rsidRPr="00E27964" w:rsidRDefault="00032D65" w:rsidP="00032D65">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5C5E817"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4656C8E"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2027840" w14:textId="77777777" w:rsidR="00032D65" w:rsidRPr="00E27964" w:rsidRDefault="00032D65" w:rsidP="00032D65">
            <w:pPr>
              <w:pStyle w:val="TAL"/>
              <w:rPr>
                <w:rFonts w:cs="Arial"/>
                <w:lang w:eastAsia="zh-TW"/>
              </w:rPr>
            </w:pPr>
            <w:r w:rsidRPr="00E27964">
              <w:rPr>
                <w:rFonts w:cs="Arial"/>
                <w:lang w:eastAsia="zh-TW"/>
              </w:rPr>
              <w:t>NOTE 1</w:t>
            </w:r>
          </w:p>
          <w:p w14:paraId="53CC01F8" w14:textId="77777777" w:rsidR="00032D65" w:rsidRPr="00E27964" w:rsidRDefault="00032D65" w:rsidP="00032D65">
            <w:pPr>
              <w:pStyle w:val="TAL"/>
              <w:rPr>
                <w:rFonts w:cs="Arial"/>
              </w:rPr>
            </w:pPr>
            <w:r w:rsidRPr="00E27964">
              <w:rPr>
                <w:rFonts w:cs="Arial"/>
              </w:rPr>
              <w:t>NOTE 5</w:t>
            </w:r>
          </w:p>
          <w:p w14:paraId="54747550"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lang w:eastAsia="ko-KR"/>
              </w:rPr>
              <w:t>6.4B.2.4.4</w:t>
            </w:r>
            <w:r w:rsidRPr="00E27964">
              <w:rPr>
                <w:rFonts w:cs="Arial"/>
              </w:rPr>
              <w:t xml:space="preserve"> if UE supports SA and </w:t>
            </w:r>
            <w:r w:rsidRPr="00E27964">
              <w:rPr>
                <w:lang w:eastAsia="ko-KR"/>
              </w:rPr>
              <w:t>TS 38.521-2 TC 6.4.2.4</w:t>
            </w:r>
            <w:r w:rsidRPr="00E27964">
              <w:rPr>
                <w:rFonts w:cs="Arial"/>
              </w:rPr>
              <w:t xml:space="preserve"> has been executed.</w:t>
            </w:r>
          </w:p>
        </w:tc>
      </w:tr>
      <w:tr w:rsidR="00032D65" w:rsidRPr="00E27964" w14:paraId="3DCC95B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8E69DCA" w14:textId="77777777" w:rsidR="00032D65" w:rsidRPr="00E27964" w:rsidRDefault="00032D65" w:rsidP="00032D65">
            <w:pPr>
              <w:pStyle w:val="TAL"/>
              <w:rPr>
                <w:bCs/>
              </w:rPr>
            </w:pPr>
            <w:r w:rsidRPr="00E27964">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02400F6D" w14:textId="77777777" w:rsidR="00032D65" w:rsidRPr="00E27964" w:rsidRDefault="00032D65" w:rsidP="00032D65">
            <w:pPr>
              <w:pStyle w:val="TAL"/>
            </w:pPr>
            <w:r w:rsidRPr="00E27964">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E9C6F2F" w14:textId="77777777" w:rsidR="00032D65" w:rsidRPr="00E27964" w:rsidRDefault="00032D65" w:rsidP="00032D65">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02624CD3" w14:textId="77777777" w:rsidR="00032D65" w:rsidRPr="00E27964" w:rsidRDefault="00032D65" w:rsidP="00032D65">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029F0AE" w14:textId="77777777" w:rsidR="00032D65" w:rsidRPr="00E27964" w:rsidRDefault="00032D65" w:rsidP="00032D65">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402F544" w14:textId="77777777" w:rsidR="00032D65" w:rsidRPr="00E27964" w:rsidRDefault="00032D65" w:rsidP="00032D65">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0880911"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D0C970" w14:textId="77777777" w:rsidR="00032D65" w:rsidRPr="00E27964" w:rsidRDefault="00032D65" w:rsidP="00032D65">
            <w:pPr>
              <w:pStyle w:val="TAL"/>
              <w:rPr>
                <w:rFonts w:cs="Arial"/>
              </w:rPr>
            </w:pPr>
            <w:r w:rsidRPr="00E27964">
              <w:t>NOTE 1</w:t>
            </w:r>
          </w:p>
        </w:tc>
      </w:tr>
      <w:tr w:rsidR="00032D65" w:rsidRPr="00E27964" w14:paraId="5C436B2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C97967E" w14:textId="77777777" w:rsidR="00032D65" w:rsidRPr="00E27964" w:rsidRDefault="00032D65" w:rsidP="00032D65">
            <w:pPr>
              <w:pStyle w:val="TAL"/>
              <w:rPr>
                <w:bCs/>
              </w:rPr>
            </w:pPr>
            <w:r w:rsidRPr="00E27964">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0E754EE5" w14:textId="77777777" w:rsidR="00032D65" w:rsidRPr="00E27964" w:rsidRDefault="00032D65" w:rsidP="00032D65">
            <w:pPr>
              <w:pStyle w:val="TAL"/>
            </w:pPr>
            <w:r w:rsidRPr="00E27964">
              <w:t>EVM spectral flatness for pi/2 BPSK modulation</w:t>
            </w:r>
            <w:r w:rsidRPr="00E27964">
              <w:rPr>
                <w:lang w:eastAsia="zh-CN"/>
              </w:rPr>
              <w:t xml:space="preserv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560690E"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EAB0AF7" w14:textId="77777777" w:rsidR="00032D65" w:rsidRPr="00E27964" w:rsidRDefault="00032D65" w:rsidP="00032D65">
            <w:pPr>
              <w:pStyle w:val="TAL"/>
            </w:pPr>
            <w:r w:rsidRPr="00E27964">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22D06725" w14:textId="77777777" w:rsidR="00032D65" w:rsidRPr="00E27964" w:rsidRDefault="00032D65" w:rsidP="00032D65">
            <w:pPr>
              <w:pStyle w:val="TAL"/>
            </w:pPr>
            <w:r w:rsidRPr="00E27964">
              <w:rPr>
                <w:rFonts w:eastAsia="SimSun"/>
                <w:lang w:eastAsia="zh-CN"/>
              </w:rPr>
              <w:t xml:space="preserve">UEs supporting </w:t>
            </w:r>
            <w:r w:rsidRPr="00E27964">
              <w:rPr>
                <w:lang w:eastAsia="zh-CN"/>
              </w:rPr>
              <w:t>Inter-band including FR2</w:t>
            </w:r>
            <w:r w:rsidRPr="00E27964">
              <w:rPr>
                <w:rFonts w:eastAsia="SimSun"/>
                <w:szCs w:val="18"/>
                <w:lang w:eastAsia="zh-CN"/>
              </w:rPr>
              <w:t xml:space="preserve"> </w:t>
            </w:r>
            <w:r w:rsidRPr="00E27964">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3011BFDF"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3FAA827"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11A75A" w14:textId="77777777" w:rsidR="00032D65" w:rsidRPr="00E27964" w:rsidRDefault="00032D65" w:rsidP="00032D65">
            <w:pPr>
              <w:pStyle w:val="TAL"/>
            </w:pPr>
            <w:r w:rsidRPr="00E27964">
              <w:t>NOTE 1</w:t>
            </w:r>
          </w:p>
          <w:p w14:paraId="6A4DF099" w14:textId="77777777" w:rsidR="00032D65" w:rsidRPr="00E27964" w:rsidRDefault="00032D65" w:rsidP="00032D65">
            <w:pPr>
              <w:pStyle w:val="TAL"/>
            </w:pPr>
            <w:r w:rsidRPr="00E27964">
              <w:t>NOTE 5</w:t>
            </w:r>
          </w:p>
          <w:p w14:paraId="4B1413AB" w14:textId="77777777" w:rsidR="00032D65" w:rsidRPr="00E27964" w:rsidRDefault="00032D65" w:rsidP="00032D65">
            <w:pPr>
              <w:pStyle w:val="TAL"/>
              <w:rPr>
                <w:rFonts w:cs="Arial"/>
              </w:rPr>
            </w:pPr>
            <w:r w:rsidRPr="00E27964">
              <w:t>Skip TC 6.4B.2.4.5 if UE supports SA and TS 38.521-2 TC 6.4.2.5 has been executed.</w:t>
            </w:r>
          </w:p>
        </w:tc>
      </w:tr>
      <w:tr w:rsidR="00032D65" w:rsidRPr="00E27964" w14:paraId="790E34D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1727D74" w14:textId="77777777" w:rsidR="00032D65" w:rsidRPr="00E27964" w:rsidRDefault="00032D65" w:rsidP="00032D65">
            <w:pPr>
              <w:pStyle w:val="TAL"/>
              <w:rPr>
                <w:b/>
              </w:rPr>
            </w:pPr>
            <w:r w:rsidRPr="00E27964">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0438D27" w14:textId="77777777" w:rsidR="00032D65" w:rsidRPr="00E27964" w:rsidRDefault="00032D65" w:rsidP="00032D65">
            <w:pPr>
              <w:pStyle w:val="TAL"/>
              <w:rPr>
                <w:b/>
                <w:lang w:eastAsia="zh-CN"/>
              </w:rPr>
            </w:pPr>
            <w:r w:rsidRPr="00E27964">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8AEBFA"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E8BDBB8"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678EC1A"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8065526"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5FD5304"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266B3D8" w14:textId="77777777" w:rsidR="00032D65" w:rsidRPr="00E27964" w:rsidRDefault="00032D65" w:rsidP="00032D65">
            <w:pPr>
              <w:pStyle w:val="TAL"/>
              <w:rPr>
                <w:b/>
                <w:lang w:eastAsia="zh-CN"/>
              </w:rPr>
            </w:pPr>
          </w:p>
        </w:tc>
      </w:tr>
      <w:tr w:rsidR="00032D65" w:rsidRPr="00E27964" w14:paraId="7281176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10D1D7A" w14:textId="77777777" w:rsidR="00032D65" w:rsidRPr="00E27964" w:rsidRDefault="00032D65" w:rsidP="00032D65">
            <w:pPr>
              <w:pStyle w:val="TAL"/>
              <w:rPr>
                <w:bCs/>
              </w:rPr>
            </w:pPr>
            <w:r w:rsidRPr="00E27964">
              <w:t>6.5B.1.1</w:t>
            </w:r>
          </w:p>
        </w:tc>
        <w:tc>
          <w:tcPr>
            <w:tcW w:w="4383" w:type="dxa"/>
            <w:tcBorders>
              <w:top w:val="single" w:sz="4" w:space="0" w:color="auto"/>
              <w:left w:val="single" w:sz="4" w:space="0" w:color="auto"/>
              <w:bottom w:val="single" w:sz="4" w:space="0" w:color="auto"/>
              <w:right w:val="single" w:sz="4" w:space="0" w:color="auto"/>
            </w:tcBorders>
            <w:hideMark/>
          </w:tcPr>
          <w:p w14:paraId="5F30AC5B" w14:textId="77777777" w:rsidR="00032D65" w:rsidRPr="00E27964" w:rsidRDefault="00032D65" w:rsidP="00032D65">
            <w:pPr>
              <w:pStyle w:val="TAL"/>
            </w:pPr>
            <w:r w:rsidRPr="00E27964">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951137F"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65D350"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B689EA5"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9B0014" w14:textId="77777777" w:rsidR="00032D65" w:rsidRPr="00E27964" w:rsidRDefault="00032D65" w:rsidP="00032D65">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05EB48B"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C40F197" w14:textId="77777777" w:rsidR="00032D65" w:rsidRPr="00E27964" w:rsidRDefault="00032D65" w:rsidP="00032D65">
            <w:pPr>
              <w:pStyle w:val="TAL"/>
            </w:pPr>
            <w:r w:rsidRPr="00E27964">
              <w:t>NOTE 1</w:t>
            </w:r>
          </w:p>
        </w:tc>
      </w:tr>
      <w:tr w:rsidR="00032D65" w:rsidRPr="00E27964" w14:paraId="2CBAFEF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D6CBC90" w14:textId="77777777" w:rsidR="00032D65" w:rsidRPr="00E27964" w:rsidRDefault="00032D65" w:rsidP="00032D65">
            <w:pPr>
              <w:pStyle w:val="TAL"/>
              <w:rPr>
                <w:bCs/>
              </w:rPr>
            </w:pPr>
            <w:r w:rsidRPr="00E27964">
              <w:t>6.5B.1.2</w:t>
            </w:r>
          </w:p>
        </w:tc>
        <w:tc>
          <w:tcPr>
            <w:tcW w:w="4383" w:type="dxa"/>
            <w:tcBorders>
              <w:top w:val="single" w:sz="4" w:space="0" w:color="auto"/>
              <w:left w:val="single" w:sz="4" w:space="0" w:color="auto"/>
              <w:bottom w:val="single" w:sz="4" w:space="0" w:color="auto"/>
              <w:right w:val="single" w:sz="4" w:space="0" w:color="auto"/>
            </w:tcBorders>
            <w:hideMark/>
          </w:tcPr>
          <w:p w14:paraId="2F8AC5D7" w14:textId="77777777" w:rsidR="00032D65" w:rsidRPr="00E27964" w:rsidRDefault="00032D65" w:rsidP="00032D65">
            <w:pPr>
              <w:pStyle w:val="TAL"/>
            </w:pPr>
            <w:r w:rsidRPr="00E27964">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D4A7A9"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E310770"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69F73611"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E2170C" w14:textId="77777777" w:rsidR="00032D65" w:rsidRPr="00E27964" w:rsidRDefault="00032D65" w:rsidP="00032D65">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B9AFE47"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19B83E" w14:textId="77777777" w:rsidR="00032D65" w:rsidRPr="00E27964" w:rsidRDefault="00032D65" w:rsidP="00032D65">
            <w:pPr>
              <w:pStyle w:val="TAL"/>
            </w:pPr>
            <w:r w:rsidRPr="00E27964">
              <w:t>NOTE 1</w:t>
            </w:r>
          </w:p>
          <w:p w14:paraId="29BE032F" w14:textId="77777777" w:rsidR="00032D65" w:rsidRPr="00E27964" w:rsidRDefault="00032D65" w:rsidP="00032D65">
            <w:pPr>
              <w:pStyle w:val="TAL"/>
              <w:rPr>
                <w:rFonts w:cs="Arial"/>
              </w:rPr>
            </w:pPr>
            <w:r w:rsidRPr="00E27964">
              <w:rPr>
                <w:rFonts w:cs="Arial"/>
              </w:rPr>
              <w:t>NOTE 5</w:t>
            </w:r>
          </w:p>
          <w:p w14:paraId="798CE1AF" w14:textId="77777777" w:rsidR="00032D65" w:rsidRPr="00E27964" w:rsidRDefault="00032D65" w:rsidP="00032D65">
            <w:pPr>
              <w:pStyle w:val="TAL"/>
            </w:pPr>
            <w:r w:rsidRPr="00E27964">
              <w:rPr>
                <w:rFonts w:cs="Arial"/>
              </w:rPr>
              <w:t xml:space="preserve">Skip </w:t>
            </w:r>
            <w:r w:rsidRPr="00E27964">
              <w:rPr>
                <w:lang w:eastAsia="zh-CN"/>
              </w:rPr>
              <w:t>TC 6.5B.1.2</w:t>
            </w:r>
            <w:r w:rsidRPr="00E27964">
              <w:rPr>
                <w:rFonts w:cs="Arial"/>
              </w:rPr>
              <w:t xml:space="preserve"> if UE supports SA and </w:t>
            </w:r>
            <w:r w:rsidRPr="00E27964">
              <w:rPr>
                <w:lang w:eastAsia="zh-CN"/>
              </w:rPr>
              <w:t>TS 38.521-1 TC 6.5.1</w:t>
            </w:r>
            <w:r w:rsidRPr="00E27964">
              <w:rPr>
                <w:rFonts w:cs="Arial"/>
              </w:rPr>
              <w:t xml:space="preserve"> has been executed.</w:t>
            </w:r>
          </w:p>
        </w:tc>
      </w:tr>
      <w:tr w:rsidR="00032D65" w:rsidRPr="00E27964" w14:paraId="20ADED2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CD353DF" w14:textId="77777777" w:rsidR="00032D65" w:rsidRPr="00E27964" w:rsidRDefault="00032D65" w:rsidP="00032D65">
            <w:pPr>
              <w:pStyle w:val="TAL"/>
              <w:rPr>
                <w:bCs/>
              </w:rPr>
            </w:pPr>
            <w:r w:rsidRPr="00E27964">
              <w:t>6.5B.1.3</w:t>
            </w:r>
          </w:p>
        </w:tc>
        <w:tc>
          <w:tcPr>
            <w:tcW w:w="4383" w:type="dxa"/>
            <w:tcBorders>
              <w:top w:val="single" w:sz="4" w:space="0" w:color="auto"/>
              <w:left w:val="single" w:sz="4" w:space="0" w:color="auto"/>
              <w:bottom w:val="single" w:sz="4" w:space="0" w:color="auto"/>
              <w:right w:val="single" w:sz="4" w:space="0" w:color="auto"/>
            </w:tcBorders>
            <w:hideMark/>
          </w:tcPr>
          <w:p w14:paraId="72455033" w14:textId="77777777" w:rsidR="00032D65" w:rsidRPr="00E27964" w:rsidRDefault="00032D65" w:rsidP="00032D65">
            <w:pPr>
              <w:pStyle w:val="TAL"/>
            </w:pPr>
            <w:r w:rsidRPr="00E27964">
              <w:rPr>
                <w:lang w:eastAsia="zh-CN"/>
              </w:rPr>
              <w:t xml:space="preserve">Occupied bandwidth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6822AB96"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51D8B76"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297BEBE9"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160C69" w14:textId="77777777" w:rsidR="00032D65" w:rsidRPr="00E27964" w:rsidRDefault="00032D65" w:rsidP="00032D65">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2E6C58C"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A358EE9" w14:textId="77777777" w:rsidR="00032D65" w:rsidRPr="00E27964" w:rsidRDefault="00032D65" w:rsidP="00032D65">
            <w:pPr>
              <w:pStyle w:val="TAL"/>
              <w:rPr>
                <w:rFonts w:cs="Arial"/>
              </w:rPr>
            </w:pPr>
            <w:r w:rsidRPr="00E27964">
              <w:rPr>
                <w:rFonts w:cs="Arial"/>
              </w:rPr>
              <w:t>NOTE 5</w:t>
            </w:r>
          </w:p>
          <w:p w14:paraId="13B84EA6" w14:textId="77777777" w:rsidR="00032D65" w:rsidRPr="00E27964" w:rsidRDefault="00032D65" w:rsidP="00032D65">
            <w:pPr>
              <w:pStyle w:val="TAL"/>
            </w:pPr>
            <w:r w:rsidRPr="00E27964">
              <w:rPr>
                <w:rFonts w:cs="Arial"/>
              </w:rPr>
              <w:t xml:space="preserve">Skip </w:t>
            </w:r>
            <w:r w:rsidRPr="00E27964">
              <w:rPr>
                <w:lang w:eastAsia="zh-CN"/>
              </w:rPr>
              <w:t>TC 6.5B.1.3</w:t>
            </w:r>
            <w:r w:rsidRPr="00E27964">
              <w:rPr>
                <w:rFonts w:cs="Arial"/>
              </w:rPr>
              <w:t xml:space="preserve"> if UE supports SA and </w:t>
            </w:r>
            <w:r w:rsidRPr="00E27964">
              <w:rPr>
                <w:lang w:eastAsia="zh-CN"/>
              </w:rPr>
              <w:t>TS 38.521-1 TC 6.5.1</w:t>
            </w:r>
            <w:r w:rsidRPr="00E27964">
              <w:rPr>
                <w:rFonts w:cs="Arial"/>
              </w:rPr>
              <w:t xml:space="preserve"> has been executed.</w:t>
            </w:r>
          </w:p>
        </w:tc>
      </w:tr>
      <w:tr w:rsidR="00032D65" w:rsidRPr="00E27964" w14:paraId="03A7AB3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B6FC982" w14:textId="77777777" w:rsidR="00032D65" w:rsidRPr="00E27964" w:rsidRDefault="00032D65" w:rsidP="00032D65">
            <w:pPr>
              <w:pStyle w:val="TAL"/>
              <w:rPr>
                <w:bCs/>
              </w:rPr>
            </w:pPr>
            <w:r w:rsidRPr="00E27964">
              <w:t>6.5B.1.4</w:t>
            </w:r>
          </w:p>
        </w:tc>
        <w:tc>
          <w:tcPr>
            <w:tcW w:w="4383" w:type="dxa"/>
            <w:tcBorders>
              <w:top w:val="single" w:sz="4" w:space="0" w:color="auto"/>
              <w:left w:val="single" w:sz="4" w:space="0" w:color="auto"/>
              <w:bottom w:val="single" w:sz="4" w:space="0" w:color="auto"/>
              <w:right w:val="single" w:sz="4" w:space="0" w:color="auto"/>
            </w:tcBorders>
            <w:hideMark/>
          </w:tcPr>
          <w:p w14:paraId="1A925FFD" w14:textId="77777777" w:rsidR="00032D65" w:rsidRPr="00E27964" w:rsidRDefault="00032D65" w:rsidP="00032D65">
            <w:pPr>
              <w:pStyle w:val="TAL"/>
            </w:pPr>
            <w:r w:rsidRPr="00E27964">
              <w:rPr>
                <w:lang w:eastAsia="zh-CN"/>
              </w:rPr>
              <w:t>Occupied bandwidth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C7925A1"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EA57E95"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3DF605F3" w14:textId="77777777" w:rsidR="00032D65" w:rsidRPr="00E27964" w:rsidRDefault="00032D65" w:rsidP="00032D65">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24F23BB"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11A785A" w14:textId="77777777" w:rsidR="00032D65" w:rsidRPr="00E27964" w:rsidRDefault="00032D65" w:rsidP="00032D65">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F87F01B" w14:textId="77777777" w:rsidR="00032D65" w:rsidRPr="00E27964" w:rsidRDefault="00032D65" w:rsidP="00032D65">
            <w:pPr>
              <w:pStyle w:val="TAL"/>
              <w:rPr>
                <w:rFonts w:cs="Arial"/>
              </w:rPr>
            </w:pPr>
            <w:r w:rsidRPr="00E27964">
              <w:rPr>
                <w:rFonts w:cs="Arial"/>
              </w:rPr>
              <w:t>NOTE 5</w:t>
            </w:r>
          </w:p>
          <w:p w14:paraId="1D132CBA" w14:textId="77777777" w:rsidR="00032D65" w:rsidRPr="00E27964" w:rsidRDefault="00032D65" w:rsidP="00032D65">
            <w:pPr>
              <w:pStyle w:val="TAL"/>
              <w:rPr>
                <w:rFonts w:eastAsia="SimSun"/>
                <w:lang w:eastAsia="zh-CN"/>
              </w:rPr>
            </w:pPr>
            <w:r w:rsidRPr="00E27964">
              <w:rPr>
                <w:rFonts w:cs="Arial"/>
              </w:rPr>
              <w:t xml:space="preserve">Skip </w:t>
            </w:r>
            <w:r w:rsidRPr="00E27964">
              <w:rPr>
                <w:lang w:eastAsia="zh-CN"/>
              </w:rPr>
              <w:t xml:space="preserve">TC </w:t>
            </w:r>
            <w:r w:rsidRPr="00E27964">
              <w:rPr>
                <w:lang w:eastAsia="ko-KR"/>
              </w:rPr>
              <w:t>6.5B.1.4</w:t>
            </w:r>
            <w:r w:rsidRPr="00E27964">
              <w:rPr>
                <w:rFonts w:cs="Arial"/>
              </w:rPr>
              <w:t xml:space="preserve"> if UE supports SA and </w:t>
            </w:r>
            <w:r w:rsidRPr="00E27964">
              <w:rPr>
                <w:lang w:eastAsia="ko-KR"/>
              </w:rPr>
              <w:t>TS 38.521-2 TC 6.5.1</w:t>
            </w:r>
            <w:r w:rsidRPr="00E27964">
              <w:rPr>
                <w:rFonts w:cs="Arial"/>
              </w:rPr>
              <w:t xml:space="preserve"> has been executed.</w:t>
            </w:r>
          </w:p>
        </w:tc>
      </w:tr>
      <w:tr w:rsidR="00032D65" w:rsidRPr="00E27964" w:rsidDel="00B02425" w14:paraId="3936A04A" w14:textId="0A5E1BD7" w:rsidTr="00B02425">
        <w:trPr>
          <w:jc w:val="center"/>
          <w:del w:id="218" w:author="R&amp;S" w:date="2024-08-07T17:24:00Z"/>
        </w:trPr>
        <w:tc>
          <w:tcPr>
            <w:tcW w:w="1492" w:type="dxa"/>
            <w:tcBorders>
              <w:top w:val="single" w:sz="4" w:space="0" w:color="auto"/>
              <w:left w:val="single" w:sz="4" w:space="0" w:color="auto"/>
              <w:bottom w:val="single" w:sz="4" w:space="0" w:color="auto"/>
              <w:right w:val="single" w:sz="4" w:space="0" w:color="auto"/>
            </w:tcBorders>
          </w:tcPr>
          <w:p w14:paraId="52606067" w14:textId="154EFF19" w:rsidR="00032D65" w:rsidRPr="00E27964" w:rsidDel="00B02425" w:rsidRDefault="00032D65" w:rsidP="00032D65">
            <w:pPr>
              <w:pStyle w:val="TAL"/>
              <w:rPr>
                <w:del w:id="219" w:author="R&amp;S" w:date="2024-08-07T17:24:00Z"/>
                <w:bCs/>
              </w:rPr>
            </w:pPr>
            <w:del w:id="220" w:author="R&amp;S" w:date="2024-08-07T17:24:00Z">
              <w:r w:rsidRPr="00E27964" w:rsidDel="00B02425">
                <w:rPr>
                  <w:bCs/>
                </w:rPr>
                <w:lastRenderedPageBreak/>
                <w:delText>6.5B.1.4D</w:delText>
              </w:r>
            </w:del>
          </w:p>
        </w:tc>
        <w:tc>
          <w:tcPr>
            <w:tcW w:w="4383" w:type="dxa"/>
            <w:tcBorders>
              <w:top w:val="single" w:sz="4" w:space="0" w:color="auto"/>
              <w:left w:val="single" w:sz="4" w:space="0" w:color="auto"/>
              <w:bottom w:val="single" w:sz="4" w:space="0" w:color="auto"/>
              <w:right w:val="single" w:sz="4" w:space="0" w:color="auto"/>
            </w:tcBorders>
          </w:tcPr>
          <w:p w14:paraId="565F402F" w14:textId="129D322F" w:rsidR="00032D65" w:rsidRPr="00E27964" w:rsidDel="00B02425" w:rsidRDefault="00032D65" w:rsidP="00032D65">
            <w:pPr>
              <w:pStyle w:val="TAL"/>
              <w:rPr>
                <w:del w:id="221" w:author="R&amp;S" w:date="2024-08-07T17:24:00Z"/>
              </w:rPr>
            </w:pPr>
            <w:del w:id="222" w:author="R&amp;S" w:date="2024-08-07T17:24:00Z">
              <w:r w:rsidRPr="00E27964" w:rsidDel="00B02425">
                <w:delText>Occupied bandwidth for inter-band EN-DC including FR2 for UL MIMO</w:delText>
              </w:r>
            </w:del>
          </w:p>
        </w:tc>
        <w:tc>
          <w:tcPr>
            <w:tcW w:w="854" w:type="dxa"/>
            <w:tcBorders>
              <w:top w:val="single" w:sz="4" w:space="0" w:color="auto"/>
              <w:left w:val="single" w:sz="4" w:space="0" w:color="auto"/>
              <w:bottom w:val="single" w:sz="4" w:space="0" w:color="auto"/>
              <w:right w:val="single" w:sz="4" w:space="0" w:color="auto"/>
            </w:tcBorders>
          </w:tcPr>
          <w:p w14:paraId="1F2E3314" w14:textId="339AEF38" w:rsidR="00032D65" w:rsidRPr="00E27964" w:rsidDel="00B02425" w:rsidRDefault="00032D65" w:rsidP="00032D65">
            <w:pPr>
              <w:pStyle w:val="TAC"/>
              <w:rPr>
                <w:del w:id="223" w:author="R&amp;S" w:date="2024-08-07T17:24:00Z"/>
              </w:rPr>
            </w:pPr>
            <w:del w:id="224" w:author="R&amp;S" w:date="2024-08-07T17:23:00Z">
              <w:r w:rsidRPr="00E27964" w:rsidDel="001F7F5A">
                <w:delText>FFS</w:delText>
              </w:r>
            </w:del>
          </w:p>
        </w:tc>
        <w:tc>
          <w:tcPr>
            <w:tcW w:w="1129" w:type="dxa"/>
            <w:tcBorders>
              <w:top w:val="single" w:sz="4" w:space="0" w:color="auto"/>
              <w:left w:val="single" w:sz="4" w:space="0" w:color="auto"/>
              <w:bottom w:val="single" w:sz="4" w:space="0" w:color="auto"/>
              <w:right w:val="single" w:sz="4" w:space="0" w:color="auto"/>
            </w:tcBorders>
          </w:tcPr>
          <w:p w14:paraId="4A6A3E3D" w14:textId="59D80F62" w:rsidR="00032D65" w:rsidRPr="00E27964" w:rsidDel="00B02425" w:rsidRDefault="00032D65" w:rsidP="00032D65">
            <w:pPr>
              <w:pStyle w:val="TAL"/>
              <w:rPr>
                <w:del w:id="225" w:author="R&amp;S" w:date="2024-08-07T17:24:00Z"/>
              </w:rPr>
            </w:pPr>
            <w:del w:id="226" w:author="R&amp;S" w:date="2024-08-07T17:23:00Z">
              <w:r w:rsidRPr="00E27964" w:rsidDel="001F7F5A">
                <w:rPr>
                  <w:rFonts w:eastAsia="SimSun"/>
                  <w:lang w:eastAsia="zh-CN"/>
                </w:rPr>
                <w:delText>FFS</w:delText>
              </w:r>
            </w:del>
          </w:p>
        </w:tc>
        <w:tc>
          <w:tcPr>
            <w:tcW w:w="3104" w:type="dxa"/>
            <w:tcBorders>
              <w:top w:val="single" w:sz="4" w:space="0" w:color="auto"/>
              <w:left w:val="single" w:sz="4" w:space="0" w:color="auto"/>
              <w:bottom w:val="single" w:sz="4" w:space="0" w:color="auto"/>
              <w:right w:val="single" w:sz="4" w:space="0" w:color="auto"/>
            </w:tcBorders>
          </w:tcPr>
          <w:p w14:paraId="68E277EF" w14:textId="50D30CD9" w:rsidR="00032D65" w:rsidRPr="00E27964" w:rsidDel="00B02425" w:rsidRDefault="00032D65" w:rsidP="00032D65">
            <w:pPr>
              <w:pStyle w:val="TAL"/>
              <w:rPr>
                <w:del w:id="227" w:author="R&amp;S" w:date="2024-08-07T17:24:00Z"/>
              </w:rPr>
            </w:pPr>
            <w:del w:id="228" w:author="R&amp;S" w:date="2024-08-07T17:23:00Z">
              <w:r w:rsidRPr="00E27964" w:rsidDel="001F7F5A">
                <w:rPr>
                  <w:rFonts w:eastAsia="SimSun"/>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tcPr>
          <w:p w14:paraId="531FFA7E" w14:textId="4BA0D066" w:rsidR="00032D65" w:rsidRPr="00E27964" w:rsidDel="00B02425" w:rsidRDefault="00032D65" w:rsidP="00032D65">
            <w:pPr>
              <w:pStyle w:val="TAL"/>
              <w:rPr>
                <w:del w:id="229" w:author="R&amp;S" w:date="2024-08-07T17:24:00Z"/>
              </w:rPr>
            </w:pPr>
            <w:del w:id="230" w:author="R&amp;S" w:date="2024-08-07T17:23:00Z">
              <w:r w:rsidRPr="00E27964" w:rsidDel="001F7F5A">
                <w:rPr>
                  <w:rFonts w:eastAsia="SimSun"/>
                  <w:lang w:eastAsia="zh-CN"/>
                </w:rPr>
                <w:delText>FFS</w:delText>
              </w:r>
            </w:del>
          </w:p>
        </w:tc>
        <w:tc>
          <w:tcPr>
            <w:tcW w:w="1368" w:type="dxa"/>
            <w:tcBorders>
              <w:top w:val="single" w:sz="4" w:space="0" w:color="auto"/>
              <w:left w:val="single" w:sz="4" w:space="0" w:color="auto"/>
              <w:bottom w:val="single" w:sz="4" w:space="0" w:color="auto"/>
              <w:right w:val="single" w:sz="4" w:space="0" w:color="auto"/>
            </w:tcBorders>
          </w:tcPr>
          <w:p w14:paraId="0CD9987B" w14:textId="7367C4A6" w:rsidR="00032D65" w:rsidRPr="00E27964" w:rsidDel="00B02425" w:rsidRDefault="00032D65" w:rsidP="00032D65">
            <w:pPr>
              <w:pStyle w:val="TAL"/>
              <w:rPr>
                <w:del w:id="231" w:author="R&amp;S" w:date="2024-08-07T17:24:00Z"/>
              </w:rPr>
            </w:pPr>
          </w:p>
        </w:tc>
        <w:tc>
          <w:tcPr>
            <w:tcW w:w="1957" w:type="dxa"/>
            <w:tcBorders>
              <w:top w:val="single" w:sz="4" w:space="0" w:color="auto"/>
              <w:left w:val="single" w:sz="4" w:space="0" w:color="auto"/>
              <w:bottom w:val="single" w:sz="4" w:space="0" w:color="auto"/>
              <w:right w:val="single" w:sz="4" w:space="0" w:color="auto"/>
            </w:tcBorders>
          </w:tcPr>
          <w:p w14:paraId="12BB5EF5" w14:textId="6EF00E36" w:rsidR="00032D65" w:rsidRPr="00E27964" w:rsidDel="00B02425" w:rsidRDefault="00032D65" w:rsidP="00032D65">
            <w:pPr>
              <w:pStyle w:val="TAL"/>
              <w:rPr>
                <w:del w:id="232" w:author="R&amp;S" w:date="2024-08-07T17:24:00Z"/>
                <w:rFonts w:cs="Arial"/>
              </w:rPr>
            </w:pPr>
            <w:del w:id="233" w:author="R&amp;S" w:date="2024-08-07T17:23:00Z">
              <w:r w:rsidRPr="00E27964" w:rsidDel="001F7F5A">
                <w:delText>NOTE 1</w:delText>
              </w:r>
            </w:del>
          </w:p>
        </w:tc>
      </w:tr>
      <w:tr w:rsidR="00032D65" w:rsidRPr="00E27964" w14:paraId="09B0E95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FB01510" w14:textId="77777777" w:rsidR="00032D65" w:rsidRPr="00E27964" w:rsidRDefault="00032D65" w:rsidP="00032D65">
            <w:pPr>
              <w:pStyle w:val="TAL"/>
              <w:rPr>
                <w:b/>
              </w:rPr>
            </w:pPr>
            <w:r w:rsidRPr="00E27964">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1251361" w14:textId="77777777" w:rsidR="00032D65" w:rsidRPr="00E27964" w:rsidRDefault="00032D65" w:rsidP="00032D65">
            <w:pPr>
              <w:pStyle w:val="TAL"/>
              <w:rPr>
                <w:b/>
                <w:lang w:eastAsia="zh-CN"/>
              </w:rPr>
            </w:pPr>
            <w:r w:rsidRPr="00E27964">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6540CA"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57342FA"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1DD3024"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8C74DA"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06B8346"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97E820" w14:textId="77777777" w:rsidR="00032D65" w:rsidRPr="00E27964" w:rsidRDefault="00032D65" w:rsidP="00032D65">
            <w:pPr>
              <w:pStyle w:val="TAL"/>
              <w:rPr>
                <w:b/>
                <w:lang w:eastAsia="zh-CN"/>
              </w:rPr>
            </w:pPr>
          </w:p>
        </w:tc>
      </w:tr>
      <w:tr w:rsidR="00032D65" w:rsidRPr="00E27964" w14:paraId="0BF9521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2F4A703" w14:textId="77777777" w:rsidR="00032D65" w:rsidRPr="00E27964" w:rsidRDefault="00032D65" w:rsidP="00032D65">
            <w:pPr>
              <w:pStyle w:val="TAL"/>
            </w:pPr>
            <w:r w:rsidRPr="00E27964">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5EB81A52" w14:textId="77777777" w:rsidR="00032D65" w:rsidRPr="00E27964" w:rsidRDefault="00032D65" w:rsidP="00032D65">
            <w:pPr>
              <w:pStyle w:val="TAL"/>
              <w:rPr>
                <w:lang w:eastAsia="zh-CN"/>
              </w:rPr>
            </w:pPr>
            <w:r w:rsidRPr="00E27964">
              <w:rPr>
                <w:rFonts w:cs="Arial"/>
              </w:rPr>
              <w:t>Occupied bandwidth for inter-band EN-DC including FR2 (</w:t>
            </w:r>
            <w:r w:rsidRPr="00E27964">
              <w:rPr>
                <w:rFonts w:cs="Arial"/>
                <w:lang w:eastAsia="zh-CN"/>
              </w:rPr>
              <w:t>2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7D69BC5"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22C88E" w14:textId="77777777" w:rsidR="00032D65" w:rsidRPr="00E27964" w:rsidRDefault="00032D65" w:rsidP="00032D65">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474D051" w14:textId="77777777" w:rsidR="00032D65" w:rsidRPr="00E27964" w:rsidRDefault="00032D65" w:rsidP="00032D65">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068A060" w14:textId="77777777" w:rsidR="00032D65" w:rsidRPr="00E27964" w:rsidRDefault="00032D65" w:rsidP="00032D65">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8DD3A65"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162563" w14:textId="77777777" w:rsidR="00032D65" w:rsidRPr="00E27964" w:rsidRDefault="00032D65" w:rsidP="00032D65">
            <w:pPr>
              <w:pStyle w:val="TAL"/>
              <w:rPr>
                <w:rFonts w:cs="Arial"/>
              </w:rPr>
            </w:pPr>
            <w:r w:rsidRPr="00E27964">
              <w:rPr>
                <w:rFonts w:cs="Arial"/>
              </w:rPr>
              <w:t>NOTE 1</w:t>
            </w:r>
          </w:p>
          <w:p w14:paraId="0EA501A3" w14:textId="77777777" w:rsidR="00032D65" w:rsidRPr="00E27964" w:rsidRDefault="00032D65" w:rsidP="00032D65">
            <w:pPr>
              <w:pStyle w:val="TAL"/>
              <w:rPr>
                <w:rFonts w:cs="Arial"/>
              </w:rPr>
            </w:pPr>
            <w:r w:rsidRPr="00E27964">
              <w:rPr>
                <w:rFonts w:cs="Arial"/>
              </w:rPr>
              <w:t>NOTE 5</w:t>
            </w:r>
          </w:p>
          <w:p w14:paraId="6B3C864E"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6.5B.1.4_1.1 if UE supports SA and TS 38.521-2 TC 6.5A.1.1 has been executed.</w:t>
            </w:r>
          </w:p>
        </w:tc>
      </w:tr>
      <w:tr w:rsidR="00032D65" w:rsidRPr="00E27964" w14:paraId="49DABA3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6CF7B58" w14:textId="77777777" w:rsidR="00032D65" w:rsidRPr="00E27964" w:rsidRDefault="00032D65" w:rsidP="00032D65">
            <w:pPr>
              <w:pStyle w:val="TAL"/>
            </w:pPr>
            <w:r w:rsidRPr="00E27964">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10BBDF40" w14:textId="77777777" w:rsidR="00032D65" w:rsidRPr="00E27964" w:rsidRDefault="00032D65" w:rsidP="00032D65">
            <w:pPr>
              <w:pStyle w:val="TAL"/>
              <w:rPr>
                <w:lang w:eastAsia="zh-CN"/>
              </w:rPr>
            </w:pPr>
            <w:r w:rsidRPr="00E27964">
              <w:rPr>
                <w:rFonts w:cs="Arial"/>
              </w:rPr>
              <w:t>Occupied bandwidth for inter-band EN-DC including FR2 (</w:t>
            </w:r>
            <w:r w:rsidRPr="00E27964">
              <w:rPr>
                <w:rFonts w:cs="Arial"/>
                <w:lang w:eastAsia="zh-CN"/>
              </w:rPr>
              <w:t>3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2704C88"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34AC4F" w14:textId="77777777" w:rsidR="00032D65" w:rsidRPr="00E27964" w:rsidRDefault="00032D65" w:rsidP="00032D65">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4C347A9" w14:textId="77777777" w:rsidR="00032D65" w:rsidRPr="00E27964" w:rsidRDefault="00032D65" w:rsidP="00032D65">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2A10D11" w14:textId="77777777" w:rsidR="00032D65" w:rsidRPr="00E27964" w:rsidRDefault="00032D65" w:rsidP="00032D65">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77F0397"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EB99D76" w14:textId="77777777" w:rsidR="00032D65" w:rsidRPr="00E27964" w:rsidRDefault="00032D65" w:rsidP="00032D65">
            <w:pPr>
              <w:pStyle w:val="TAL"/>
              <w:rPr>
                <w:rFonts w:cs="Arial"/>
              </w:rPr>
            </w:pPr>
            <w:r w:rsidRPr="00E27964">
              <w:rPr>
                <w:rFonts w:cs="Arial"/>
              </w:rPr>
              <w:t>NOTE 1</w:t>
            </w:r>
          </w:p>
          <w:p w14:paraId="11DA8E1D" w14:textId="77777777" w:rsidR="00032D65" w:rsidRPr="00E27964" w:rsidRDefault="00032D65" w:rsidP="00032D65">
            <w:pPr>
              <w:pStyle w:val="TAL"/>
              <w:rPr>
                <w:rFonts w:cs="Arial"/>
              </w:rPr>
            </w:pPr>
            <w:r w:rsidRPr="00E27964">
              <w:rPr>
                <w:rFonts w:cs="Arial"/>
              </w:rPr>
              <w:t>NOTE 5</w:t>
            </w:r>
          </w:p>
          <w:p w14:paraId="088AA4A3"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6.5B.1.4_1.2 if UE supports SA and TS 38.521-2 TC 6.5A.1.2 has been executed.</w:t>
            </w:r>
          </w:p>
        </w:tc>
      </w:tr>
      <w:tr w:rsidR="00032D65" w:rsidRPr="00E27964" w14:paraId="53725F4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7277267" w14:textId="77777777" w:rsidR="00032D65" w:rsidRPr="00E27964" w:rsidRDefault="00032D65" w:rsidP="00032D65">
            <w:pPr>
              <w:pStyle w:val="TAL"/>
            </w:pPr>
            <w:r w:rsidRPr="00E27964">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6F5CB4C1" w14:textId="77777777" w:rsidR="00032D65" w:rsidRPr="00E27964" w:rsidRDefault="00032D65" w:rsidP="00032D65">
            <w:pPr>
              <w:pStyle w:val="TAL"/>
              <w:rPr>
                <w:lang w:eastAsia="zh-CN"/>
              </w:rPr>
            </w:pPr>
            <w:r w:rsidRPr="00E27964">
              <w:rPr>
                <w:rFonts w:cs="Arial"/>
              </w:rPr>
              <w:t>Occupied bandwidth for inter-band EN-DC including FR2 (</w:t>
            </w:r>
            <w:r w:rsidRPr="00E27964">
              <w:rPr>
                <w:rFonts w:cs="Arial"/>
                <w:lang w:eastAsia="zh-CN"/>
              </w:rPr>
              <w:t>4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28F3A10"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B34BA8" w14:textId="77777777" w:rsidR="00032D65" w:rsidRPr="00E27964" w:rsidRDefault="00032D65" w:rsidP="00032D65">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86A4FB1" w14:textId="77777777" w:rsidR="00032D65" w:rsidRPr="00E27964" w:rsidRDefault="00032D65" w:rsidP="00032D65">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17FDCBD" w14:textId="77777777" w:rsidR="00032D65" w:rsidRPr="00E27964" w:rsidRDefault="00032D65" w:rsidP="00032D65">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1443BA4"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1B0DB85" w14:textId="77777777" w:rsidR="00032D65" w:rsidRPr="00E27964" w:rsidRDefault="00032D65" w:rsidP="00032D65">
            <w:pPr>
              <w:pStyle w:val="TAL"/>
              <w:rPr>
                <w:rFonts w:cs="Arial"/>
              </w:rPr>
            </w:pPr>
            <w:r w:rsidRPr="00E27964">
              <w:rPr>
                <w:rFonts w:cs="Arial"/>
              </w:rPr>
              <w:t>NOTE 1</w:t>
            </w:r>
          </w:p>
          <w:p w14:paraId="38E24818" w14:textId="77777777" w:rsidR="00032D65" w:rsidRPr="00E27964" w:rsidRDefault="00032D65" w:rsidP="00032D65">
            <w:pPr>
              <w:pStyle w:val="TAL"/>
              <w:rPr>
                <w:rFonts w:cs="Arial"/>
              </w:rPr>
            </w:pPr>
            <w:r w:rsidRPr="00E27964">
              <w:rPr>
                <w:rFonts w:cs="Arial"/>
              </w:rPr>
              <w:t>NOTE 5</w:t>
            </w:r>
          </w:p>
          <w:p w14:paraId="5BF4A532"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6.5B.1.4_1.3 if UE supports SA and TS 38.521-2 TC 6.5A.1.3 has been executed.</w:t>
            </w:r>
          </w:p>
        </w:tc>
      </w:tr>
      <w:tr w:rsidR="00032D65" w:rsidRPr="00E27964" w14:paraId="0EE601A7" w14:textId="77777777" w:rsidTr="000309C7">
        <w:trPr>
          <w:jc w:val="center"/>
          <w:ins w:id="234" w:author="R&amp;S" w:date="2024-08-07T17:24:00Z"/>
        </w:trPr>
        <w:tc>
          <w:tcPr>
            <w:tcW w:w="1492" w:type="dxa"/>
            <w:tcBorders>
              <w:top w:val="single" w:sz="4" w:space="0" w:color="auto"/>
              <w:left w:val="single" w:sz="4" w:space="0" w:color="auto"/>
              <w:bottom w:val="single" w:sz="4" w:space="0" w:color="auto"/>
              <w:right w:val="single" w:sz="4" w:space="0" w:color="auto"/>
            </w:tcBorders>
          </w:tcPr>
          <w:p w14:paraId="6B695A4B" w14:textId="4579551D" w:rsidR="00032D65" w:rsidRPr="00E27964" w:rsidRDefault="00032D65" w:rsidP="00032D65">
            <w:pPr>
              <w:pStyle w:val="TAL"/>
              <w:rPr>
                <w:ins w:id="235" w:author="R&amp;S" w:date="2024-08-07T17:24:00Z"/>
                <w:rFonts w:cs="Arial"/>
              </w:rPr>
            </w:pPr>
            <w:ins w:id="236" w:author="R&amp;S" w:date="2024-08-07T17:24:00Z">
              <w:r w:rsidRPr="00E27964">
                <w:rPr>
                  <w:bCs/>
                </w:rPr>
                <w:t>6.5B.1.4D</w:t>
              </w:r>
            </w:ins>
          </w:p>
        </w:tc>
        <w:tc>
          <w:tcPr>
            <w:tcW w:w="4383" w:type="dxa"/>
            <w:tcBorders>
              <w:top w:val="single" w:sz="4" w:space="0" w:color="auto"/>
              <w:left w:val="single" w:sz="4" w:space="0" w:color="auto"/>
              <w:bottom w:val="single" w:sz="4" w:space="0" w:color="auto"/>
              <w:right w:val="single" w:sz="4" w:space="0" w:color="auto"/>
            </w:tcBorders>
          </w:tcPr>
          <w:p w14:paraId="43B9D5AC" w14:textId="5AC30C7B" w:rsidR="00032D65" w:rsidRPr="00E27964" w:rsidRDefault="00032D65" w:rsidP="00032D65">
            <w:pPr>
              <w:pStyle w:val="TAL"/>
              <w:rPr>
                <w:ins w:id="237" w:author="R&amp;S" w:date="2024-08-07T17:24:00Z"/>
                <w:rFonts w:cs="Arial"/>
              </w:rPr>
            </w:pPr>
            <w:ins w:id="238" w:author="R&amp;S" w:date="2024-08-07T17:24:00Z">
              <w:r w:rsidRPr="00E27964">
                <w:t>Occupied bandwidth for inter-band EN-DC including FR2 for UL MIMO</w:t>
              </w:r>
            </w:ins>
          </w:p>
        </w:tc>
        <w:tc>
          <w:tcPr>
            <w:tcW w:w="854" w:type="dxa"/>
            <w:tcBorders>
              <w:top w:val="single" w:sz="4" w:space="0" w:color="auto"/>
              <w:left w:val="single" w:sz="4" w:space="0" w:color="auto"/>
              <w:bottom w:val="single" w:sz="4" w:space="0" w:color="auto"/>
              <w:right w:val="single" w:sz="4" w:space="0" w:color="auto"/>
            </w:tcBorders>
          </w:tcPr>
          <w:p w14:paraId="4B470D03" w14:textId="07C2A773" w:rsidR="00032D65" w:rsidRPr="00E27964" w:rsidRDefault="00032D65" w:rsidP="00032D65">
            <w:pPr>
              <w:pStyle w:val="TAC"/>
              <w:rPr>
                <w:ins w:id="239" w:author="R&amp;S" w:date="2024-08-07T17:24:00Z"/>
                <w:rFonts w:cs="Arial"/>
              </w:rPr>
            </w:pPr>
            <w:ins w:id="240" w:author="R&amp;S" w:date="2024-08-07T17:24:00Z">
              <w:r>
                <w:rPr>
                  <w:rFonts w:cs="Arial"/>
                </w:rPr>
                <w:t>Rel-15</w:t>
              </w:r>
            </w:ins>
          </w:p>
        </w:tc>
        <w:tc>
          <w:tcPr>
            <w:tcW w:w="1129" w:type="dxa"/>
            <w:tcBorders>
              <w:top w:val="single" w:sz="4" w:space="0" w:color="auto"/>
              <w:left w:val="single" w:sz="4" w:space="0" w:color="auto"/>
              <w:bottom w:val="single" w:sz="4" w:space="0" w:color="auto"/>
              <w:right w:val="single" w:sz="4" w:space="0" w:color="auto"/>
            </w:tcBorders>
          </w:tcPr>
          <w:p w14:paraId="7FCB0AA5" w14:textId="519E954F" w:rsidR="00032D65" w:rsidRPr="00E27964" w:rsidRDefault="00032D65" w:rsidP="00032D65">
            <w:pPr>
              <w:pStyle w:val="TAL"/>
              <w:rPr>
                <w:ins w:id="241" w:author="R&amp;S" w:date="2024-08-07T17:24:00Z"/>
                <w:rFonts w:cs="Arial"/>
              </w:rPr>
            </w:pPr>
            <w:ins w:id="242" w:author="R&amp;S" w:date="2024-08-07T17:24:00Z">
              <w:r w:rsidRPr="00E27964">
                <w:rPr>
                  <w:rFonts w:eastAsia="PMingLiU" w:cs="Arial"/>
                </w:rPr>
                <w:t>C012p</w:t>
              </w:r>
            </w:ins>
          </w:p>
        </w:tc>
        <w:tc>
          <w:tcPr>
            <w:tcW w:w="3104" w:type="dxa"/>
            <w:tcBorders>
              <w:top w:val="single" w:sz="4" w:space="0" w:color="auto"/>
              <w:left w:val="single" w:sz="4" w:space="0" w:color="auto"/>
              <w:bottom w:val="single" w:sz="4" w:space="0" w:color="auto"/>
              <w:right w:val="single" w:sz="4" w:space="0" w:color="auto"/>
            </w:tcBorders>
          </w:tcPr>
          <w:p w14:paraId="2B6464FD" w14:textId="4BD2C9D2" w:rsidR="00032D65" w:rsidRPr="00E27964" w:rsidRDefault="00032D65" w:rsidP="00032D65">
            <w:pPr>
              <w:pStyle w:val="TAL"/>
              <w:rPr>
                <w:ins w:id="243" w:author="R&amp;S" w:date="2024-08-07T17:24:00Z"/>
                <w:rFonts w:cs="Arial"/>
              </w:rPr>
            </w:pPr>
            <w:ins w:id="244" w:author="R&amp;S" w:date="2024-08-07T17:24:00Z">
              <w:r w:rsidRPr="00E27964">
                <w:rPr>
                  <w:rFonts w:eastAsia="PMingLiU" w:cs="Arial"/>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4582F9ED" w14:textId="70955A1F" w:rsidR="00032D65" w:rsidRPr="00E27964" w:rsidRDefault="00032D65" w:rsidP="00032D65">
            <w:pPr>
              <w:pStyle w:val="TAL"/>
              <w:rPr>
                <w:ins w:id="245" w:author="R&amp;S" w:date="2024-08-07T17:24:00Z"/>
                <w:rFonts w:cs="Arial"/>
              </w:rPr>
            </w:pPr>
            <w:ins w:id="246" w:author="R&amp;S" w:date="2024-08-07T17:24:00Z">
              <w:r w:rsidRPr="00E27964">
                <w:rPr>
                  <w:rFonts w:eastAsia="PMingLiU" w:cs="Arial"/>
                </w:rPr>
                <w:t>E043</w:t>
              </w:r>
            </w:ins>
          </w:p>
        </w:tc>
        <w:tc>
          <w:tcPr>
            <w:tcW w:w="1368" w:type="dxa"/>
            <w:tcBorders>
              <w:top w:val="single" w:sz="4" w:space="0" w:color="auto"/>
              <w:left w:val="single" w:sz="4" w:space="0" w:color="auto"/>
              <w:bottom w:val="single" w:sz="4" w:space="0" w:color="auto"/>
              <w:right w:val="single" w:sz="4" w:space="0" w:color="auto"/>
            </w:tcBorders>
          </w:tcPr>
          <w:p w14:paraId="4CBAE5E5" w14:textId="77777777" w:rsidR="00032D65" w:rsidRPr="00E27964" w:rsidRDefault="00032D65" w:rsidP="00032D65">
            <w:pPr>
              <w:pStyle w:val="TAL"/>
              <w:rPr>
                <w:ins w:id="247" w:author="R&amp;S" w:date="2024-08-07T17:24:00Z"/>
                <w:rFonts w:cs="Arial"/>
              </w:rPr>
            </w:pPr>
          </w:p>
        </w:tc>
        <w:tc>
          <w:tcPr>
            <w:tcW w:w="1957" w:type="dxa"/>
            <w:tcBorders>
              <w:top w:val="single" w:sz="4" w:space="0" w:color="auto"/>
              <w:left w:val="single" w:sz="4" w:space="0" w:color="auto"/>
              <w:bottom w:val="single" w:sz="4" w:space="0" w:color="auto"/>
              <w:right w:val="single" w:sz="4" w:space="0" w:color="auto"/>
            </w:tcBorders>
          </w:tcPr>
          <w:p w14:paraId="2CAF597D" w14:textId="77777777" w:rsidR="00032D65" w:rsidRPr="00E27964" w:rsidRDefault="00032D65" w:rsidP="00032D65">
            <w:pPr>
              <w:pStyle w:val="TAL"/>
              <w:rPr>
                <w:ins w:id="248" w:author="R&amp;S" w:date="2024-08-07T17:24:00Z"/>
                <w:rFonts w:cs="Arial"/>
              </w:rPr>
            </w:pPr>
            <w:ins w:id="249" w:author="R&amp;S" w:date="2024-08-07T17:24:00Z">
              <w:r w:rsidRPr="00E27964">
                <w:rPr>
                  <w:rFonts w:cs="Arial"/>
                </w:rPr>
                <w:t>NOTE 5</w:t>
              </w:r>
            </w:ins>
          </w:p>
          <w:p w14:paraId="39125224" w14:textId="5E08DE8F" w:rsidR="00032D65" w:rsidRPr="00E27964" w:rsidRDefault="00032D65" w:rsidP="00032D65">
            <w:pPr>
              <w:pStyle w:val="TAL"/>
              <w:rPr>
                <w:ins w:id="250" w:author="R&amp;S" w:date="2024-08-07T17:24:00Z"/>
                <w:rFonts w:cs="Arial"/>
              </w:rPr>
            </w:pPr>
            <w:ins w:id="251" w:author="R&amp;S" w:date="2024-08-07T17:24:00Z">
              <w:r w:rsidRPr="00E27964">
                <w:rPr>
                  <w:rFonts w:eastAsia="PMingLiU" w:cs="Arial"/>
                </w:rPr>
                <w:t xml:space="preserve">Skip TC </w:t>
              </w:r>
              <w:r w:rsidRPr="007A7E82">
                <w:rPr>
                  <w:rFonts w:cs="Arial"/>
                </w:rPr>
                <w:t>6.</w:t>
              </w:r>
              <w:r>
                <w:rPr>
                  <w:rFonts w:cs="Arial"/>
                </w:rPr>
                <w:t>5</w:t>
              </w:r>
              <w:r w:rsidRPr="007A7E82">
                <w:rPr>
                  <w:rFonts w:cs="Arial"/>
                </w:rPr>
                <w:t>B.1.4D</w:t>
              </w:r>
              <w:r w:rsidRPr="00E27964">
                <w:rPr>
                  <w:rFonts w:eastAsia="PMingLiU" w:cs="Arial"/>
                </w:rPr>
                <w:t xml:space="preserve"> if UE supports SA and TS 38.521-2 TC 6.</w:t>
              </w:r>
              <w:r>
                <w:rPr>
                  <w:rFonts w:eastAsia="PMingLiU" w:cs="Arial"/>
                </w:rPr>
                <w:t>5D</w:t>
              </w:r>
              <w:r w:rsidRPr="00E27964">
                <w:rPr>
                  <w:rFonts w:eastAsia="PMingLiU" w:cs="Arial"/>
                </w:rPr>
                <w:t>.1 has been executed.</w:t>
              </w:r>
            </w:ins>
          </w:p>
        </w:tc>
      </w:tr>
      <w:tr w:rsidR="00032D65" w:rsidRPr="00E27964" w14:paraId="7F0FCB5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5BD36A0" w14:textId="77777777" w:rsidR="00032D65" w:rsidRPr="00E27964" w:rsidRDefault="00032D65" w:rsidP="00032D65">
            <w:pPr>
              <w:pStyle w:val="TAL"/>
              <w:rPr>
                <w:bCs/>
              </w:rPr>
            </w:pPr>
            <w:r w:rsidRPr="00E27964">
              <w:t>6.5B.2.1.1</w:t>
            </w:r>
          </w:p>
        </w:tc>
        <w:tc>
          <w:tcPr>
            <w:tcW w:w="4383" w:type="dxa"/>
            <w:tcBorders>
              <w:top w:val="single" w:sz="4" w:space="0" w:color="auto"/>
              <w:left w:val="single" w:sz="4" w:space="0" w:color="auto"/>
              <w:bottom w:val="single" w:sz="4" w:space="0" w:color="auto"/>
              <w:right w:val="single" w:sz="4" w:space="0" w:color="auto"/>
            </w:tcBorders>
            <w:hideMark/>
          </w:tcPr>
          <w:p w14:paraId="26E57530" w14:textId="77777777" w:rsidR="00032D65" w:rsidRPr="00E27964" w:rsidRDefault="00032D65" w:rsidP="00032D65">
            <w:pPr>
              <w:pStyle w:val="TAL"/>
            </w:pPr>
            <w:r w:rsidRPr="00E27964">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BCD7CD7"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53B2C1C"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A17E624"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1E4E738" w14:textId="77777777" w:rsidR="00032D65" w:rsidRPr="00E27964" w:rsidRDefault="00032D65" w:rsidP="00032D65">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58717A7"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1AA32003" w14:textId="77777777" w:rsidR="00032D65" w:rsidRPr="00E27964" w:rsidRDefault="00032D65" w:rsidP="00032D65">
            <w:pPr>
              <w:pStyle w:val="TAL"/>
            </w:pPr>
          </w:p>
        </w:tc>
      </w:tr>
      <w:tr w:rsidR="00032D65" w:rsidRPr="00E27964" w14:paraId="59FC4B1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BF97213" w14:textId="77777777" w:rsidR="00032D65" w:rsidRPr="00E27964" w:rsidRDefault="00032D65" w:rsidP="00032D65">
            <w:pPr>
              <w:pStyle w:val="TAL"/>
              <w:rPr>
                <w:bCs/>
              </w:rPr>
            </w:pPr>
            <w:r w:rsidRPr="00E27964">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4B99FAE0" w14:textId="77777777" w:rsidR="00032D65" w:rsidRPr="00E27964" w:rsidRDefault="00032D65" w:rsidP="00032D65">
            <w:pPr>
              <w:pStyle w:val="TAL"/>
            </w:pPr>
            <w:r w:rsidRPr="00E27964">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3A3126"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C7C6D79"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7C809FBB"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D7CD4F9" w14:textId="77777777" w:rsidR="00032D65" w:rsidRPr="00E27964" w:rsidRDefault="00032D65" w:rsidP="00032D65">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9034107"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3CE28B06" w14:textId="77777777" w:rsidR="00032D65" w:rsidRPr="00E27964" w:rsidRDefault="00032D65" w:rsidP="00032D65">
            <w:pPr>
              <w:pStyle w:val="TAL"/>
            </w:pPr>
          </w:p>
        </w:tc>
      </w:tr>
      <w:tr w:rsidR="00032D65" w:rsidRPr="00E27964" w14:paraId="06E6AAA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ED93FAB" w14:textId="77777777" w:rsidR="00032D65" w:rsidRPr="00E27964" w:rsidRDefault="00032D65" w:rsidP="00032D65">
            <w:pPr>
              <w:pStyle w:val="TAL"/>
              <w:rPr>
                <w:bCs/>
              </w:rPr>
            </w:pPr>
            <w:r w:rsidRPr="00E27964">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2F6C5133" w14:textId="77777777" w:rsidR="00032D65" w:rsidRPr="00E27964" w:rsidRDefault="00032D65" w:rsidP="00032D65">
            <w:pPr>
              <w:pStyle w:val="TAL"/>
            </w:pPr>
            <w:r w:rsidRPr="00E27964">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973CF57"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AE63731"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0CE00C93"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A4F189B" w14:textId="77777777" w:rsidR="00032D65" w:rsidRPr="00E27964" w:rsidRDefault="00032D65" w:rsidP="00032D65">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76FA470"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31042405" w14:textId="77777777" w:rsidR="00032D65" w:rsidRPr="00E27964" w:rsidRDefault="00032D65" w:rsidP="00032D65">
            <w:pPr>
              <w:pStyle w:val="TAL"/>
            </w:pPr>
          </w:p>
        </w:tc>
      </w:tr>
      <w:tr w:rsidR="00032D65" w:rsidRPr="00E27964" w14:paraId="05BCECB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A2DDCE0" w14:textId="77777777" w:rsidR="00032D65" w:rsidRPr="00E27964" w:rsidRDefault="00032D65" w:rsidP="00032D65">
            <w:pPr>
              <w:pStyle w:val="TAL"/>
              <w:rPr>
                <w:bCs/>
              </w:rPr>
            </w:pPr>
            <w:r w:rsidRPr="00E27964">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2C7F6228" w14:textId="77777777" w:rsidR="00032D65" w:rsidRPr="00E27964" w:rsidRDefault="00032D65" w:rsidP="00032D65">
            <w:pPr>
              <w:pStyle w:val="TAL"/>
            </w:pPr>
            <w:r w:rsidRPr="00E27964">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DE557C6"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2650618"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08A7A548"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7C777A" w14:textId="77777777" w:rsidR="00032D65" w:rsidRPr="00E27964" w:rsidRDefault="00032D65" w:rsidP="00032D65">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C003F44" w14:textId="77777777" w:rsidR="00032D65" w:rsidRPr="00E27964" w:rsidRDefault="00032D65" w:rsidP="00032D65">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5087D32B" w14:textId="77777777" w:rsidR="00032D65" w:rsidRPr="00E27964" w:rsidRDefault="00032D65" w:rsidP="00032D65">
            <w:pPr>
              <w:pStyle w:val="TAL"/>
            </w:pPr>
          </w:p>
        </w:tc>
      </w:tr>
      <w:tr w:rsidR="00032D65" w:rsidRPr="00E27964" w14:paraId="6AA0B08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BD1147F" w14:textId="77777777" w:rsidR="00032D65" w:rsidRPr="00E27964" w:rsidRDefault="00032D65" w:rsidP="00032D65">
            <w:pPr>
              <w:pStyle w:val="TAL"/>
              <w:rPr>
                <w:lang w:eastAsia="zh-CN"/>
              </w:rPr>
            </w:pPr>
            <w:r w:rsidRPr="00E27964">
              <w:rPr>
                <w:lang w:eastAsia="zh-CN"/>
              </w:rPr>
              <w:lastRenderedPageBreak/>
              <w:t>6.5B.2.2.2</w:t>
            </w:r>
          </w:p>
        </w:tc>
        <w:tc>
          <w:tcPr>
            <w:tcW w:w="4383" w:type="dxa"/>
            <w:tcBorders>
              <w:top w:val="single" w:sz="4" w:space="0" w:color="auto"/>
              <w:left w:val="single" w:sz="4" w:space="0" w:color="auto"/>
              <w:bottom w:val="single" w:sz="4" w:space="0" w:color="auto"/>
              <w:right w:val="single" w:sz="4" w:space="0" w:color="auto"/>
            </w:tcBorders>
            <w:hideMark/>
          </w:tcPr>
          <w:p w14:paraId="5F0C2FF1" w14:textId="77777777" w:rsidR="00032D65" w:rsidRPr="00E27964" w:rsidRDefault="00032D65" w:rsidP="00032D65">
            <w:pPr>
              <w:pStyle w:val="TAL"/>
              <w:rPr>
                <w:lang w:eastAsia="zh-CN"/>
              </w:rPr>
            </w:pPr>
            <w:r w:rsidRPr="00E27964">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198084A" w14:textId="77777777" w:rsidR="00032D65" w:rsidRPr="00E27964" w:rsidRDefault="00032D65" w:rsidP="00032D65">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082F39E" w14:textId="77777777" w:rsidR="00032D65" w:rsidRPr="00E27964" w:rsidRDefault="00032D65" w:rsidP="00032D65">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AC8F499" w14:textId="77777777" w:rsidR="00032D65" w:rsidRPr="00E27964" w:rsidRDefault="00032D65" w:rsidP="00032D65">
            <w:pPr>
              <w:pStyle w:val="TAL"/>
              <w:rPr>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A5C89B1" w14:textId="77777777" w:rsidR="00032D65" w:rsidRPr="00E27964" w:rsidRDefault="00032D65" w:rsidP="00032D65">
            <w:pPr>
              <w:pStyle w:val="TAL"/>
              <w:rPr>
                <w:lang w:eastAsia="ko-KR"/>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B1B2BBD" w14:textId="77777777" w:rsidR="00032D65" w:rsidRPr="00E27964" w:rsidRDefault="00032D65" w:rsidP="00032D65">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2C699C5F" w14:textId="77777777" w:rsidR="00032D65" w:rsidRPr="00E27964" w:rsidRDefault="00032D65" w:rsidP="00032D65">
            <w:pPr>
              <w:pStyle w:val="TAL"/>
              <w:rPr>
                <w:lang w:eastAsia="zh-CN"/>
              </w:rPr>
            </w:pPr>
            <w:r w:rsidRPr="00E27964">
              <w:t>NOTE 1</w:t>
            </w:r>
          </w:p>
        </w:tc>
      </w:tr>
      <w:tr w:rsidR="00032D65" w:rsidRPr="00E27964" w14:paraId="13D5174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1A0A726" w14:textId="77777777" w:rsidR="00032D65" w:rsidRPr="00E27964" w:rsidRDefault="00032D65" w:rsidP="00032D65">
            <w:pPr>
              <w:pStyle w:val="TAL"/>
              <w:rPr>
                <w:bCs/>
              </w:rPr>
            </w:pPr>
            <w:r w:rsidRPr="00E27964">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7B39258F" w14:textId="77777777" w:rsidR="00032D65" w:rsidRPr="00E27964" w:rsidRDefault="00032D65" w:rsidP="00032D65">
            <w:pPr>
              <w:pStyle w:val="TAL"/>
            </w:pPr>
            <w:r w:rsidRPr="00E27964">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62C719"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A7CF682"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7098655"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373520E" w14:textId="77777777" w:rsidR="00032D65" w:rsidRPr="00E27964" w:rsidRDefault="00032D65" w:rsidP="00032D65">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A1FC180" w14:textId="77777777" w:rsidR="00032D65" w:rsidRPr="00E27964" w:rsidRDefault="00032D65" w:rsidP="00032D65">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F4EF9E1" w14:textId="77777777" w:rsidR="00032D65" w:rsidRPr="00E27964" w:rsidRDefault="00032D65" w:rsidP="00032D65">
            <w:pPr>
              <w:pStyle w:val="TAL"/>
            </w:pPr>
          </w:p>
        </w:tc>
      </w:tr>
      <w:tr w:rsidR="00032D65" w:rsidRPr="00E27964" w14:paraId="6BB2F4B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0EB30BF" w14:textId="77777777" w:rsidR="00032D65" w:rsidRPr="00E27964" w:rsidRDefault="00032D65" w:rsidP="00032D65">
            <w:pPr>
              <w:pStyle w:val="TAL"/>
              <w:rPr>
                <w:bCs/>
              </w:rPr>
            </w:pPr>
            <w:r w:rsidRPr="00E27964">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09B9F871" w14:textId="77777777" w:rsidR="00032D65" w:rsidRPr="00E27964" w:rsidRDefault="00032D65" w:rsidP="00032D65">
            <w:pPr>
              <w:pStyle w:val="TAL"/>
            </w:pPr>
            <w:r w:rsidRPr="00E27964">
              <w:rPr>
                <w:rFonts w:eastAsia="MS Mincho"/>
              </w:rPr>
              <w:t>Spectrum emissions mask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E7CADA4"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01E34F5"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31E286AD"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A55755C" w14:textId="77777777" w:rsidR="00032D65" w:rsidRPr="00E27964" w:rsidRDefault="00032D65" w:rsidP="00032D65">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B843473"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DCD414" w14:textId="77777777" w:rsidR="00032D65" w:rsidRPr="00E27964" w:rsidRDefault="00032D65" w:rsidP="00032D65">
            <w:pPr>
              <w:pStyle w:val="TAL"/>
              <w:rPr>
                <w:rFonts w:cs="Arial"/>
              </w:rPr>
            </w:pPr>
            <w:r w:rsidRPr="00E27964">
              <w:rPr>
                <w:rFonts w:cs="Arial"/>
              </w:rPr>
              <w:t>NOTE 5</w:t>
            </w:r>
          </w:p>
          <w:p w14:paraId="67C0D4DC" w14:textId="77777777" w:rsidR="00032D65" w:rsidRPr="00E27964" w:rsidRDefault="00032D65" w:rsidP="00032D65">
            <w:pPr>
              <w:pStyle w:val="TAL"/>
            </w:pPr>
            <w:r w:rsidRPr="00E27964">
              <w:rPr>
                <w:rFonts w:cs="Arial"/>
              </w:rPr>
              <w:t xml:space="preserve">Skip </w:t>
            </w:r>
            <w:r w:rsidRPr="00E27964">
              <w:rPr>
                <w:lang w:eastAsia="zh-CN"/>
              </w:rPr>
              <w:t>TC 6.5B.2.3.1</w:t>
            </w:r>
            <w:r w:rsidRPr="00E27964">
              <w:rPr>
                <w:rFonts w:cs="Arial"/>
              </w:rPr>
              <w:t xml:space="preserve"> if UE supports SA and </w:t>
            </w:r>
            <w:r w:rsidRPr="00E27964">
              <w:rPr>
                <w:lang w:eastAsia="zh-CN"/>
              </w:rPr>
              <w:t>TS 38.521-1 TC 6.5.2.2</w:t>
            </w:r>
            <w:r w:rsidRPr="00E27964">
              <w:rPr>
                <w:rFonts w:cs="Arial"/>
              </w:rPr>
              <w:t xml:space="preserve"> has been executed.</w:t>
            </w:r>
          </w:p>
        </w:tc>
      </w:tr>
      <w:tr w:rsidR="00032D65" w:rsidRPr="00E27964" w14:paraId="14FB8E5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B62961A" w14:textId="77777777" w:rsidR="00032D65" w:rsidRPr="00E27964" w:rsidRDefault="00032D65" w:rsidP="00032D65">
            <w:pPr>
              <w:pStyle w:val="TAL"/>
              <w:rPr>
                <w:rFonts w:eastAsia="MS Mincho"/>
              </w:rPr>
            </w:pPr>
            <w:r w:rsidRPr="00E27964">
              <w:t>6.5B.2.3.2</w:t>
            </w:r>
          </w:p>
        </w:tc>
        <w:tc>
          <w:tcPr>
            <w:tcW w:w="4383" w:type="dxa"/>
            <w:tcBorders>
              <w:top w:val="single" w:sz="4" w:space="0" w:color="auto"/>
              <w:left w:val="single" w:sz="4" w:space="0" w:color="auto"/>
              <w:bottom w:val="single" w:sz="4" w:space="0" w:color="auto"/>
              <w:right w:val="single" w:sz="4" w:space="0" w:color="auto"/>
            </w:tcBorders>
            <w:hideMark/>
          </w:tcPr>
          <w:p w14:paraId="20252EE6" w14:textId="77777777" w:rsidR="00032D65" w:rsidRPr="00E27964" w:rsidRDefault="00032D65" w:rsidP="00032D65">
            <w:pPr>
              <w:pStyle w:val="TAL"/>
              <w:rPr>
                <w:rFonts w:eastAsia="MS Mincho"/>
              </w:rPr>
            </w:pPr>
            <w:r w:rsidRPr="00E27964">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D850405" w14:textId="77777777" w:rsidR="00032D65" w:rsidRPr="00E27964" w:rsidRDefault="00032D65" w:rsidP="00032D65">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F82530"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04B74F19" w14:textId="77777777" w:rsidR="00032D65" w:rsidRPr="00E27964" w:rsidRDefault="00032D65" w:rsidP="00032D65">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7622F74" w14:textId="77777777" w:rsidR="00032D65" w:rsidRPr="00E27964" w:rsidRDefault="00032D65" w:rsidP="00032D65">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CC3368B"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105308" w14:textId="77777777" w:rsidR="00032D65" w:rsidRPr="00E27964" w:rsidRDefault="00032D65" w:rsidP="00032D65">
            <w:pPr>
              <w:pStyle w:val="TAL"/>
              <w:rPr>
                <w:rFonts w:cs="Arial"/>
              </w:rPr>
            </w:pPr>
            <w:r w:rsidRPr="00E27964">
              <w:rPr>
                <w:rFonts w:cs="Arial"/>
              </w:rPr>
              <w:t>NOTE 5</w:t>
            </w:r>
          </w:p>
          <w:p w14:paraId="354E395E" w14:textId="77777777" w:rsidR="00032D65" w:rsidRPr="00E27964" w:rsidRDefault="00032D65" w:rsidP="00032D65">
            <w:pPr>
              <w:pStyle w:val="TAL"/>
              <w:rPr>
                <w:lang w:eastAsia="zh-CN"/>
              </w:rPr>
            </w:pPr>
            <w:r w:rsidRPr="00E27964">
              <w:rPr>
                <w:rFonts w:cs="Arial"/>
              </w:rPr>
              <w:t xml:space="preserve">Skip </w:t>
            </w:r>
            <w:r w:rsidRPr="00E27964">
              <w:rPr>
                <w:lang w:eastAsia="zh-CN"/>
              </w:rPr>
              <w:t>TC 6.5B.2.3.2</w:t>
            </w:r>
            <w:r w:rsidRPr="00E27964">
              <w:rPr>
                <w:rFonts w:cs="Arial"/>
              </w:rPr>
              <w:t xml:space="preserve"> if UE supports SA and </w:t>
            </w:r>
            <w:r w:rsidRPr="00E27964">
              <w:rPr>
                <w:lang w:eastAsia="zh-CN"/>
              </w:rPr>
              <w:t>TS 38.521-1 TC 6.5.2.3</w:t>
            </w:r>
            <w:r w:rsidRPr="00E27964">
              <w:rPr>
                <w:rFonts w:cs="Arial"/>
              </w:rPr>
              <w:t xml:space="preserve"> has been executed.</w:t>
            </w:r>
          </w:p>
        </w:tc>
      </w:tr>
      <w:tr w:rsidR="00032D65" w:rsidRPr="00E27964" w14:paraId="681B1DC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19136A4" w14:textId="77777777" w:rsidR="00032D65" w:rsidRPr="00E27964" w:rsidRDefault="00032D65" w:rsidP="00032D65">
            <w:pPr>
              <w:pStyle w:val="TAL"/>
              <w:rPr>
                <w:bCs/>
              </w:rPr>
            </w:pPr>
            <w:r w:rsidRPr="00E27964">
              <w:t>6.5B.2.3.3</w:t>
            </w:r>
            <w:r w:rsidRPr="00E27964">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0AE9F58B" w14:textId="77777777" w:rsidR="00032D65" w:rsidRPr="00E27964" w:rsidRDefault="00032D65" w:rsidP="00032D65">
            <w:pPr>
              <w:pStyle w:val="TAL"/>
            </w:pPr>
            <w:r w:rsidRPr="00E27964">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C7D7F4E"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589BAD1"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0FD0917C"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F6A064E" w14:textId="77777777" w:rsidR="00032D65" w:rsidRPr="00E27964" w:rsidRDefault="00032D65" w:rsidP="00032D65">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180CA62"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4E0E898" w14:textId="77777777" w:rsidR="00032D65" w:rsidRPr="00E27964" w:rsidRDefault="00032D65" w:rsidP="00032D65">
            <w:pPr>
              <w:pStyle w:val="TAL"/>
              <w:rPr>
                <w:rFonts w:cs="Arial"/>
              </w:rPr>
            </w:pPr>
            <w:r w:rsidRPr="00E27964">
              <w:rPr>
                <w:rFonts w:cs="Arial"/>
              </w:rPr>
              <w:t>NOTE 5</w:t>
            </w:r>
          </w:p>
          <w:p w14:paraId="3347E4A3" w14:textId="77777777" w:rsidR="00032D65" w:rsidRPr="00E27964" w:rsidRDefault="00032D65" w:rsidP="00032D65">
            <w:pPr>
              <w:pStyle w:val="TAL"/>
            </w:pPr>
            <w:r w:rsidRPr="00E27964">
              <w:rPr>
                <w:rFonts w:cs="Arial"/>
              </w:rPr>
              <w:t xml:space="preserve">Skip </w:t>
            </w:r>
            <w:r w:rsidRPr="00E27964">
              <w:rPr>
                <w:lang w:eastAsia="zh-CN"/>
              </w:rPr>
              <w:t>TC 6.5B.2.3.3.1</w:t>
            </w:r>
            <w:r w:rsidRPr="00E27964">
              <w:rPr>
                <w:rFonts w:cs="Arial"/>
              </w:rPr>
              <w:t xml:space="preserve"> if UE supports SA and </w:t>
            </w:r>
            <w:r w:rsidRPr="00E27964">
              <w:rPr>
                <w:lang w:eastAsia="zh-CN"/>
              </w:rPr>
              <w:t>TS 38.521-1 TC 6.5.2.4.1</w:t>
            </w:r>
            <w:r w:rsidRPr="00E27964">
              <w:rPr>
                <w:rFonts w:cs="Arial"/>
              </w:rPr>
              <w:t xml:space="preserve"> has been executed.</w:t>
            </w:r>
          </w:p>
        </w:tc>
      </w:tr>
      <w:tr w:rsidR="00032D65" w:rsidRPr="00E27964" w14:paraId="2B07DEB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3513519" w14:textId="77777777" w:rsidR="00032D65" w:rsidRPr="00E27964" w:rsidRDefault="00032D65" w:rsidP="00032D65">
            <w:pPr>
              <w:pStyle w:val="TAL"/>
            </w:pPr>
            <w:r w:rsidRPr="00E27964">
              <w:t>6.5B.2.3.3</w:t>
            </w:r>
            <w:r w:rsidRPr="00E27964">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0D6F04EF" w14:textId="77777777" w:rsidR="00032D65" w:rsidRPr="00E27964" w:rsidRDefault="00032D65" w:rsidP="00032D65">
            <w:pPr>
              <w:pStyle w:val="TAL"/>
              <w:rPr>
                <w:rFonts w:ascii="Calibri" w:hAnsi="Calibri"/>
                <w:sz w:val="20"/>
                <w:shd w:val="clear" w:color="auto" w:fill="CCE8CF"/>
              </w:rPr>
            </w:pPr>
            <w:r w:rsidRPr="00E27964">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771CFA3F"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2DB93049"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tcPr>
          <w:p w14:paraId="347E1B7D" w14:textId="77777777" w:rsidR="00032D65" w:rsidRPr="00E27964" w:rsidRDefault="00032D65" w:rsidP="00032D65">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4F16260" w14:textId="77777777" w:rsidR="00032D65" w:rsidRPr="00E27964" w:rsidRDefault="00032D65" w:rsidP="00032D65">
            <w:pPr>
              <w:pStyle w:val="TAL"/>
              <w:rPr>
                <w:lang w:eastAsia="ko-KR"/>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B57E028"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53F2BDC" w14:textId="77777777" w:rsidR="00032D65" w:rsidRPr="00E27964" w:rsidRDefault="00032D65" w:rsidP="00032D65">
            <w:pPr>
              <w:pStyle w:val="TAL"/>
              <w:rPr>
                <w:rFonts w:cs="Arial"/>
              </w:rPr>
            </w:pPr>
            <w:r w:rsidRPr="00E27964">
              <w:rPr>
                <w:rFonts w:cs="Arial"/>
              </w:rPr>
              <w:t>NOTE 5</w:t>
            </w:r>
          </w:p>
          <w:p w14:paraId="33825BC8" w14:textId="77777777" w:rsidR="00032D65" w:rsidRPr="00E27964" w:rsidRDefault="00032D65" w:rsidP="00032D65">
            <w:pPr>
              <w:pStyle w:val="TAL"/>
              <w:rPr>
                <w:rFonts w:cs="Arial"/>
              </w:rPr>
            </w:pPr>
            <w:r w:rsidRPr="00E27964">
              <w:rPr>
                <w:rFonts w:cs="Arial"/>
              </w:rPr>
              <w:t xml:space="preserve">Skip </w:t>
            </w:r>
            <w:r w:rsidRPr="00E27964">
              <w:rPr>
                <w:lang w:eastAsia="zh-CN"/>
              </w:rPr>
              <w:t>TC 6.5B.2.3.3.2</w:t>
            </w:r>
            <w:r w:rsidRPr="00E27964">
              <w:rPr>
                <w:rFonts w:cs="Arial"/>
              </w:rPr>
              <w:t xml:space="preserve"> if UE supports SA and </w:t>
            </w:r>
            <w:r w:rsidRPr="00E27964">
              <w:rPr>
                <w:lang w:eastAsia="zh-CN"/>
              </w:rPr>
              <w:t>TS 38.521-1 TC 6.5.2.4.2</w:t>
            </w:r>
            <w:r w:rsidRPr="00E27964">
              <w:rPr>
                <w:rFonts w:cs="Arial"/>
              </w:rPr>
              <w:t xml:space="preserve"> has been executed.</w:t>
            </w:r>
          </w:p>
        </w:tc>
      </w:tr>
      <w:tr w:rsidR="00032D65" w:rsidRPr="00E27964" w14:paraId="7FE677B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7F83B97" w14:textId="77777777" w:rsidR="00032D65" w:rsidRPr="00E27964" w:rsidRDefault="00032D65" w:rsidP="00032D65">
            <w:pPr>
              <w:pStyle w:val="TAL"/>
              <w:rPr>
                <w:bCs/>
              </w:rPr>
            </w:pPr>
            <w:r w:rsidRPr="00E27964">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39130EA3" w14:textId="77777777" w:rsidR="00032D65" w:rsidRPr="00E27964" w:rsidRDefault="00032D65" w:rsidP="00032D65">
            <w:pPr>
              <w:pStyle w:val="TAL"/>
            </w:pPr>
            <w:r w:rsidRPr="00E27964">
              <w:rPr>
                <w:lang w:eastAsia="zh-CN"/>
              </w:rPr>
              <w:t xml:space="preserve">Spectrum emissions mask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2B254394"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F9E5FBA"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09CB500B" w14:textId="77777777" w:rsidR="00032D65" w:rsidRPr="00E27964" w:rsidRDefault="00032D65" w:rsidP="00032D65">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7CA77EF"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D67DFAC"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4FC86C6" w14:textId="77777777" w:rsidR="00032D65" w:rsidRPr="00E27964" w:rsidRDefault="00032D65" w:rsidP="00032D65">
            <w:pPr>
              <w:pStyle w:val="TAL"/>
              <w:rPr>
                <w:rFonts w:cs="Arial"/>
              </w:rPr>
            </w:pPr>
            <w:r w:rsidRPr="00E27964">
              <w:rPr>
                <w:rFonts w:cs="Arial"/>
              </w:rPr>
              <w:t>NOTE 5</w:t>
            </w:r>
          </w:p>
          <w:p w14:paraId="46CB4A19"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6.5B.2.4.1 if UE supports SA and TS 38.521-2 TC 6.5.2.1 has been executed.</w:t>
            </w:r>
          </w:p>
        </w:tc>
      </w:tr>
      <w:tr w:rsidR="00032D65" w:rsidRPr="00E27964" w14:paraId="72B1307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478AE6F8" w14:textId="77777777" w:rsidR="00032D65" w:rsidRPr="00E27964" w:rsidRDefault="00032D65" w:rsidP="00032D65">
            <w:pPr>
              <w:pStyle w:val="TAL"/>
              <w:rPr>
                <w:lang w:eastAsia="zh-CN"/>
              </w:rPr>
            </w:pPr>
            <w:r w:rsidRPr="00E27964">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36CB82F3" w14:textId="77777777" w:rsidR="00032D65" w:rsidRPr="00E27964" w:rsidRDefault="00032D65" w:rsidP="00032D65">
            <w:pPr>
              <w:pStyle w:val="TAL"/>
              <w:rPr>
                <w:lang w:eastAsia="zh-CN"/>
              </w:rPr>
            </w:pPr>
            <w:r w:rsidRPr="00E27964">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386B695D" w14:textId="77777777" w:rsidR="00032D65" w:rsidRPr="00E27964" w:rsidRDefault="00032D65" w:rsidP="00032D65">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BB5DA66" w14:textId="77777777" w:rsidR="00032D65" w:rsidRPr="00E27964" w:rsidRDefault="00032D65" w:rsidP="00032D65">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5A8824B7" w14:textId="77777777" w:rsidR="00032D65" w:rsidRPr="00E27964" w:rsidRDefault="00032D65" w:rsidP="00032D65">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3F55A05" w14:textId="77777777" w:rsidR="00032D65" w:rsidRPr="00E27964" w:rsidRDefault="00032D65" w:rsidP="00032D65">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68B4DFA" w14:textId="77777777" w:rsidR="00032D65" w:rsidRPr="00E27964" w:rsidRDefault="00032D65" w:rsidP="00032D65">
            <w:pPr>
              <w:pStyle w:val="TAL"/>
              <w:rPr>
                <w:rFonts w:cs="Arial"/>
                <w:lang w:eastAsia="fr-FR"/>
              </w:rPr>
            </w:pPr>
            <w:r w:rsidRPr="00E27964">
              <w:rPr>
                <w:rFonts w:cs="Arial"/>
                <w:lang w:eastAsia="fr-FR"/>
              </w:rPr>
              <w:t>PC1 (NOTE 1)</w:t>
            </w:r>
          </w:p>
          <w:p w14:paraId="093B59B3" w14:textId="77777777" w:rsidR="00032D65" w:rsidRPr="00E27964" w:rsidRDefault="00032D65" w:rsidP="00032D65">
            <w:pPr>
              <w:pStyle w:val="TAL"/>
              <w:rPr>
                <w:rFonts w:eastAsiaTheme="minorHAnsi" w:cs="Arial"/>
                <w:lang w:eastAsia="fr-FR"/>
              </w:rPr>
            </w:pPr>
            <w:r w:rsidRPr="00E27964">
              <w:rPr>
                <w:rFonts w:cs="Arial"/>
                <w:lang w:eastAsia="fr-FR"/>
              </w:rPr>
              <w:t>PC2 (NOTE 1)</w:t>
            </w:r>
          </w:p>
          <w:p w14:paraId="44ECCE64" w14:textId="77777777" w:rsidR="00032D65" w:rsidRPr="00E27964" w:rsidRDefault="00032D65" w:rsidP="00032D65">
            <w:pPr>
              <w:pStyle w:val="TAL"/>
              <w:rPr>
                <w:rFonts w:cs="Arial"/>
                <w:lang w:eastAsia="fr-FR"/>
              </w:rPr>
            </w:pPr>
            <w:r w:rsidRPr="00E27964">
              <w:rPr>
                <w:rFonts w:cs="Arial"/>
                <w:lang w:eastAsia="fr-FR"/>
              </w:rPr>
              <w:t>PC3</w:t>
            </w:r>
          </w:p>
          <w:p w14:paraId="4BB6AC2B" w14:textId="77777777" w:rsidR="00032D65" w:rsidRPr="00E27964" w:rsidRDefault="00032D65" w:rsidP="00032D65">
            <w:pPr>
              <w:pStyle w:val="TAL"/>
              <w:rPr>
                <w:rFonts w:cs="Arial"/>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39F7BF4B" w14:textId="77777777" w:rsidR="00032D65" w:rsidRPr="00E27964" w:rsidRDefault="00032D65" w:rsidP="00032D65">
            <w:pPr>
              <w:pStyle w:val="TAL"/>
              <w:rPr>
                <w:rFonts w:cs="Arial"/>
              </w:rPr>
            </w:pPr>
            <w:r w:rsidRPr="00E27964">
              <w:rPr>
                <w:rFonts w:cs="Arial"/>
              </w:rPr>
              <w:t>NOTE 5</w:t>
            </w:r>
          </w:p>
          <w:p w14:paraId="707279A2" w14:textId="77777777" w:rsidR="00032D65" w:rsidRPr="00E27964" w:rsidRDefault="00032D65" w:rsidP="00032D65">
            <w:pPr>
              <w:pStyle w:val="TAL"/>
              <w:rPr>
                <w:rFonts w:cs="Arial"/>
                <w:lang w:eastAsia="fr-FR"/>
              </w:rPr>
            </w:pPr>
            <w:r w:rsidRPr="00E27964">
              <w:rPr>
                <w:rFonts w:cs="Arial"/>
              </w:rPr>
              <w:t xml:space="preserve">Skip </w:t>
            </w:r>
            <w:r w:rsidRPr="00E27964">
              <w:rPr>
                <w:lang w:eastAsia="zh-CN"/>
              </w:rPr>
              <w:t xml:space="preserve">TC </w:t>
            </w:r>
            <w:r w:rsidRPr="00E27964">
              <w:rPr>
                <w:rFonts w:cs="Arial"/>
              </w:rPr>
              <w:t>6.5B.2.4.1a if UE supports SA and TS 38.521-2 TC 6.5.2.1_1 has been executed.</w:t>
            </w:r>
          </w:p>
        </w:tc>
      </w:tr>
      <w:tr w:rsidR="00032D65" w:rsidRPr="00E27964" w14:paraId="3C65D6B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9C2ACE" w14:textId="77777777" w:rsidR="00032D65" w:rsidRPr="00E27964" w:rsidRDefault="00032D65" w:rsidP="00032D65">
            <w:pPr>
              <w:pStyle w:val="TAL"/>
              <w:rPr>
                <w:b/>
              </w:rPr>
            </w:pPr>
            <w:r w:rsidRPr="00E27964">
              <w:rPr>
                <w:rFonts w:cs="Arial"/>
                <w:b/>
              </w:rPr>
              <w:lastRenderedPageBreak/>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22ECE4" w14:textId="77777777" w:rsidR="00032D65" w:rsidRPr="00E27964" w:rsidRDefault="00032D65" w:rsidP="00032D65">
            <w:pPr>
              <w:pStyle w:val="TAL"/>
              <w:rPr>
                <w:b/>
                <w:lang w:eastAsia="zh-CN"/>
              </w:rPr>
            </w:pPr>
            <w:r w:rsidRPr="00E27964">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E6A851"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5D3FBD3"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70A3AC"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43C50B"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EAFC62"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7E0F6B8" w14:textId="77777777" w:rsidR="00032D65" w:rsidRPr="00E27964" w:rsidRDefault="00032D65" w:rsidP="00032D65">
            <w:pPr>
              <w:pStyle w:val="TAL"/>
              <w:rPr>
                <w:b/>
                <w:lang w:eastAsia="zh-CN"/>
              </w:rPr>
            </w:pPr>
          </w:p>
        </w:tc>
      </w:tr>
      <w:tr w:rsidR="00032D65" w:rsidRPr="00E27964" w14:paraId="4840ED7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9EC386D" w14:textId="77777777" w:rsidR="00032D65" w:rsidRPr="00E27964" w:rsidRDefault="00032D65" w:rsidP="00032D65">
            <w:pPr>
              <w:pStyle w:val="TAL"/>
            </w:pPr>
            <w:r w:rsidRPr="00E27964">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663D7BAC" w14:textId="77777777" w:rsidR="00032D65" w:rsidRPr="00E27964" w:rsidRDefault="00032D65" w:rsidP="00032D65">
            <w:pPr>
              <w:pStyle w:val="TAL"/>
            </w:pPr>
            <w:r w:rsidRPr="00E27964">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FBE59A9" w14:textId="77777777" w:rsidR="00032D65" w:rsidRPr="00E27964" w:rsidRDefault="00032D65" w:rsidP="00032D65">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82A2FB" w14:textId="77777777" w:rsidR="00032D65" w:rsidRPr="00E27964" w:rsidRDefault="00032D65" w:rsidP="00032D65">
            <w:pPr>
              <w:pStyle w:val="TAL"/>
              <w:rPr>
                <w:rFonts w:eastAsia="SimSun"/>
                <w:lang w:eastAsia="zh-CN"/>
              </w:rPr>
            </w:pPr>
            <w:r w:rsidRPr="00E27964">
              <w:rPr>
                <w:rFonts w:cs="Arial"/>
              </w:rPr>
              <w:t>C012</w:t>
            </w:r>
            <w:r w:rsidRPr="00E27964">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42B330F4" w14:textId="77777777" w:rsidR="00032D65" w:rsidRPr="00E27964" w:rsidRDefault="00032D65" w:rsidP="00032D65">
            <w:pPr>
              <w:pStyle w:val="TAL"/>
              <w:rPr>
                <w:rFonts w:eastAsia="SimSun"/>
                <w:lang w:eastAsia="zh-CN"/>
              </w:rPr>
            </w:pPr>
            <w:r w:rsidRPr="00E27964">
              <w:rPr>
                <w:rFonts w:cs="Arial"/>
              </w:rPr>
              <w:t xml:space="preserve">UEs supporting Inter-Band EN-DC including FR2 </w:t>
            </w:r>
            <w:r w:rsidRPr="00E27964">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F69DC33" w14:textId="77777777" w:rsidR="00032D65" w:rsidRPr="00E27964" w:rsidRDefault="00032D65" w:rsidP="00032D65">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B318F61"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7566A02" w14:textId="77777777" w:rsidR="00032D65" w:rsidRPr="00E27964" w:rsidRDefault="00032D65" w:rsidP="00032D65">
            <w:pPr>
              <w:pStyle w:val="TAL"/>
              <w:rPr>
                <w:rFonts w:cs="Arial"/>
              </w:rPr>
            </w:pPr>
            <w:r w:rsidRPr="00E27964">
              <w:rPr>
                <w:rFonts w:cs="Arial"/>
              </w:rPr>
              <w:t>NOTE 5</w:t>
            </w:r>
          </w:p>
          <w:p w14:paraId="592DAC89"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6.5B.2.4.1_1.1 if UE supports SA and TS 38.521-2 TC 6.5A.2.1.1 has been executed.</w:t>
            </w:r>
          </w:p>
        </w:tc>
      </w:tr>
      <w:tr w:rsidR="00032D65" w:rsidRPr="00E27964" w14:paraId="2A3FA2A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DE3DFEC" w14:textId="77777777" w:rsidR="00032D65" w:rsidRPr="00E27964" w:rsidRDefault="00032D65" w:rsidP="00032D65">
            <w:pPr>
              <w:pStyle w:val="TAL"/>
            </w:pPr>
            <w:r w:rsidRPr="00E27964">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2A12692E" w14:textId="77777777" w:rsidR="00032D65" w:rsidRPr="00E27964" w:rsidRDefault="00032D65" w:rsidP="00032D65">
            <w:pPr>
              <w:pStyle w:val="TAL"/>
            </w:pPr>
            <w:r w:rsidRPr="00E27964">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F59DAB6" w14:textId="77777777" w:rsidR="00032D65" w:rsidRPr="00E27964" w:rsidRDefault="00032D65" w:rsidP="00032D65">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283927" w14:textId="77777777" w:rsidR="00032D65" w:rsidRPr="00E27964" w:rsidRDefault="00032D65" w:rsidP="00032D65">
            <w:pPr>
              <w:pStyle w:val="TAL"/>
              <w:rPr>
                <w:rFonts w:eastAsia="SimSun"/>
                <w:lang w:eastAsia="zh-CN"/>
              </w:rPr>
            </w:pPr>
            <w:r w:rsidRPr="00E27964">
              <w:rPr>
                <w:rFonts w:cs="Arial"/>
              </w:rPr>
              <w:t>C012</w:t>
            </w:r>
            <w:r w:rsidRPr="00E27964">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0325807D" w14:textId="77777777" w:rsidR="00032D65" w:rsidRPr="00E27964" w:rsidRDefault="00032D65" w:rsidP="00032D65">
            <w:pPr>
              <w:pStyle w:val="TAL"/>
              <w:rPr>
                <w:rFonts w:eastAsia="SimSun"/>
                <w:lang w:eastAsia="zh-CN"/>
              </w:rPr>
            </w:pPr>
            <w:r w:rsidRPr="00E27964">
              <w:rPr>
                <w:rFonts w:cs="Arial"/>
              </w:rPr>
              <w:t>UEs supporting Inter-Band EN-DC including FR2</w:t>
            </w:r>
            <w:r w:rsidRPr="00E27964">
              <w:rPr>
                <w:rFonts w:eastAsia="SimSun"/>
                <w:szCs w:val="18"/>
                <w:lang w:eastAsia="zh-CN"/>
              </w:rPr>
              <w:t xml:space="preserve"> </w:t>
            </w:r>
            <w:r w:rsidRPr="00E27964">
              <w:t>with 3 NR UL CCs</w:t>
            </w:r>
          </w:p>
        </w:tc>
        <w:tc>
          <w:tcPr>
            <w:tcW w:w="1557" w:type="dxa"/>
            <w:tcBorders>
              <w:top w:val="single" w:sz="4" w:space="0" w:color="auto"/>
              <w:left w:val="single" w:sz="4" w:space="0" w:color="auto"/>
              <w:bottom w:val="single" w:sz="4" w:space="0" w:color="auto"/>
              <w:right w:val="single" w:sz="4" w:space="0" w:color="auto"/>
            </w:tcBorders>
            <w:hideMark/>
          </w:tcPr>
          <w:p w14:paraId="50BEDD6D" w14:textId="77777777" w:rsidR="00032D65" w:rsidRPr="00E27964" w:rsidRDefault="00032D65" w:rsidP="00032D65">
            <w:pPr>
              <w:pStyle w:val="TAL"/>
              <w:rPr>
                <w:rFonts w:eastAsia="SimSun"/>
                <w:lang w:eastAsia="zh-CN"/>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5418A46"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E626A94" w14:textId="77777777" w:rsidR="00032D65" w:rsidRPr="00E27964" w:rsidRDefault="00032D65" w:rsidP="00032D65">
            <w:pPr>
              <w:pStyle w:val="TAL"/>
              <w:rPr>
                <w:rFonts w:cs="Arial"/>
              </w:rPr>
            </w:pPr>
            <w:r w:rsidRPr="00E27964">
              <w:rPr>
                <w:rFonts w:cs="Arial"/>
              </w:rPr>
              <w:t>NOTE 5</w:t>
            </w:r>
          </w:p>
          <w:p w14:paraId="209FB717"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6.5B.2.4.1_1.2 if UE supports SA and TS 38.521-2 TC 6.5A.2.1.2 has been executed.</w:t>
            </w:r>
          </w:p>
        </w:tc>
      </w:tr>
      <w:tr w:rsidR="00032D65" w:rsidRPr="00E27964" w14:paraId="04AEC95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64ED9F2" w14:textId="77777777" w:rsidR="00032D65" w:rsidRPr="00E27964" w:rsidRDefault="00032D65" w:rsidP="00032D65">
            <w:pPr>
              <w:pStyle w:val="TAL"/>
            </w:pPr>
            <w:r w:rsidRPr="00E27964">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7A0C027C" w14:textId="77777777" w:rsidR="00032D65" w:rsidRPr="00E27964" w:rsidRDefault="00032D65" w:rsidP="00032D65">
            <w:pPr>
              <w:pStyle w:val="TAL"/>
            </w:pPr>
            <w:r w:rsidRPr="00E27964">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9C84CA1" w14:textId="77777777" w:rsidR="00032D65" w:rsidRPr="00E27964" w:rsidRDefault="00032D65" w:rsidP="00032D65">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308073" w14:textId="77777777" w:rsidR="00032D65" w:rsidRPr="00E27964" w:rsidRDefault="00032D65" w:rsidP="00032D65">
            <w:pPr>
              <w:pStyle w:val="TAL"/>
              <w:rPr>
                <w:rFonts w:eastAsia="SimSun"/>
                <w:lang w:eastAsia="zh-CN"/>
              </w:rPr>
            </w:pPr>
            <w:r w:rsidRPr="00E27964">
              <w:rPr>
                <w:rFonts w:cs="Arial"/>
              </w:rPr>
              <w:t>C012</w:t>
            </w:r>
            <w:r w:rsidRPr="00E27964">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63BC8BF3" w14:textId="77777777" w:rsidR="00032D65" w:rsidRPr="00E27964" w:rsidRDefault="00032D65" w:rsidP="00032D65">
            <w:pPr>
              <w:pStyle w:val="TAL"/>
              <w:rPr>
                <w:rFonts w:eastAsia="SimSun"/>
                <w:lang w:eastAsia="zh-CN"/>
              </w:rPr>
            </w:pPr>
            <w:r w:rsidRPr="00E27964">
              <w:rPr>
                <w:rFonts w:cs="Arial"/>
              </w:rPr>
              <w:t>UEs supporting Inter-Band EN-DC including FR2</w:t>
            </w:r>
            <w:r w:rsidRPr="00E27964">
              <w:rPr>
                <w:rFonts w:eastAsia="SimSun"/>
                <w:szCs w:val="18"/>
                <w:lang w:eastAsia="zh-CN"/>
              </w:rPr>
              <w:t xml:space="preserve"> </w:t>
            </w:r>
            <w:r w:rsidRPr="00E27964">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351D0C1" w14:textId="77777777" w:rsidR="00032D65" w:rsidRPr="00E27964" w:rsidRDefault="00032D65" w:rsidP="00032D65">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4C25009"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852D88" w14:textId="77777777" w:rsidR="00032D65" w:rsidRPr="00E27964" w:rsidRDefault="00032D65" w:rsidP="00032D65">
            <w:pPr>
              <w:pStyle w:val="TAL"/>
              <w:rPr>
                <w:rFonts w:cs="Arial"/>
              </w:rPr>
            </w:pPr>
            <w:r w:rsidRPr="00E27964">
              <w:rPr>
                <w:rFonts w:cs="Arial"/>
              </w:rPr>
              <w:t>NOTE 5</w:t>
            </w:r>
          </w:p>
          <w:p w14:paraId="69308016"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6.5B.2.4.1_1.3 if UE supports SA and TS 38.521-2 TC 6.5A.2.1.3 has been executed.</w:t>
            </w:r>
          </w:p>
        </w:tc>
      </w:tr>
      <w:tr w:rsidR="00032D65" w:rsidRPr="00E27964" w14:paraId="415234D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406F30C0" w14:textId="77777777" w:rsidR="00032D65" w:rsidRPr="00E27964" w:rsidRDefault="00032D65" w:rsidP="00032D65">
            <w:pPr>
              <w:pStyle w:val="TAL"/>
              <w:rPr>
                <w:rFonts w:cs="Arial"/>
              </w:rPr>
            </w:pPr>
            <w:r w:rsidRPr="00E27964">
              <w:rPr>
                <w:rFonts w:cs="Arial"/>
              </w:rPr>
              <w:t>6.5B.2.4.1D</w:t>
            </w:r>
          </w:p>
        </w:tc>
        <w:tc>
          <w:tcPr>
            <w:tcW w:w="4383" w:type="dxa"/>
            <w:tcBorders>
              <w:top w:val="single" w:sz="4" w:space="0" w:color="auto"/>
              <w:left w:val="single" w:sz="4" w:space="0" w:color="auto"/>
              <w:bottom w:val="single" w:sz="4" w:space="0" w:color="auto"/>
              <w:right w:val="single" w:sz="4" w:space="0" w:color="auto"/>
            </w:tcBorders>
          </w:tcPr>
          <w:p w14:paraId="04AE124A" w14:textId="77777777" w:rsidR="00032D65" w:rsidRPr="00E27964" w:rsidRDefault="00032D65" w:rsidP="00032D65">
            <w:pPr>
              <w:pStyle w:val="TAL"/>
              <w:rPr>
                <w:rFonts w:cs="Arial"/>
              </w:rPr>
            </w:pPr>
            <w:r w:rsidRPr="00E27964">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250060E0" w14:textId="77777777" w:rsidR="00032D65" w:rsidRPr="00E27964" w:rsidRDefault="00032D65" w:rsidP="00032D65">
            <w:pPr>
              <w:pStyle w:val="TAC"/>
              <w:rPr>
                <w:rFonts w:cs="Arial"/>
              </w:rPr>
            </w:pPr>
            <w:r w:rsidRPr="00E27964">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1A912980" w14:textId="77777777" w:rsidR="00032D65" w:rsidRPr="00E27964" w:rsidRDefault="00032D65" w:rsidP="00032D65">
            <w:pPr>
              <w:pStyle w:val="TAL"/>
              <w:rPr>
                <w:rFonts w:cs="Arial"/>
              </w:rPr>
            </w:pPr>
            <w:r w:rsidRPr="00E27964">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4DF1C8D9" w14:textId="77777777" w:rsidR="00032D65" w:rsidRPr="00E27964" w:rsidRDefault="00032D65" w:rsidP="00032D65">
            <w:pPr>
              <w:pStyle w:val="TAL"/>
              <w:rPr>
                <w:rFonts w:cs="Arial"/>
              </w:rPr>
            </w:pPr>
            <w:r w:rsidRPr="00E27964">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4FB31342" w14:textId="77777777" w:rsidR="00032D65" w:rsidRPr="00E27964" w:rsidRDefault="00032D65" w:rsidP="00032D65">
            <w:pPr>
              <w:pStyle w:val="TAL"/>
              <w:rPr>
                <w:rFonts w:eastAsia="SimSun"/>
                <w:szCs w:val="18"/>
              </w:rPr>
            </w:pPr>
            <w:r w:rsidRPr="00E27964">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23F6B06E" w14:textId="77777777" w:rsidR="00032D65" w:rsidRPr="00E27964" w:rsidRDefault="00032D65" w:rsidP="00032D65">
            <w:pPr>
              <w:pStyle w:val="TAL"/>
              <w:rPr>
                <w:rFonts w:eastAsia="PMingLiU" w:cs="Arial"/>
              </w:rPr>
            </w:pPr>
            <w:r w:rsidRPr="00E27964">
              <w:rPr>
                <w:rFonts w:eastAsia="PMingLiU" w:cs="Arial"/>
              </w:rPr>
              <w:t>PC1</w:t>
            </w:r>
          </w:p>
          <w:p w14:paraId="49DB438D" w14:textId="77777777" w:rsidR="00032D65" w:rsidRPr="00E27964" w:rsidRDefault="00032D65" w:rsidP="00032D65">
            <w:pPr>
              <w:pStyle w:val="TAL"/>
              <w:rPr>
                <w:rFonts w:eastAsia="PMingLiU" w:cs="Arial"/>
              </w:rPr>
            </w:pPr>
            <w:r w:rsidRPr="00E27964">
              <w:rPr>
                <w:rFonts w:eastAsia="PMingLiU" w:cs="Arial"/>
              </w:rPr>
              <w:t>PC2 (NOTE 1)</w:t>
            </w:r>
          </w:p>
          <w:p w14:paraId="7BBB5F05" w14:textId="77777777" w:rsidR="00032D65" w:rsidRPr="00E27964" w:rsidRDefault="00032D65" w:rsidP="00032D65">
            <w:pPr>
              <w:pStyle w:val="TAL"/>
              <w:rPr>
                <w:rFonts w:eastAsia="PMingLiU" w:cs="Arial"/>
              </w:rPr>
            </w:pPr>
            <w:r w:rsidRPr="00E27964">
              <w:rPr>
                <w:rFonts w:eastAsia="PMingLiU" w:cs="Arial"/>
              </w:rPr>
              <w:t>PC3</w:t>
            </w:r>
          </w:p>
          <w:p w14:paraId="5E394B1C" w14:textId="77777777" w:rsidR="00032D65" w:rsidRPr="00E27964" w:rsidRDefault="00032D65" w:rsidP="00032D65">
            <w:pPr>
              <w:pStyle w:val="TAL"/>
              <w:rPr>
                <w:rFonts w:eastAsia="PMingLiU" w:cs="Arial"/>
              </w:rPr>
            </w:pPr>
            <w:r w:rsidRPr="00E27964">
              <w:rPr>
                <w:rFonts w:eastAsia="PMingLiU" w:cs="Arial"/>
              </w:rPr>
              <w:t>PC4 (NOTE 1)</w:t>
            </w:r>
          </w:p>
          <w:p w14:paraId="57035A98" w14:textId="77777777" w:rsidR="00032D65" w:rsidRPr="00E27964" w:rsidRDefault="00032D65" w:rsidP="00032D65">
            <w:pPr>
              <w:pStyle w:val="TAL"/>
              <w:rPr>
                <w:rFonts w:cs="Arial"/>
              </w:rPr>
            </w:pPr>
            <w:r w:rsidRPr="00E27964">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36B768DD" w14:textId="77777777" w:rsidR="00032D65" w:rsidRPr="00E27964" w:rsidRDefault="00032D65" w:rsidP="00032D65">
            <w:pPr>
              <w:pStyle w:val="TAL"/>
              <w:rPr>
                <w:rFonts w:cs="Arial"/>
              </w:rPr>
            </w:pPr>
            <w:r w:rsidRPr="00E27964">
              <w:rPr>
                <w:rFonts w:cs="Arial"/>
              </w:rPr>
              <w:t>NOTE 5</w:t>
            </w:r>
          </w:p>
          <w:p w14:paraId="353EB27D" w14:textId="77777777" w:rsidR="00032D65" w:rsidRPr="00E27964" w:rsidRDefault="00032D65" w:rsidP="00032D65">
            <w:pPr>
              <w:pStyle w:val="TAL"/>
              <w:rPr>
                <w:rFonts w:cs="Arial"/>
              </w:rPr>
            </w:pPr>
            <w:r w:rsidRPr="00E27964">
              <w:rPr>
                <w:rFonts w:eastAsia="PMingLiU" w:cs="Arial"/>
              </w:rPr>
              <w:t>Skip TC 6.5B.2.4.1D if UE supports SA and TS 38.521-2 TC 6.5D.2.1 has been executed.</w:t>
            </w:r>
          </w:p>
        </w:tc>
      </w:tr>
      <w:tr w:rsidR="00032D65" w:rsidRPr="00E27964" w14:paraId="45287F9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9C1BDE7" w14:textId="77777777" w:rsidR="00032D65" w:rsidRPr="00E27964" w:rsidRDefault="00032D65" w:rsidP="00032D65">
            <w:pPr>
              <w:pStyle w:val="TAL"/>
              <w:rPr>
                <w:bCs/>
              </w:rPr>
            </w:pPr>
            <w:r w:rsidRPr="00E27964">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689EF752" w14:textId="77777777" w:rsidR="00032D65" w:rsidRPr="00E27964" w:rsidRDefault="00032D65" w:rsidP="00032D65">
            <w:pPr>
              <w:pStyle w:val="TAL"/>
            </w:pPr>
            <w:r w:rsidRPr="00E27964">
              <w:rPr>
                <w:lang w:eastAsia="zh-CN"/>
              </w:rPr>
              <w:t xml:space="preserve">Adjacent channel leakage ratio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3582EBAB"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A97C1A7"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2AED2F43" w14:textId="77777777" w:rsidR="00032D65" w:rsidRPr="00E27964" w:rsidRDefault="00032D65" w:rsidP="00032D65">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83AE019"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5B41937"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382FAA" w14:textId="77777777" w:rsidR="00032D65" w:rsidRPr="00E27964" w:rsidRDefault="00032D65" w:rsidP="00032D65">
            <w:pPr>
              <w:pStyle w:val="TAL"/>
              <w:rPr>
                <w:rFonts w:cs="Arial"/>
              </w:rPr>
            </w:pPr>
            <w:r w:rsidRPr="00E27964">
              <w:rPr>
                <w:rFonts w:cs="Arial"/>
              </w:rPr>
              <w:t>NOTE 5</w:t>
            </w:r>
          </w:p>
          <w:p w14:paraId="5B89810C" w14:textId="77777777" w:rsidR="00032D65" w:rsidRPr="00E27964" w:rsidRDefault="00032D65" w:rsidP="00032D65">
            <w:pPr>
              <w:pStyle w:val="TAL"/>
            </w:pPr>
            <w:r w:rsidRPr="00E27964">
              <w:rPr>
                <w:rFonts w:cs="Arial"/>
              </w:rPr>
              <w:t xml:space="preserve">Skip </w:t>
            </w:r>
            <w:r w:rsidRPr="00E27964">
              <w:rPr>
                <w:lang w:eastAsia="zh-CN"/>
              </w:rPr>
              <w:t>TC 6.5B.2.4.3</w:t>
            </w:r>
            <w:r w:rsidRPr="00E27964">
              <w:rPr>
                <w:rFonts w:cs="Arial"/>
              </w:rPr>
              <w:t xml:space="preserve"> if UE supports SA and </w:t>
            </w:r>
            <w:r w:rsidRPr="00E27964">
              <w:rPr>
                <w:lang w:eastAsia="ko-KR"/>
              </w:rPr>
              <w:t>TS 38.521-2 TC 6.5.2.3</w:t>
            </w:r>
            <w:r w:rsidRPr="00E27964">
              <w:rPr>
                <w:rFonts w:cs="Arial"/>
              </w:rPr>
              <w:t xml:space="preserve"> has been executed.</w:t>
            </w:r>
          </w:p>
        </w:tc>
      </w:tr>
      <w:tr w:rsidR="00032D65" w:rsidRPr="00E27964" w14:paraId="329FF62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B41368" w14:textId="77777777" w:rsidR="00032D65" w:rsidRPr="00E27964" w:rsidRDefault="00032D65" w:rsidP="00032D65">
            <w:pPr>
              <w:pStyle w:val="TAL"/>
              <w:rPr>
                <w:b/>
              </w:rPr>
            </w:pPr>
            <w:r w:rsidRPr="00E27964">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0595C2A" w14:textId="77777777" w:rsidR="00032D65" w:rsidRPr="00E27964" w:rsidRDefault="00032D65" w:rsidP="00032D65">
            <w:pPr>
              <w:pStyle w:val="TAL"/>
              <w:rPr>
                <w:b/>
                <w:lang w:eastAsia="zh-CN"/>
              </w:rPr>
            </w:pPr>
            <w:r w:rsidRPr="00E27964">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3199DD"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CE88E9F"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B453B6"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FC40F7"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8550106"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0150CFC" w14:textId="77777777" w:rsidR="00032D65" w:rsidRPr="00E27964" w:rsidRDefault="00032D65" w:rsidP="00032D65">
            <w:pPr>
              <w:pStyle w:val="TAL"/>
              <w:rPr>
                <w:b/>
                <w:lang w:eastAsia="zh-CN"/>
              </w:rPr>
            </w:pPr>
          </w:p>
        </w:tc>
      </w:tr>
      <w:tr w:rsidR="00032D65" w:rsidRPr="00E27964" w14:paraId="3C219A2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DB38233" w14:textId="77777777" w:rsidR="00032D65" w:rsidRPr="00E27964" w:rsidRDefault="00032D65" w:rsidP="00032D65">
            <w:pPr>
              <w:pStyle w:val="TAL"/>
              <w:rPr>
                <w:lang w:eastAsia="zh-CN"/>
              </w:rPr>
            </w:pPr>
            <w:r w:rsidRPr="00E27964">
              <w:rPr>
                <w:rFonts w:cs="Arial"/>
              </w:rPr>
              <w:lastRenderedPageBreak/>
              <w:t>6.5B.2.4.3_1.1</w:t>
            </w:r>
          </w:p>
        </w:tc>
        <w:tc>
          <w:tcPr>
            <w:tcW w:w="4383" w:type="dxa"/>
            <w:tcBorders>
              <w:top w:val="single" w:sz="4" w:space="0" w:color="auto"/>
              <w:left w:val="single" w:sz="4" w:space="0" w:color="auto"/>
              <w:bottom w:val="single" w:sz="4" w:space="0" w:color="auto"/>
              <w:right w:val="single" w:sz="4" w:space="0" w:color="auto"/>
            </w:tcBorders>
            <w:hideMark/>
          </w:tcPr>
          <w:p w14:paraId="2A96A94F" w14:textId="77777777" w:rsidR="00032D65" w:rsidRPr="00E27964" w:rsidRDefault="00032D65" w:rsidP="00032D65">
            <w:pPr>
              <w:pStyle w:val="TAL"/>
              <w:rPr>
                <w:lang w:eastAsia="zh-CN"/>
              </w:rPr>
            </w:pPr>
            <w:r w:rsidRPr="00E27964">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0E9F9D0"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2190A7" w14:textId="77777777" w:rsidR="00032D65" w:rsidRPr="00E27964" w:rsidRDefault="00032D65" w:rsidP="00032D65">
            <w:pPr>
              <w:pStyle w:val="TAL"/>
            </w:pPr>
            <w:r w:rsidRPr="00E27964">
              <w:rPr>
                <w:rFonts w:cs="Arial"/>
              </w:rPr>
              <w:t>C012</w:t>
            </w:r>
            <w:r w:rsidRPr="00E27964">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31B74CAE" w14:textId="77777777" w:rsidR="00032D65" w:rsidRPr="00E27964" w:rsidRDefault="00032D65" w:rsidP="00032D65">
            <w:pPr>
              <w:pStyle w:val="TAL"/>
              <w:rPr>
                <w:lang w:eastAsia="zh-CN"/>
              </w:rPr>
            </w:pPr>
            <w:r w:rsidRPr="00E27964">
              <w:rPr>
                <w:rFonts w:cs="Arial"/>
              </w:rPr>
              <w:t xml:space="preserve">UEs supporting Inter-Band EN-DC including FR2 </w:t>
            </w:r>
            <w:r w:rsidRPr="00E27964">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0058C45"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FE323D5"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E28A61" w14:textId="77777777" w:rsidR="00032D65" w:rsidRPr="00E27964" w:rsidRDefault="00032D65" w:rsidP="00032D65">
            <w:pPr>
              <w:pStyle w:val="TAL"/>
              <w:rPr>
                <w:rFonts w:cs="Arial"/>
              </w:rPr>
            </w:pPr>
            <w:r w:rsidRPr="00E27964">
              <w:rPr>
                <w:rFonts w:cs="Arial"/>
              </w:rPr>
              <w:t>NOTE 5</w:t>
            </w:r>
          </w:p>
          <w:p w14:paraId="28E38993" w14:textId="77777777" w:rsidR="00032D65" w:rsidRPr="00E27964" w:rsidRDefault="00032D65" w:rsidP="00032D65">
            <w:pPr>
              <w:pStyle w:val="TAL"/>
              <w:rPr>
                <w:lang w:eastAsia="ko-KR"/>
              </w:rPr>
            </w:pPr>
            <w:r w:rsidRPr="00E27964">
              <w:rPr>
                <w:rFonts w:cs="Arial"/>
              </w:rPr>
              <w:t xml:space="preserve">Skip </w:t>
            </w:r>
            <w:r w:rsidRPr="00E27964">
              <w:rPr>
                <w:lang w:eastAsia="zh-CN"/>
              </w:rPr>
              <w:t xml:space="preserve">TC </w:t>
            </w:r>
            <w:r w:rsidRPr="00E27964">
              <w:rPr>
                <w:rFonts w:cs="Arial"/>
              </w:rPr>
              <w:t>6.5B.2.4.3_1.1 if UE supports SA and TS 38.521-2 TC 6.5A.2.2.1 has been executed.</w:t>
            </w:r>
          </w:p>
        </w:tc>
      </w:tr>
      <w:tr w:rsidR="00032D65" w:rsidRPr="00E27964" w14:paraId="56C2714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0249F04" w14:textId="77777777" w:rsidR="00032D65" w:rsidRPr="00E27964" w:rsidRDefault="00032D65" w:rsidP="00032D65">
            <w:pPr>
              <w:pStyle w:val="TAL"/>
              <w:rPr>
                <w:lang w:eastAsia="zh-CN"/>
              </w:rPr>
            </w:pPr>
            <w:r w:rsidRPr="00E27964">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47F54128" w14:textId="77777777" w:rsidR="00032D65" w:rsidRPr="00E27964" w:rsidRDefault="00032D65" w:rsidP="00032D65">
            <w:pPr>
              <w:pStyle w:val="TAL"/>
              <w:rPr>
                <w:lang w:eastAsia="zh-CN"/>
              </w:rPr>
            </w:pPr>
            <w:r w:rsidRPr="00E27964">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6D17A2B"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4886E8" w14:textId="77777777" w:rsidR="00032D65" w:rsidRPr="00E27964" w:rsidRDefault="00032D65" w:rsidP="00032D65">
            <w:pPr>
              <w:pStyle w:val="TAL"/>
            </w:pPr>
            <w:r w:rsidRPr="00E27964">
              <w:rPr>
                <w:rFonts w:cs="Arial"/>
              </w:rPr>
              <w:t>C012</w:t>
            </w:r>
            <w:r w:rsidRPr="00E27964">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726C5077"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057CB6F"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32431E0"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E9A1BF8" w14:textId="77777777" w:rsidR="00032D65" w:rsidRPr="00E27964" w:rsidRDefault="00032D65" w:rsidP="00032D65">
            <w:pPr>
              <w:pStyle w:val="TAL"/>
              <w:rPr>
                <w:rFonts w:cs="Arial"/>
              </w:rPr>
            </w:pPr>
            <w:r w:rsidRPr="00E27964">
              <w:rPr>
                <w:rFonts w:cs="Arial"/>
              </w:rPr>
              <w:t>NOTE 5</w:t>
            </w:r>
          </w:p>
          <w:p w14:paraId="192FB86A" w14:textId="77777777" w:rsidR="00032D65" w:rsidRPr="00E27964" w:rsidRDefault="00032D65" w:rsidP="00032D65">
            <w:pPr>
              <w:pStyle w:val="TAL"/>
              <w:rPr>
                <w:lang w:eastAsia="ko-KR"/>
              </w:rPr>
            </w:pPr>
            <w:r w:rsidRPr="00E27964">
              <w:rPr>
                <w:rFonts w:cs="Arial"/>
              </w:rPr>
              <w:t xml:space="preserve">Skip </w:t>
            </w:r>
            <w:r w:rsidRPr="00E27964">
              <w:rPr>
                <w:lang w:eastAsia="zh-CN"/>
              </w:rPr>
              <w:t xml:space="preserve">TC </w:t>
            </w:r>
            <w:r w:rsidRPr="00E27964">
              <w:rPr>
                <w:rFonts w:cs="Arial"/>
              </w:rPr>
              <w:t>6.5B.2.4.3_1.2 if UE supports SA and TS 38.521-2 TC 6.5A.2.2.2 has been executed.</w:t>
            </w:r>
          </w:p>
        </w:tc>
      </w:tr>
      <w:tr w:rsidR="00032D65" w:rsidRPr="00E27964" w14:paraId="3DC6977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C80A886" w14:textId="77777777" w:rsidR="00032D65" w:rsidRPr="00E27964" w:rsidRDefault="00032D65" w:rsidP="00032D65">
            <w:pPr>
              <w:pStyle w:val="TAL"/>
              <w:rPr>
                <w:lang w:eastAsia="zh-CN"/>
              </w:rPr>
            </w:pPr>
            <w:r w:rsidRPr="00E27964">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6ECE26EB" w14:textId="77777777" w:rsidR="00032D65" w:rsidRPr="00E27964" w:rsidRDefault="00032D65" w:rsidP="00032D65">
            <w:pPr>
              <w:pStyle w:val="TAL"/>
              <w:rPr>
                <w:lang w:eastAsia="zh-CN"/>
              </w:rPr>
            </w:pPr>
            <w:r w:rsidRPr="00E27964">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5B80A84"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78619D" w14:textId="77777777" w:rsidR="00032D65" w:rsidRPr="00E27964" w:rsidRDefault="00032D65" w:rsidP="00032D65">
            <w:pPr>
              <w:pStyle w:val="TAL"/>
            </w:pPr>
            <w:r w:rsidRPr="00E27964">
              <w:rPr>
                <w:rFonts w:cs="Arial"/>
              </w:rPr>
              <w:t>C012</w:t>
            </w:r>
            <w:r w:rsidRPr="00E27964">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545A106"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with 4 NR UL CCs</w:t>
            </w:r>
          </w:p>
        </w:tc>
        <w:tc>
          <w:tcPr>
            <w:tcW w:w="1557" w:type="dxa"/>
            <w:tcBorders>
              <w:top w:val="single" w:sz="4" w:space="0" w:color="auto"/>
              <w:left w:val="single" w:sz="4" w:space="0" w:color="auto"/>
              <w:bottom w:val="single" w:sz="4" w:space="0" w:color="auto"/>
              <w:right w:val="single" w:sz="4" w:space="0" w:color="auto"/>
            </w:tcBorders>
            <w:hideMark/>
          </w:tcPr>
          <w:p w14:paraId="2B3F269E"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0B94128"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05797E" w14:textId="77777777" w:rsidR="00032D65" w:rsidRPr="00E27964" w:rsidRDefault="00032D65" w:rsidP="00032D65">
            <w:pPr>
              <w:pStyle w:val="TAL"/>
              <w:rPr>
                <w:rFonts w:cs="Arial"/>
              </w:rPr>
            </w:pPr>
            <w:r w:rsidRPr="00E27964">
              <w:rPr>
                <w:rFonts w:cs="Arial"/>
              </w:rPr>
              <w:t>NOTE 5</w:t>
            </w:r>
          </w:p>
          <w:p w14:paraId="4312A812" w14:textId="77777777" w:rsidR="00032D65" w:rsidRPr="00E27964" w:rsidRDefault="00032D65" w:rsidP="00032D65">
            <w:pPr>
              <w:pStyle w:val="TAL"/>
              <w:rPr>
                <w:lang w:eastAsia="ko-KR"/>
              </w:rPr>
            </w:pPr>
            <w:r w:rsidRPr="00E27964">
              <w:rPr>
                <w:rFonts w:cs="Arial"/>
              </w:rPr>
              <w:t xml:space="preserve">Skip </w:t>
            </w:r>
            <w:r w:rsidRPr="00E27964">
              <w:rPr>
                <w:lang w:eastAsia="zh-CN"/>
              </w:rPr>
              <w:t xml:space="preserve">TC </w:t>
            </w:r>
            <w:r w:rsidRPr="00E27964">
              <w:rPr>
                <w:rFonts w:cs="Arial"/>
              </w:rPr>
              <w:t>6.5B.2.4.3_1.3 if UE supports SA and TS 38.521-2 TC 6.5A.2.2.3 has been executed.</w:t>
            </w:r>
          </w:p>
        </w:tc>
      </w:tr>
      <w:tr w:rsidR="00032D65" w:rsidRPr="00E27964" w14:paraId="5BA830E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06ACF99D" w14:textId="77777777" w:rsidR="00032D65" w:rsidRPr="00E27964" w:rsidRDefault="00032D65" w:rsidP="00032D65">
            <w:pPr>
              <w:pStyle w:val="TAL"/>
              <w:rPr>
                <w:rFonts w:cs="Arial"/>
              </w:rPr>
            </w:pPr>
            <w:r w:rsidRPr="00E27964">
              <w:rPr>
                <w:rFonts w:eastAsia="PMingLiU" w:cs="Arial"/>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34F09F8D" w14:textId="77777777" w:rsidR="00032D65" w:rsidRPr="00E27964" w:rsidRDefault="00032D65" w:rsidP="00032D65">
            <w:pPr>
              <w:pStyle w:val="TAL"/>
              <w:rPr>
                <w:rFonts w:cs="Arial"/>
              </w:rPr>
            </w:pPr>
            <w:r w:rsidRPr="00E27964">
              <w:rPr>
                <w:rFonts w:cs="Arial"/>
              </w:rPr>
              <w:t>Adjacent channel leakage ratio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E25C1D0"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988F704" w14:textId="77777777" w:rsidR="00032D65" w:rsidRPr="00E27964" w:rsidRDefault="00032D65" w:rsidP="00032D65">
            <w:pPr>
              <w:pStyle w:val="TAL"/>
              <w:rPr>
                <w:rFonts w:cs="Arial"/>
              </w:rPr>
            </w:pPr>
            <w:r w:rsidRPr="00E27964">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767945F7"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257E1C0E" w14:textId="77777777" w:rsidR="00032D65" w:rsidRPr="00E27964" w:rsidRDefault="00032D65" w:rsidP="00032D65">
            <w:pPr>
              <w:pStyle w:val="TAL"/>
              <w:rPr>
                <w:rFonts w:cs="Arial"/>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7206FA5B"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0BF7AE2" w14:textId="77777777" w:rsidR="00032D65" w:rsidRPr="00E27964" w:rsidRDefault="00032D65" w:rsidP="00032D65">
            <w:pPr>
              <w:pStyle w:val="TAL"/>
              <w:rPr>
                <w:rFonts w:cs="Arial"/>
              </w:rPr>
            </w:pPr>
            <w:r w:rsidRPr="00E27964">
              <w:rPr>
                <w:rFonts w:cs="Arial"/>
              </w:rPr>
              <w:t>NOTE 1</w:t>
            </w:r>
          </w:p>
          <w:p w14:paraId="1CD9F377" w14:textId="77777777" w:rsidR="00032D65" w:rsidRPr="00E27964" w:rsidRDefault="00032D65" w:rsidP="00032D65">
            <w:pPr>
              <w:pStyle w:val="TAL"/>
              <w:rPr>
                <w:rFonts w:cs="Arial"/>
              </w:rPr>
            </w:pPr>
            <w:r w:rsidRPr="00E27964">
              <w:rPr>
                <w:rFonts w:cs="Arial"/>
              </w:rPr>
              <w:t>NOTE 5</w:t>
            </w:r>
          </w:p>
          <w:p w14:paraId="705DDB05"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6.5B.2.4.3_1.4 if UE supports SA and TS 38.521-2 TC 6.5A.2.2.4 has been executed.</w:t>
            </w:r>
          </w:p>
        </w:tc>
      </w:tr>
      <w:tr w:rsidR="00032D65" w:rsidRPr="00E27964" w14:paraId="458A227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5E68B88D" w14:textId="77777777" w:rsidR="00032D65" w:rsidRPr="00E27964" w:rsidRDefault="00032D65" w:rsidP="00032D65">
            <w:pPr>
              <w:pStyle w:val="TAL"/>
              <w:rPr>
                <w:rFonts w:cs="Arial"/>
              </w:rPr>
            </w:pPr>
            <w:r w:rsidRPr="00E27964">
              <w:rPr>
                <w:rFonts w:eastAsia="PMingLiU" w:cs="Arial"/>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727CE09F" w14:textId="77777777" w:rsidR="00032D65" w:rsidRPr="00E27964" w:rsidRDefault="00032D65" w:rsidP="00032D65">
            <w:pPr>
              <w:pStyle w:val="TAL"/>
              <w:rPr>
                <w:rFonts w:cs="Arial"/>
              </w:rPr>
            </w:pPr>
            <w:r w:rsidRPr="00E27964">
              <w:rPr>
                <w:rFonts w:cs="Arial"/>
              </w:rPr>
              <w:t>Adjacent channel leakage ratio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BC22714"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261F2B9" w14:textId="77777777" w:rsidR="00032D65" w:rsidRPr="00E27964" w:rsidRDefault="00032D65" w:rsidP="00032D65">
            <w:pPr>
              <w:pStyle w:val="TAL"/>
              <w:rPr>
                <w:rFonts w:cs="Arial"/>
              </w:rPr>
            </w:pPr>
            <w:r w:rsidRPr="00E27964">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22A96F7C"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5926BE70" w14:textId="77777777" w:rsidR="00032D65" w:rsidRPr="00E27964" w:rsidRDefault="00032D65" w:rsidP="00032D65">
            <w:pPr>
              <w:pStyle w:val="TAL"/>
              <w:rPr>
                <w:rFonts w:cs="Arial"/>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E64B916"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91D5822" w14:textId="77777777" w:rsidR="00032D65" w:rsidRPr="00E27964" w:rsidRDefault="00032D65" w:rsidP="00032D65">
            <w:pPr>
              <w:pStyle w:val="TAL"/>
              <w:rPr>
                <w:rFonts w:cs="Arial"/>
              </w:rPr>
            </w:pPr>
            <w:r w:rsidRPr="00E27964">
              <w:rPr>
                <w:rFonts w:cs="Arial"/>
              </w:rPr>
              <w:t>NOTE 1</w:t>
            </w:r>
          </w:p>
          <w:p w14:paraId="35CAF3B5" w14:textId="77777777" w:rsidR="00032D65" w:rsidRPr="00E27964" w:rsidRDefault="00032D65" w:rsidP="00032D65">
            <w:pPr>
              <w:pStyle w:val="TAL"/>
              <w:rPr>
                <w:rFonts w:cs="Arial"/>
              </w:rPr>
            </w:pPr>
            <w:r w:rsidRPr="00E27964">
              <w:rPr>
                <w:rFonts w:cs="Arial"/>
              </w:rPr>
              <w:t>NOTE 5</w:t>
            </w:r>
          </w:p>
          <w:p w14:paraId="45F43B0C"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6.5B.2.4.3_1.5 if UE supports SA and TS 38.521-2 TC 6.5A.2.2.5 has been executed.</w:t>
            </w:r>
          </w:p>
        </w:tc>
      </w:tr>
      <w:tr w:rsidR="00032D65" w:rsidRPr="00E27964" w14:paraId="3A66A2C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5F58E04F" w14:textId="77777777" w:rsidR="00032D65" w:rsidRPr="00E27964" w:rsidRDefault="00032D65" w:rsidP="00032D65">
            <w:pPr>
              <w:pStyle w:val="TAL"/>
              <w:rPr>
                <w:rFonts w:cs="Arial"/>
              </w:rPr>
            </w:pPr>
            <w:r w:rsidRPr="00E27964">
              <w:rPr>
                <w:rFonts w:eastAsia="PMingLiU" w:cs="Arial"/>
                <w:lang w:eastAsia="zh-TW"/>
              </w:rPr>
              <w:lastRenderedPageBreak/>
              <w:t>6.5B.2.4.3_1.6</w:t>
            </w:r>
          </w:p>
        </w:tc>
        <w:tc>
          <w:tcPr>
            <w:tcW w:w="4383" w:type="dxa"/>
            <w:tcBorders>
              <w:top w:val="single" w:sz="4" w:space="0" w:color="auto"/>
              <w:left w:val="single" w:sz="4" w:space="0" w:color="auto"/>
              <w:bottom w:val="single" w:sz="4" w:space="0" w:color="auto"/>
              <w:right w:val="single" w:sz="4" w:space="0" w:color="auto"/>
            </w:tcBorders>
          </w:tcPr>
          <w:p w14:paraId="6FA20F90" w14:textId="77777777" w:rsidR="00032D65" w:rsidRPr="00E27964" w:rsidRDefault="00032D65" w:rsidP="00032D65">
            <w:pPr>
              <w:pStyle w:val="TAL"/>
              <w:rPr>
                <w:rFonts w:cs="Arial"/>
              </w:rPr>
            </w:pPr>
            <w:r w:rsidRPr="00E27964">
              <w:rPr>
                <w:rFonts w:cs="Arial"/>
              </w:rPr>
              <w:t>Adjacent channel leakage ratio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73BF17D"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1AC0ABA" w14:textId="77777777" w:rsidR="00032D65" w:rsidRPr="00E27964" w:rsidRDefault="00032D65" w:rsidP="00032D65">
            <w:pPr>
              <w:pStyle w:val="TAL"/>
              <w:rPr>
                <w:rFonts w:cs="Arial"/>
              </w:rPr>
            </w:pPr>
            <w:r w:rsidRPr="00E27964">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10242B89"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56A6CF74" w14:textId="77777777" w:rsidR="00032D65" w:rsidRPr="00E27964" w:rsidRDefault="00032D65" w:rsidP="00032D65">
            <w:pPr>
              <w:pStyle w:val="TAL"/>
              <w:rPr>
                <w:rFonts w:cs="Arial"/>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871872E"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65BDB16" w14:textId="77777777" w:rsidR="00032D65" w:rsidRPr="00E27964" w:rsidRDefault="00032D65" w:rsidP="00032D65">
            <w:pPr>
              <w:pStyle w:val="TAL"/>
              <w:rPr>
                <w:rFonts w:cs="Arial"/>
              </w:rPr>
            </w:pPr>
            <w:r w:rsidRPr="00E27964">
              <w:rPr>
                <w:rFonts w:cs="Arial"/>
              </w:rPr>
              <w:t>NOTE 1</w:t>
            </w:r>
          </w:p>
          <w:p w14:paraId="5CF099A1" w14:textId="77777777" w:rsidR="00032D65" w:rsidRPr="00E27964" w:rsidRDefault="00032D65" w:rsidP="00032D65">
            <w:pPr>
              <w:pStyle w:val="TAL"/>
              <w:rPr>
                <w:rFonts w:cs="Arial"/>
              </w:rPr>
            </w:pPr>
            <w:r w:rsidRPr="00E27964">
              <w:rPr>
                <w:rFonts w:cs="Arial"/>
              </w:rPr>
              <w:t>NOTE 5</w:t>
            </w:r>
          </w:p>
          <w:p w14:paraId="1542B000"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6.5B.2.4.3_1.6 if UE supports SA and TS 38.521-2 TC 6.5A.2.2.6 has been executed.</w:t>
            </w:r>
          </w:p>
        </w:tc>
      </w:tr>
      <w:tr w:rsidR="00032D65" w:rsidRPr="00E27964" w14:paraId="7BA35C4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0E807229" w14:textId="77777777" w:rsidR="00032D65" w:rsidRPr="00E27964" w:rsidRDefault="00032D65" w:rsidP="00032D65">
            <w:pPr>
              <w:pStyle w:val="TAL"/>
              <w:rPr>
                <w:rFonts w:cs="Arial"/>
              </w:rPr>
            </w:pPr>
            <w:r w:rsidRPr="00E27964">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70A840A5" w14:textId="77777777" w:rsidR="00032D65" w:rsidRPr="00E27964" w:rsidRDefault="00032D65" w:rsidP="00032D65">
            <w:pPr>
              <w:pStyle w:val="TAL"/>
              <w:rPr>
                <w:rFonts w:cs="Arial"/>
              </w:rPr>
            </w:pPr>
            <w:r w:rsidRPr="00E27964">
              <w:rPr>
                <w:rFonts w:cs="Arial"/>
              </w:rPr>
              <w:t>Adjacent channel leakage ratio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1C4EB2A"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A7E490D" w14:textId="77777777" w:rsidR="00032D65" w:rsidRPr="00E27964" w:rsidRDefault="00032D65" w:rsidP="00032D65">
            <w:pPr>
              <w:pStyle w:val="TAL"/>
              <w:rPr>
                <w:rFonts w:cs="Arial"/>
              </w:rPr>
            </w:pPr>
            <w:r w:rsidRPr="00E27964">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59C56AAA"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8</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599DEBE" w14:textId="77777777" w:rsidR="00032D65" w:rsidRPr="00E27964" w:rsidRDefault="00032D65" w:rsidP="00032D65">
            <w:pPr>
              <w:pStyle w:val="TAL"/>
              <w:rPr>
                <w:rFonts w:cs="Arial"/>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B02D079"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604ADAA" w14:textId="77777777" w:rsidR="00032D65" w:rsidRPr="00E27964" w:rsidRDefault="00032D65" w:rsidP="00032D65">
            <w:pPr>
              <w:pStyle w:val="TAL"/>
              <w:rPr>
                <w:rFonts w:cs="Arial"/>
              </w:rPr>
            </w:pPr>
            <w:r w:rsidRPr="00E27964">
              <w:rPr>
                <w:rFonts w:cs="Arial"/>
              </w:rPr>
              <w:t>NOTE 1</w:t>
            </w:r>
          </w:p>
          <w:p w14:paraId="6C872866" w14:textId="77777777" w:rsidR="00032D65" w:rsidRPr="00E27964" w:rsidRDefault="00032D65" w:rsidP="00032D65">
            <w:pPr>
              <w:pStyle w:val="TAL"/>
              <w:rPr>
                <w:rFonts w:cs="Arial"/>
              </w:rPr>
            </w:pPr>
            <w:r w:rsidRPr="00E27964">
              <w:rPr>
                <w:rFonts w:cs="Arial"/>
              </w:rPr>
              <w:t>NOTE 5</w:t>
            </w:r>
          </w:p>
          <w:p w14:paraId="1825C280"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 xml:space="preserve">6.5B.2.4.3_1.7 if UE supports SA and TS 38.521-2 TC 6.5A.2.2.7 has been </w:t>
            </w:r>
          </w:p>
        </w:tc>
      </w:tr>
      <w:tr w:rsidR="00032D65" w:rsidRPr="00E27964" w14:paraId="680C241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517D6FA" w14:textId="77777777" w:rsidR="00032D65" w:rsidRPr="00E27964" w:rsidRDefault="00032D65" w:rsidP="00032D65">
            <w:pPr>
              <w:pStyle w:val="TAL"/>
              <w:rPr>
                <w:lang w:eastAsia="zh-CN"/>
              </w:rPr>
            </w:pPr>
            <w:r w:rsidRPr="00E27964">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3E9EFDE0" w14:textId="77777777" w:rsidR="00032D65" w:rsidRPr="00E27964" w:rsidRDefault="00032D65" w:rsidP="00032D65">
            <w:pPr>
              <w:pStyle w:val="TAL"/>
              <w:rPr>
                <w:lang w:eastAsia="zh-CN"/>
              </w:rPr>
            </w:pPr>
            <w:r w:rsidRPr="00E27964">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47E5808"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E042D0F" w14:textId="77777777" w:rsidR="00032D65" w:rsidRPr="00E27964" w:rsidRDefault="00032D65" w:rsidP="00032D65">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71415F8E" w14:textId="77777777" w:rsidR="00032D65" w:rsidRPr="00E27964" w:rsidRDefault="00032D65" w:rsidP="00032D65">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73FBB2E2" w14:textId="77777777" w:rsidR="00032D65" w:rsidRPr="00E27964" w:rsidRDefault="00032D65" w:rsidP="00032D65">
            <w:pPr>
              <w:pStyle w:val="TAL"/>
              <w:rPr>
                <w:lang w:eastAsia="ko-KR"/>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1A0A8250" w14:textId="77777777" w:rsidR="00032D65" w:rsidRPr="00E27964" w:rsidRDefault="00032D65" w:rsidP="00032D65">
            <w:pPr>
              <w:pStyle w:val="TAL"/>
              <w:rPr>
                <w:rFonts w:cs="Arial"/>
              </w:rPr>
            </w:pPr>
            <w:r w:rsidRPr="00E27964">
              <w:rPr>
                <w:rFonts w:cs="Arial"/>
              </w:rPr>
              <w:t>PC1</w:t>
            </w:r>
          </w:p>
          <w:p w14:paraId="2035F46E" w14:textId="77777777" w:rsidR="00032D65" w:rsidRPr="00E27964" w:rsidRDefault="00032D65" w:rsidP="00032D65">
            <w:pPr>
              <w:pStyle w:val="TAL"/>
              <w:rPr>
                <w:rFonts w:cs="Arial"/>
              </w:rPr>
            </w:pPr>
            <w:r w:rsidRPr="00E27964">
              <w:rPr>
                <w:rFonts w:cs="Arial"/>
              </w:rPr>
              <w:t>PC2 (NOTE 1)</w:t>
            </w:r>
          </w:p>
          <w:p w14:paraId="50EEF0BC" w14:textId="77777777" w:rsidR="00032D65" w:rsidRPr="00E27964" w:rsidRDefault="00032D65" w:rsidP="00032D65">
            <w:pPr>
              <w:pStyle w:val="TAL"/>
              <w:rPr>
                <w:rFonts w:cs="Arial"/>
              </w:rPr>
            </w:pPr>
            <w:r w:rsidRPr="00E27964">
              <w:rPr>
                <w:rFonts w:cs="Arial"/>
              </w:rPr>
              <w:t>PC3</w:t>
            </w:r>
          </w:p>
          <w:p w14:paraId="79962ECA" w14:textId="77777777" w:rsidR="00032D65" w:rsidRPr="00E27964" w:rsidRDefault="00032D65" w:rsidP="00032D65">
            <w:pPr>
              <w:pStyle w:val="TAL"/>
              <w:rPr>
                <w:rFonts w:cs="Arial"/>
              </w:rPr>
            </w:pPr>
            <w:r w:rsidRPr="00E27964">
              <w:rPr>
                <w:rFonts w:cs="Arial"/>
              </w:rPr>
              <w:t>PC4 (NOTE 1)</w:t>
            </w:r>
          </w:p>
          <w:p w14:paraId="118DFB10" w14:textId="77777777" w:rsidR="00032D65" w:rsidRPr="00E27964" w:rsidRDefault="00032D65" w:rsidP="00032D65">
            <w:pPr>
              <w:pStyle w:val="TAL"/>
              <w:rPr>
                <w:rFonts w:cs="Arial"/>
              </w:rPr>
            </w:pPr>
            <w:r w:rsidRPr="00E27964">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0EE55C13" w14:textId="77777777" w:rsidR="00032D65" w:rsidRPr="00E27964" w:rsidRDefault="00032D65" w:rsidP="00032D65">
            <w:pPr>
              <w:pStyle w:val="TAL"/>
              <w:rPr>
                <w:rFonts w:cs="Arial"/>
              </w:rPr>
            </w:pPr>
            <w:r w:rsidRPr="00E27964">
              <w:rPr>
                <w:rFonts w:cs="Arial"/>
              </w:rPr>
              <w:t>NOTE 5</w:t>
            </w:r>
          </w:p>
          <w:p w14:paraId="1009EE6A" w14:textId="77777777" w:rsidR="00032D65" w:rsidRPr="00E27964" w:rsidRDefault="00032D65" w:rsidP="00032D65">
            <w:pPr>
              <w:pStyle w:val="TAL"/>
              <w:rPr>
                <w:lang w:eastAsia="ko-KR"/>
              </w:rPr>
            </w:pPr>
            <w:r w:rsidRPr="00E27964">
              <w:rPr>
                <w:rFonts w:cs="Arial"/>
              </w:rPr>
              <w:t>Skip TC 6.5B.2.4D.3 if UE supports SA and TS 38.521-2 TC 6.5D.2.2 has been executed.</w:t>
            </w:r>
          </w:p>
        </w:tc>
      </w:tr>
      <w:tr w:rsidR="00032D65" w:rsidRPr="00E27964" w14:paraId="7F53DD7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4D22A94" w14:textId="77777777" w:rsidR="00032D65" w:rsidRPr="00E27964" w:rsidRDefault="00032D65" w:rsidP="00032D65">
            <w:pPr>
              <w:pStyle w:val="TAL"/>
              <w:rPr>
                <w:bCs/>
              </w:rPr>
            </w:pPr>
            <w:r w:rsidRPr="00E27964">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7DB83286" w14:textId="77777777" w:rsidR="00032D65" w:rsidRPr="00E27964" w:rsidRDefault="00032D65" w:rsidP="00032D65">
            <w:pPr>
              <w:pStyle w:val="TAL"/>
            </w:pPr>
            <w:r w:rsidRPr="00E27964">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E7738D1"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ECB6066"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B3E04EB"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54F795F" w14:textId="77777777" w:rsidR="00032D65" w:rsidRPr="00E27964" w:rsidRDefault="00032D65" w:rsidP="00032D65">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4F00EB8"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871A78C" w14:textId="77777777" w:rsidR="00032D65" w:rsidRPr="00E27964" w:rsidRDefault="00032D65" w:rsidP="00032D65">
            <w:pPr>
              <w:pStyle w:val="TAL"/>
              <w:rPr>
                <w:rFonts w:cs="Arial"/>
              </w:rPr>
            </w:pPr>
            <w:r w:rsidRPr="00E27964">
              <w:rPr>
                <w:rFonts w:cs="Arial"/>
              </w:rPr>
              <w:t>NOTE 5</w:t>
            </w:r>
          </w:p>
          <w:p w14:paraId="6B35859E"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6.5B.3.1.1 if UE supports SA and TS 38.521-1 TC 6.5.3.1 has been executed.</w:t>
            </w:r>
          </w:p>
        </w:tc>
      </w:tr>
      <w:tr w:rsidR="00032D65" w:rsidRPr="00E27964" w14:paraId="67F13ED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F64A4DA" w14:textId="77777777" w:rsidR="00032D65" w:rsidRPr="00E27964" w:rsidRDefault="00032D65" w:rsidP="00032D65">
            <w:pPr>
              <w:pStyle w:val="TAL"/>
              <w:rPr>
                <w:bCs/>
              </w:rPr>
            </w:pPr>
            <w:r w:rsidRPr="00E27964">
              <w:t>6.5B.3.1.2</w:t>
            </w:r>
          </w:p>
        </w:tc>
        <w:tc>
          <w:tcPr>
            <w:tcW w:w="4383" w:type="dxa"/>
            <w:tcBorders>
              <w:top w:val="single" w:sz="4" w:space="0" w:color="auto"/>
              <w:left w:val="single" w:sz="4" w:space="0" w:color="auto"/>
              <w:bottom w:val="single" w:sz="4" w:space="0" w:color="auto"/>
              <w:right w:val="single" w:sz="4" w:space="0" w:color="auto"/>
            </w:tcBorders>
            <w:hideMark/>
          </w:tcPr>
          <w:p w14:paraId="6315320F" w14:textId="77777777" w:rsidR="00032D65" w:rsidRPr="00E27964" w:rsidRDefault="00032D65" w:rsidP="00032D65">
            <w:pPr>
              <w:pStyle w:val="TAL"/>
            </w:pPr>
            <w:r w:rsidRPr="00E27964">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F2E54BF"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F76016B"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D216481"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195B71" w14:textId="77777777" w:rsidR="00032D65" w:rsidRPr="00E27964" w:rsidRDefault="00032D65" w:rsidP="00032D65">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8D5C8D4"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1C86517F" w14:textId="77777777" w:rsidR="00032D65" w:rsidRPr="00E27964" w:rsidRDefault="00032D65" w:rsidP="00032D65">
            <w:pPr>
              <w:pStyle w:val="TAL"/>
            </w:pPr>
          </w:p>
        </w:tc>
      </w:tr>
      <w:tr w:rsidR="00032D65" w:rsidRPr="00E27964" w14:paraId="3AE43D0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D059A4C" w14:textId="77777777" w:rsidR="00032D65" w:rsidRPr="00E27964" w:rsidRDefault="00032D65" w:rsidP="00032D65">
            <w:pPr>
              <w:pStyle w:val="TAL"/>
              <w:rPr>
                <w:bCs/>
              </w:rPr>
            </w:pPr>
            <w:r w:rsidRPr="00E27964">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4AFD32AC" w14:textId="77777777" w:rsidR="00032D65" w:rsidRPr="00E27964" w:rsidRDefault="00032D65" w:rsidP="00032D65">
            <w:pPr>
              <w:pStyle w:val="TAL"/>
            </w:pPr>
            <w:r w:rsidRPr="00E27964">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E8DBAE3"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E477E77"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7CB7991"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037D74" w14:textId="77777777" w:rsidR="00032D65" w:rsidRPr="00E27964" w:rsidRDefault="00032D65" w:rsidP="00032D65">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4F09372"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C55611F" w14:textId="77777777" w:rsidR="00032D65" w:rsidRPr="00E27964" w:rsidRDefault="00032D65" w:rsidP="00032D65">
            <w:pPr>
              <w:pStyle w:val="TAL"/>
              <w:rPr>
                <w:rFonts w:cs="Arial"/>
              </w:rPr>
            </w:pPr>
            <w:r w:rsidRPr="00E27964">
              <w:rPr>
                <w:rFonts w:cs="Arial"/>
              </w:rPr>
              <w:t>NOTE 5</w:t>
            </w:r>
          </w:p>
          <w:p w14:paraId="627B9A88"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6.5B.3.2.1 if UE supports SA and TS 38.521-1 TC 6.5.3.1 has been executed.</w:t>
            </w:r>
          </w:p>
        </w:tc>
      </w:tr>
      <w:tr w:rsidR="00032D65" w:rsidRPr="00E27964" w14:paraId="60873C9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1072045" w14:textId="77777777" w:rsidR="00032D65" w:rsidRPr="00E27964" w:rsidRDefault="00032D65" w:rsidP="00032D65">
            <w:pPr>
              <w:pStyle w:val="TAL"/>
              <w:rPr>
                <w:bCs/>
              </w:rPr>
            </w:pPr>
            <w:r w:rsidRPr="00E27964">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696DDD44" w14:textId="77777777" w:rsidR="00032D65" w:rsidRPr="00E27964" w:rsidRDefault="00032D65" w:rsidP="00032D65">
            <w:pPr>
              <w:pStyle w:val="TAL"/>
            </w:pPr>
            <w:r w:rsidRPr="00E27964">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6CE709D"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C31AFE"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5FEF4196"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8B403FC" w14:textId="77777777" w:rsidR="00032D65" w:rsidRPr="00E27964" w:rsidRDefault="00032D65" w:rsidP="00032D65">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D09DB5A"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6E30C876" w14:textId="77777777" w:rsidR="00032D65" w:rsidRPr="00E27964" w:rsidRDefault="00032D65" w:rsidP="00032D65">
            <w:pPr>
              <w:pStyle w:val="TAL"/>
            </w:pPr>
          </w:p>
        </w:tc>
      </w:tr>
      <w:tr w:rsidR="00032D65" w:rsidRPr="00E27964" w14:paraId="24AC5EE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F2D6D03" w14:textId="77777777" w:rsidR="00032D65" w:rsidRPr="00E27964" w:rsidRDefault="00032D65" w:rsidP="00032D65">
            <w:pPr>
              <w:pStyle w:val="TAL"/>
              <w:rPr>
                <w:bCs/>
              </w:rPr>
            </w:pPr>
            <w:r w:rsidRPr="00E27964">
              <w:rPr>
                <w:lang w:eastAsia="zh-CN"/>
              </w:rPr>
              <w:lastRenderedPageBreak/>
              <w:t>6.5B.3.3.1</w:t>
            </w:r>
          </w:p>
        </w:tc>
        <w:tc>
          <w:tcPr>
            <w:tcW w:w="4383" w:type="dxa"/>
            <w:tcBorders>
              <w:top w:val="single" w:sz="4" w:space="0" w:color="auto"/>
              <w:left w:val="single" w:sz="4" w:space="0" w:color="auto"/>
              <w:bottom w:val="single" w:sz="4" w:space="0" w:color="auto"/>
              <w:right w:val="single" w:sz="4" w:space="0" w:color="auto"/>
            </w:tcBorders>
            <w:hideMark/>
          </w:tcPr>
          <w:p w14:paraId="4CBBF058" w14:textId="77777777" w:rsidR="00032D65" w:rsidRPr="00E27964" w:rsidRDefault="00032D65" w:rsidP="00032D65">
            <w:pPr>
              <w:pStyle w:val="TAL"/>
            </w:pPr>
            <w:r w:rsidRPr="00E27964">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61003B28"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0EA498B" w14:textId="77777777" w:rsidR="00032D65" w:rsidRPr="00E27964" w:rsidRDefault="00032D65" w:rsidP="00032D65">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17143570"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D52B84A" w14:textId="77777777" w:rsidR="00032D65" w:rsidRPr="00E27964" w:rsidRDefault="00032D65" w:rsidP="00032D65">
            <w:pPr>
              <w:pStyle w:val="TAL"/>
            </w:pPr>
            <w:r w:rsidRPr="00E27964">
              <w:rPr>
                <w:lang w:eastAsia="ko-KR"/>
              </w:rPr>
              <w:t>E00</w:t>
            </w:r>
            <w:r w:rsidRPr="00E27964">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6974EE55"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45E83208" w14:textId="77777777" w:rsidR="00032D65" w:rsidRPr="00E27964" w:rsidRDefault="00032D65" w:rsidP="00032D65">
            <w:pPr>
              <w:pStyle w:val="TAL"/>
            </w:pPr>
            <w:r w:rsidRPr="00E27964">
              <w:t>Test only one EN-DC combination per 5G NR band.</w:t>
            </w:r>
          </w:p>
          <w:p w14:paraId="77D4401C" w14:textId="77777777" w:rsidR="00032D65" w:rsidRPr="00E27964" w:rsidRDefault="00032D65" w:rsidP="00032D65">
            <w:pPr>
              <w:pStyle w:val="TAL"/>
            </w:pPr>
            <w:r w:rsidRPr="00E27964">
              <w:t>Skip LTE anchor agnostic approach testing in TC 6.5B.3.3.1 if UE supports SA and TS 38.521-1 TC 6.5.3.1 has been executed.</w:t>
            </w:r>
          </w:p>
        </w:tc>
      </w:tr>
      <w:tr w:rsidR="00032D65" w:rsidRPr="00E27964" w14:paraId="6EAD1D9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3C14040" w14:textId="77777777" w:rsidR="00032D65" w:rsidRPr="00E27964" w:rsidRDefault="00032D65" w:rsidP="00032D65">
            <w:pPr>
              <w:pStyle w:val="TAL"/>
              <w:rPr>
                <w:bCs/>
              </w:rPr>
            </w:pPr>
            <w:r w:rsidRPr="00E27964">
              <w:t>6.5B.3.3.2</w:t>
            </w:r>
          </w:p>
        </w:tc>
        <w:tc>
          <w:tcPr>
            <w:tcW w:w="4383" w:type="dxa"/>
            <w:tcBorders>
              <w:top w:val="single" w:sz="4" w:space="0" w:color="auto"/>
              <w:left w:val="single" w:sz="4" w:space="0" w:color="auto"/>
              <w:bottom w:val="single" w:sz="4" w:space="0" w:color="auto"/>
              <w:right w:val="single" w:sz="4" w:space="0" w:color="auto"/>
            </w:tcBorders>
            <w:hideMark/>
          </w:tcPr>
          <w:p w14:paraId="27CA8E8D" w14:textId="77777777" w:rsidR="00032D65" w:rsidRPr="00E27964" w:rsidRDefault="00032D65" w:rsidP="00032D65">
            <w:pPr>
              <w:pStyle w:val="TAL"/>
            </w:pPr>
            <w:r w:rsidRPr="00E27964">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20CB6CA6"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713E356" w14:textId="77777777" w:rsidR="00032D65" w:rsidRPr="00E27964" w:rsidRDefault="00032D65" w:rsidP="00032D65">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11053B94"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CB4E5F" w14:textId="77777777" w:rsidR="00032D65" w:rsidRPr="00E27964" w:rsidRDefault="00032D65" w:rsidP="00032D65">
            <w:pPr>
              <w:pStyle w:val="TAL"/>
            </w:pPr>
            <w:r w:rsidRPr="00E27964">
              <w:rPr>
                <w:lang w:eastAsia="ko-KR"/>
              </w:rPr>
              <w:t>E00</w:t>
            </w:r>
            <w:r w:rsidRPr="00E27964">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628A4F6D"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6F15FC49" w14:textId="77777777" w:rsidR="00032D65" w:rsidRPr="00E27964" w:rsidRDefault="00032D65" w:rsidP="00032D65">
            <w:pPr>
              <w:pStyle w:val="TAL"/>
            </w:pPr>
            <w:r w:rsidRPr="00E27964">
              <w:t>For LTE anchor agnostic approach testing in TC 6.5B.3.3.2:</w:t>
            </w:r>
          </w:p>
          <w:p w14:paraId="397C67BE" w14:textId="77777777" w:rsidR="00032D65" w:rsidRPr="00E27964" w:rsidRDefault="00032D65" w:rsidP="00032D65">
            <w:pPr>
              <w:pStyle w:val="TAL"/>
            </w:pPr>
            <w:r w:rsidRPr="00E27964">
              <w:t>1.</w:t>
            </w:r>
            <w:r w:rsidRPr="00E27964">
              <w:tab/>
              <w:t>NOTE 5 applied.</w:t>
            </w:r>
          </w:p>
          <w:p w14:paraId="74A4BB2A" w14:textId="77777777" w:rsidR="00032D65" w:rsidRPr="00E27964" w:rsidRDefault="00032D65" w:rsidP="00032D65">
            <w:pPr>
              <w:pStyle w:val="TAL"/>
            </w:pPr>
            <w:r w:rsidRPr="00E27964">
              <w:t>2.</w:t>
            </w:r>
            <w:r w:rsidRPr="00E27964">
              <w:tab/>
              <w:t>Skip the testing if UE supports SA and TS 38.521-1 TC 6.5.3.2 has been executed.</w:t>
            </w:r>
          </w:p>
        </w:tc>
      </w:tr>
      <w:tr w:rsidR="00032D65" w:rsidRPr="00E27964" w14:paraId="4C94FA7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255E47C" w14:textId="77777777" w:rsidR="00032D65" w:rsidRPr="00E27964" w:rsidRDefault="00032D65" w:rsidP="00032D65">
            <w:pPr>
              <w:pStyle w:val="TAL"/>
              <w:rPr>
                <w:bCs/>
              </w:rPr>
            </w:pPr>
            <w:r w:rsidRPr="00E27964">
              <w:t>6.5B.3.4.1</w:t>
            </w:r>
          </w:p>
        </w:tc>
        <w:tc>
          <w:tcPr>
            <w:tcW w:w="4383" w:type="dxa"/>
            <w:tcBorders>
              <w:top w:val="single" w:sz="4" w:space="0" w:color="auto"/>
              <w:left w:val="single" w:sz="4" w:space="0" w:color="auto"/>
              <w:bottom w:val="single" w:sz="4" w:space="0" w:color="auto"/>
              <w:right w:val="single" w:sz="4" w:space="0" w:color="auto"/>
            </w:tcBorders>
            <w:hideMark/>
          </w:tcPr>
          <w:p w14:paraId="342B116F" w14:textId="77777777" w:rsidR="00032D65" w:rsidRPr="00E27964" w:rsidRDefault="00032D65" w:rsidP="00032D65">
            <w:pPr>
              <w:pStyle w:val="TAL"/>
            </w:pPr>
            <w:r w:rsidRPr="00E27964">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348A57E"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501BF45"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6F139481" w14:textId="77777777" w:rsidR="00032D65" w:rsidRPr="00E27964" w:rsidRDefault="00032D65" w:rsidP="00032D65">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D34FBEB"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4B1454E"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BCA07F" w14:textId="77777777" w:rsidR="00032D65" w:rsidRPr="00E27964" w:rsidRDefault="00032D65" w:rsidP="00032D65">
            <w:pPr>
              <w:pStyle w:val="TAL"/>
              <w:rPr>
                <w:rFonts w:cs="Arial"/>
              </w:rPr>
            </w:pPr>
            <w:r w:rsidRPr="00E27964">
              <w:rPr>
                <w:rFonts w:cs="Arial"/>
              </w:rPr>
              <w:t>NOTE 5</w:t>
            </w:r>
          </w:p>
          <w:p w14:paraId="7265F5D6"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6.5B.3.4.1 if UE supports SA and TS 38.521-2 TC 6.5.3.1 has been executed.</w:t>
            </w:r>
          </w:p>
        </w:tc>
      </w:tr>
      <w:tr w:rsidR="00032D65" w:rsidRPr="00E27964" w14:paraId="73D7EDE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0A58A9E1" w14:textId="77777777" w:rsidR="00032D65" w:rsidRPr="00E27964" w:rsidRDefault="00032D65" w:rsidP="00032D65">
            <w:pPr>
              <w:pStyle w:val="TAL"/>
              <w:rPr>
                <w:lang w:eastAsia="fr-FR"/>
              </w:rPr>
            </w:pPr>
            <w:r w:rsidRPr="00E27964">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0679D4A3" w14:textId="77777777" w:rsidR="00032D65" w:rsidRPr="00E27964" w:rsidRDefault="00032D65" w:rsidP="00032D65">
            <w:pPr>
              <w:pStyle w:val="TAL"/>
              <w:rPr>
                <w:lang w:eastAsia="fr-FR"/>
              </w:rPr>
            </w:pPr>
            <w:r w:rsidRPr="00E27964">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ADF3807" w14:textId="77777777" w:rsidR="00032D65" w:rsidRPr="00E27964" w:rsidRDefault="00032D65" w:rsidP="00032D65">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0750A9C" w14:textId="77777777" w:rsidR="00032D65" w:rsidRPr="00E27964" w:rsidRDefault="00032D65" w:rsidP="00032D65">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524C0A4" w14:textId="77777777" w:rsidR="00032D65" w:rsidRPr="00E27964" w:rsidRDefault="00032D65" w:rsidP="00032D65">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DFF0F5F" w14:textId="77777777" w:rsidR="00032D65" w:rsidRPr="00E27964" w:rsidRDefault="00032D65" w:rsidP="00032D65">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CFD8766" w14:textId="77777777" w:rsidR="00032D65" w:rsidRPr="00E27964" w:rsidRDefault="00032D65" w:rsidP="00032D65">
            <w:pPr>
              <w:pStyle w:val="TAL"/>
              <w:rPr>
                <w:rFonts w:cs="Arial"/>
                <w:lang w:eastAsia="fr-FR"/>
              </w:rPr>
            </w:pPr>
            <w:r w:rsidRPr="00E27964">
              <w:rPr>
                <w:rFonts w:cs="Arial"/>
                <w:lang w:eastAsia="fr-FR"/>
              </w:rPr>
              <w:t>PC1 (NOTE 1)</w:t>
            </w:r>
          </w:p>
          <w:p w14:paraId="254056BB" w14:textId="77777777" w:rsidR="00032D65" w:rsidRPr="00E27964" w:rsidRDefault="00032D65" w:rsidP="00032D65">
            <w:pPr>
              <w:pStyle w:val="TAL"/>
              <w:rPr>
                <w:rFonts w:eastAsiaTheme="minorHAnsi" w:cs="Arial"/>
                <w:lang w:eastAsia="fr-FR"/>
              </w:rPr>
            </w:pPr>
            <w:r w:rsidRPr="00E27964">
              <w:rPr>
                <w:rFonts w:cs="Arial"/>
                <w:lang w:eastAsia="fr-FR"/>
              </w:rPr>
              <w:t>PC2 (NOTE 1)</w:t>
            </w:r>
          </w:p>
          <w:p w14:paraId="304C1562" w14:textId="77777777" w:rsidR="00032D65" w:rsidRPr="00E27964" w:rsidRDefault="00032D65" w:rsidP="00032D65">
            <w:pPr>
              <w:pStyle w:val="TAL"/>
              <w:rPr>
                <w:rFonts w:cs="Arial"/>
                <w:lang w:eastAsia="fr-FR"/>
              </w:rPr>
            </w:pPr>
            <w:r w:rsidRPr="00E27964">
              <w:rPr>
                <w:rFonts w:cs="Arial"/>
                <w:lang w:eastAsia="fr-FR"/>
              </w:rPr>
              <w:t>PC3</w:t>
            </w:r>
          </w:p>
          <w:p w14:paraId="71DD1515" w14:textId="77777777" w:rsidR="00032D65" w:rsidRPr="00E27964" w:rsidRDefault="00032D65" w:rsidP="00032D65">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97EC795" w14:textId="77777777" w:rsidR="00032D65" w:rsidRPr="00E27964" w:rsidRDefault="00032D65" w:rsidP="00032D65">
            <w:pPr>
              <w:pStyle w:val="TAL"/>
              <w:rPr>
                <w:rFonts w:cs="Arial"/>
              </w:rPr>
            </w:pPr>
            <w:r w:rsidRPr="00E27964">
              <w:rPr>
                <w:rFonts w:cs="Arial"/>
              </w:rPr>
              <w:t>NOTE 5</w:t>
            </w:r>
          </w:p>
          <w:p w14:paraId="1FBB69D6" w14:textId="77777777" w:rsidR="00032D65" w:rsidRPr="00E27964" w:rsidRDefault="00032D65" w:rsidP="00032D65">
            <w:pPr>
              <w:pStyle w:val="TAL"/>
              <w:rPr>
                <w:rFonts w:cs="Arial"/>
                <w:lang w:eastAsia="fr-FR"/>
              </w:rPr>
            </w:pPr>
            <w:r w:rsidRPr="00E27964">
              <w:rPr>
                <w:rFonts w:cs="Arial"/>
              </w:rPr>
              <w:t xml:space="preserve">Skip </w:t>
            </w:r>
            <w:r w:rsidRPr="00E27964">
              <w:rPr>
                <w:lang w:eastAsia="zh-CN"/>
              </w:rPr>
              <w:t xml:space="preserve">TC </w:t>
            </w:r>
            <w:r w:rsidRPr="00E27964">
              <w:rPr>
                <w:rFonts w:cs="Arial"/>
              </w:rPr>
              <w:t>6.5B.3.4.1a if UE supports SA and TS 38.521-2 TC 6.5.3.1_1 has been executed.</w:t>
            </w:r>
          </w:p>
        </w:tc>
      </w:tr>
      <w:tr w:rsidR="00032D65" w:rsidRPr="00E27964" w14:paraId="3A6D2C2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CE11AE" w14:textId="77777777" w:rsidR="00032D65" w:rsidRPr="00E27964" w:rsidRDefault="00032D65" w:rsidP="00032D65">
            <w:pPr>
              <w:pStyle w:val="TAL"/>
              <w:rPr>
                <w:b/>
              </w:rPr>
            </w:pPr>
            <w:r w:rsidRPr="00E27964">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5890F90" w14:textId="77777777" w:rsidR="00032D65" w:rsidRPr="00E27964" w:rsidRDefault="00032D65" w:rsidP="00032D65">
            <w:pPr>
              <w:pStyle w:val="TAL"/>
              <w:rPr>
                <w:b/>
                <w:lang w:eastAsia="zh-CN"/>
              </w:rPr>
            </w:pPr>
            <w:r w:rsidRPr="00E27964">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26C881"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E6B163"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5300977"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E806A7"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6540837"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0CBEDC3" w14:textId="77777777" w:rsidR="00032D65" w:rsidRPr="00E27964" w:rsidRDefault="00032D65" w:rsidP="00032D65">
            <w:pPr>
              <w:pStyle w:val="TAL"/>
              <w:rPr>
                <w:b/>
                <w:lang w:eastAsia="zh-CN"/>
              </w:rPr>
            </w:pPr>
          </w:p>
        </w:tc>
      </w:tr>
      <w:tr w:rsidR="00032D65" w:rsidRPr="00E27964" w14:paraId="09AA06F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942C31C" w14:textId="77777777" w:rsidR="00032D65" w:rsidRPr="00E27964" w:rsidRDefault="00032D65" w:rsidP="00032D65">
            <w:pPr>
              <w:pStyle w:val="TAL"/>
            </w:pPr>
            <w:r w:rsidRPr="00E27964">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6143C9D5" w14:textId="77777777" w:rsidR="00032D65" w:rsidRPr="00E27964" w:rsidRDefault="00032D65" w:rsidP="00032D65">
            <w:pPr>
              <w:pStyle w:val="TAL"/>
            </w:pPr>
            <w:r w:rsidRPr="00E27964">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0A2E738"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8D05F8" w14:textId="77777777" w:rsidR="00032D65" w:rsidRPr="00E27964" w:rsidRDefault="00032D65" w:rsidP="00032D65">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312ABE88"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FDC38A9"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E76905C"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8CFD3A" w14:textId="77777777" w:rsidR="00032D65" w:rsidRPr="00E27964" w:rsidRDefault="00032D65" w:rsidP="00032D65">
            <w:pPr>
              <w:pStyle w:val="TAL"/>
              <w:rPr>
                <w:rFonts w:cs="Arial"/>
              </w:rPr>
            </w:pPr>
            <w:r w:rsidRPr="00E27964">
              <w:rPr>
                <w:rFonts w:cs="Arial"/>
              </w:rPr>
              <w:t>NOTE 5</w:t>
            </w:r>
          </w:p>
          <w:p w14:paraId="7CDB71CF"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6.5B.3.4.1_1.1 if UE supports SA and TS 38.521-2 TC 6.5A.3.1.1 has been executed.</w:t>
            </w:r>
          </w:p>
        </w:tc>
      </w:tr>
      <w:tr w:rsidR="00032D65" w:rsidRPr="00E27964" w14:paraId="19554CD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AD8FF06" w14:textId="77777777" w:rsidR="00032D65" w:rsidRPr="00E27964" w:rsidRDefault="00032D65" w:rsidP="00032D65">
            <w:pPr>
              <w:pStyle w:val="TAL"/>
            </w:pPr>
            <w:r w:rsidRPr="00E27964">
              <w:rPr>
                <w:rFonts w:cs="Arial"/>
              </w:rPr>
              <w:lastRenderedPageBreak/>
              <w:t>6.5B.3.4.1_1.2</w:t>
            </w:r>
          </w:p>
        </w:tc>
        <w:tc>
          <w:tcPr>
            <w:tcW w:w="4383" w:type="dxa"/>
            <w:tcBorders>
              <w:top w:val="single" w:sz="4" w:space="0" w:color="auto"/>
              <w:left w:val="single" w:sz="4" w:space="0" w:color="auto"/>
              <w:bottom w:val="single" w:sz="4" w:space="0" w:color="auto"/>
              <w:right w:val="single" w:sz="4" w:space="0" w:color="auto"/>
            </w:tcBorders>
            <w:hideMark/>
          </w:tcPr>
          <w:p w14:paraId="51BC8137" w14:textId="77777777" w:rsidR="00032D65" w:rsidRPr="00E27964" w:rsidRDefault="00032D65" w:rsidP="00032D65">
            <w:pPr>
              <w:pStyle w:val="TAL"/>
            </w:pPr>
            <w:r w:rsidRPr="00E27964">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7B5F45F"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6CAEBD" w14:textId="77777777" w:rsidR="00032D65" w:rsidRPr="00E27964" w:rsidRDefault="00032D65" w:rsidP="00032D65">
            <w:pPr>
              <w:pStyle w:val="TAL"/>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2678546A"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14B327B"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CDC9FED"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F0420E" w14:textId="77777777" w:rsidR="00032D65" w:rsidRPr="00E27964" w:rsidRDefault="00032D65" w:rsidP="00032D65">
            <w:pPr>
              <w:pStyle w:val="TAL"/>
              <w:rPr>
                <w:rFonts w:cs="Arial"/>
              </w:rPr>
            </w:pPr>
            <w:r w:rsidRPr="00E27964">
              <w:rPr>
                <w:rFonts w:cs="Arial"/>
              </w:rPr>
              <w:t>NOTE 5</w:t>
            </w:r>
          </w:p>
          <w:p w14:paraId="2A22EFC6"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6.5B.3.4.1_1.2 if UE supports SA and TS 38.521-2 TC 6.5A.3.1.2 has been executed.</w:t>
            </w:r>
          </w:p>
        </w:tc>
      </w:tr>
      <w:tr w:rsidR="00032D65" w:rsidRPr="00E27964" w14:paraId="0FBB9C0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87243CC" w14:textId="77777777" w:rsidR="00032D65" w:rsidRPr="00E27964" w:rsidRDefault="00032D65" w:rsidP="00032D65">
            <w:pPr>
              <w:pStyle w:val="TAL"/>
            </w:pPr>
            <w:r w:rsidRPr="00E27964">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529FEBEF" w14:textId="77777777" w:rsidR="00032D65" w:rsidRPr="00E27964" w:rsidRDefault="00032D65" w:rsidP="00032D65">
            <w:pPr>
              <w:pStyle w:val="TAL"/>
            </w:pPr>
            <w:r w:rsidRPr="00E27964">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C2B0F5B"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F90699" w14:textId="77777777" w:rsidR="00032D65" w:rsidRPr="00E27964" w:rsidRDefault="00032D65" w:rsidP="00032D65">
            <w:pPr>
              <w:pStyle w:val="TAL"/>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3E7F150B"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C570B68"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25D6867"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7B062A" w14:textId="77777777" w:rsidR="00032D65" w:rsidRPr="00E27964" w:rsidRDefault="00032D65" w:rsidP="00032D65">
            <w:pPr>
              <w:pStyle w:val="TAL"/>
              <w:rPr>
                <w:rFonts w:cs="Arial"/>
              </w:rPr>
            </w:pPr>
            <w:r w:rsidRPr="00E27964">
              <w:rPr>
                <w:rFonts w:cs="Arial"/>
              </w:rPr>
              <w:t>NOTE 5</w:t>
            </w:r>
          </w:p>
          <w:p w14:paraId="2EA875CA"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6.5B.3.4.1_1.3 if UE supports SA and TS 38.521-2 TC 6.5A.3.1.3 has been executed.</w:t>
            </w:r>
          </w:p>
        </w:tc>
      </w:tr>
      <w:tr w:rsidR="00032D65" w:rsidRPr="00E27964" w14:paraId="448C539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2B5D839F" w14:textId="77777777" w:rsidR="00032D65" w:rsidRPr="00E27964" w:rsidRDefault="00032D65" w:rsidP="00032D65">
            <w:pPr>
              <w:pStyle w:val="TAL"/>
              <w:rPr>
                <w:rFonts w:cs="Arial"/>
              </w:rPr>
            </w:pPr>
            <w:r w:rsidRPr="00E27964">
              <w:rPr>
                <w:rFonts w:eastAsia="PMingLiU" w:cs="Arial"/>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3D8F44C0" w14:textId="77777777" w:rsidR="00032D65" w:rsidRPr="00E27964" w:rsidRDefault="00032D65" w:rsidP="00032D65">
            <w:pPr>
              <w:pStyle w:val="TAL"/>
              <w:rPr>
                <w:rFonts w:cs="Arial"/>
              </w:rPr>
            </w:pPr>
            <w:r w:rsidRPr="00E27964">
              <w:rPr>
                <w:rFonts w:cs="Arial"/>
              </w:rPr>
              <w:t>General Spurious Emissions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C4D595C"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69EF91" w14:textId="77777777" w:rsidR="00032D65" w:rsidRPr="00E27964" w:rsidRDefault="00032D65" w:rsidP="00032D65">
            <w:pPr>
              <w:pStyle w:val="TAL"/>
              <w:rPr>
                <w:rFonts w:eastAsia="SimSun" w:cs="Arial"/>
                <w:lang w:eastAsia="zh-CN"/>
              </w:rPr>
            </w:pPr>
            <w:r w:rsidRPr="00E27964">
              <w:rPr>
                <w:rFonts w:eastAsia="PMingLiU" w:cs="Arial"/>
                <w:lang w:eastAsia="zh-TW"/>
              </w:rPr>
              <w:t>C012</w:t>
            </w:r>
            <w:r w:rsidRPr="00E27964">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41188304"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466F54F" w14:textId="77777777" w:rsidR="00032D65" w:rsidRPr="00E27964" w:rsidRDefault="00032D65" w:rsidP="00032D65">
            <w:pPr>
              <w:pStyle w:val="TAL"/>
              <w:rPr>
                <w:rFonts w:eastAsia="SimSun"/>
                <w:szCs w:val="18"/>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CDDD521"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5462F60" w14:textId="77777777" w:rsidR="00032D65" w:rsidRPr="00E27964" w:rsidRDefault="00032D65" w:rsidP="00032D65">
            <w:pPr>
              <w:pStyle w:val="TAL"/>
            </w:pPr>
            <w:r w:rsidRPr="00E27964">
              <w:t>NOTE 5</w:t>
            </w:r>
          </w:p>
          <w:p w14:paraId="30944E4B" w14:textId="77777777" w:rsidR="00032D65" w:rsidRPr="00E27964" w:rsidRDefault="00032D65" w:rsidP="00032D65">
            <w:pPr>
              <w:pStyle w:val="TAL"/>
              <w:rPr>
                <w:rFonts w:eastAsia="PMingLiU"/>
                <w:lang w:eastAsia="zh-TW"/>
              </w:rPr>
            </w:pPr>
            <w:r w:rsidRPr="00E27964">
              <w:t xml:space="preserve">Skip </w:t>
            </w:r>
            <w:r w:rsidRPr="00E27964">
              <w:rPr>
                <w:lang w:eastAsia="zh-CN"/>
              </w:rPr>
              <w:t xml:space="preserve">TC </w:t>
            </w:r>
            <w:r w:rsidRPr="00E27964">
              <w:t>6.5B.3.4.1_1.4 if UE supports SA and TS 38.521-2 TC 6.5A.3.1.4 has been executed.</w:t>
            </w:r>
          </w:p>
        </w:tc>
      </w:tr>
      <w:tr w:rsidR="00032D65" w:rsidRPr="00E27964" w14:paraId="7D0BF7A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567062A2" w14:textId="77777777" w:rsidR="00032D65" w:rsidRPr="00E27964" w:rsidRDefault="00032D65" w:rsidP="00032D65">
            <w:pPr>
              <w:pStyle w:val="TAL"/>
              <w:rPr>
                <w:rFonts w:cs="Arial"/>
              </w:rPr>
            </w:pPr>
            <w:r w:rsidRPr="00E27964">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3084CE53" w14:textId="77777777" w:rsidR="00032D65" w:rsidRPr="00E27964" w:rsidRDefault="00032D65" w:rsidP="00032D65">
            <w:pPr>
              <w:pStyle w:val="TAL"/>
              <w:rPr>
                <w:rFonts w:cs="Arial"/>
              </w:rPr>
            </w:pPr>
            <w:r w:rsidRPr="00E27964">
              <w:rPr>
                <w:rFonts w:cs="Arial"/>
              </w:rPr>
              <w:t>General Spurious Emissions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1EC0816"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6FF2E34" w14:textId="77777777" w:rsidR="00032D65" w:rsidRPr="00E27964" w:rsidRDefault="00032D65" w:rsidP="00032D65">
            <w:pPr>
              <w:pStyle w:val="TAL"/>
              <w:rPr>
                <w:rFonts w:cs="Arial"/>
              </w:rPr>
            </w:pPr>
            <w:r w:rsidRPr="00E27964">
              <w:rPr>
                <w:rFonts w:eastAsia="PMingLiU" w:cs="Arial"/>
                <w:lang w:eastAsia="zh-TW"/>
              </w:rPr>
              <w:t>C012</w:t>
            </w:r>
            <w:r w:rsidRPr="00E27964">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069C3E43"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330D3AC0" w14:textId="77777777" w:rsidR="00032D65" w:rsidRPr="00E27964" w:rsidRDefault="00032D65" w:rsidP="00032D65">
            <w:pPr>
              <w:pStyle w:val="TAL"/>
              <w:rPr>
                <w:rFonts w:eastAsia="SimSun"/>
                <w:szCs w:val="18"/>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D93AA40"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4F70C34" w14:textId="77777777" w:rsidR="00032D65" w:rsidRPr="00E27964" w:rsidRDefault="00032D65" w:rsidP="00032D65">
            <w:pPr>
              <w:pStyle w:val="TAL"/>
            </w:pPr>
            <w:r w:rsidRPr="00E27964">
              <w:t>NOTE 5</w:t>
            </w:r>
          </w:p>
          <w:p w14:paraId="549BEE26" w14:textId="77777777" w:rsidR="00032D65" w:rsidRPr="00E27964" w:rsidRDefault="00032D65" w:rsidP="00032D65">
            <w:pPr>
              <w:pStyle w:val="TAL"/>
              <w:rPr>
                <w:rFonts w:eastAsia="PMingLiU"/>
                <w:lang w:eastAsia="zh-TW"/>
              </w:rPr>
            </w:pPr>
            <w:r w:rsidRPr="00E27964">
              <w:t xml:space="preserve">Skip </w:t>
            </w:r>
            <w:r w:rsidRPr="00E27964">
              <w:rPr>
                <w:lang w:eastAsia="zh-CN"/>
              </w:rPr>
              <w:t xml:space="preserve">TC </w:t>
            </w:r>
            <w:r w:rsidRPr="00E27964">
              <w:t>6.5B.3.4.1_1.5 if UE supports SA and TS 38.521-2 TC 6.5A.3.1.5 has been executed.</w:t>
            </w:r>
          </w:p>
        </w:tc>
      </w:tr>
      <w:tr w:rsidR="00032D65" w:rsidRPr="00E27964" w14:paraId="33C73E7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4F2999D0" w14:textId="77777777" w:rsidR="00032D65" w:rsidRPr="00E27964" w:rsidRDefault="00032D65" w:rsidP="00032D65">
            <w:pPr>
              <w:pStyle w:val="TAL"/>
              <w:rPr>
                <w:rFonts w:cs="Arial"/>
              </w:rPr>
            </w:pPr>
            <w:r w:rsidRPr="00E27964">
              <w:rPr>
                <w:rFonts w:eastAsia="PMingLiU" w:cs="Arial"/>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09FEA50C" w14:textId="77777777" w:rsidR="00032D65" w:rsidRPr="00E27964" w:rsidRDefault="00032D65" w:rsidP="00032D65">
            <w:pPr>
              <w:pStyle w:val="TAL"/>
              <w:rPr>
                <w:rFonts w:cs="Arial"/>
              </w:rPr>
            </w:pPr>
            <w:r w:rsidRPr="00E27964">
              <w:rPr>
                <w:rFonts w:cs="Arial"/>
              </w:rPr>
              <w:t>General Spurious Emissions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90E60BB"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7A18F39" w14:textId="77777777" w:rsidR="00032D65" w:rsidRPr="00E27964" w:rsidRDefault="00032D65" w:rsidP="00032D65">
            <w:pPr>
              <w:pStyle w:val="TAL"/>
              <w:rPr>
                <w:rFonts w:cs="Arial"/>
              </w:rPr>
            </w:pPr>
            <w:r w:rsidRPr="00E27964">
              <w:rPr>
                <w:rFonts w:eastAsia="PMingLiU" w:cs="Arial"/>
                <w:lang w:eastAsia="zh-TW"/>
              </w:rPr>
              <w:t>C012</w:t>
            </w:r>
            <w:r w:rsidRPr="00E27964">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5C003467"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EE74430" w14:textId="77777777" w:rsidR="00032D65" w:rsidRPr="00E27964" w:rsidRDefault="00032D65" w:rsidP="00032D65">
            <w:pPr>
              <w:pStyle w:val="TAL"/>
              <w:rPr>
                <w:rFonts w:eastAsia="SimSun"/>
                <w:szCs w:val="18"/>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92FA713"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429623D" w14:textId="77777777" w:rsidR="00032D65" w:rsidRPr="00E27964" w:rsidRDefault="00032D65" w:rsidP="00032D65">
            <w:pPr>
              <w:pStyle w:val="TAL"/>
            </w:pPr>
            <w:r w:rsidRPr="00E27964">
              <w:t>NOTE 5</w:t>
            </w:r>
          </w:p>
          <w:p w14:paraId="12AA8BF0" w14:textId="77777777" w:rsidR="00032D65" w:rsidRPr="00E27964" w:rsidRDefault="00032D65" w:rsidP="00032D65">
            <w:pPr>
              <w:pStyle w:val="TAL"/>
              <w:rPr>
                <w:rFonts w:eastAsia="PMingLiU"/>
                <w:lang w:eastAsia="zh-TW"/>
              </w:rPr>
            </w:pPr>
            <w:r w:rsidRPr="00E27964">
              <w:t xml:space="preserve">Skip </w:t>
            </w:r>
            <w:r w:rsidRPr="00E27964">
              <w:rPr>
                <w:lang w:eastAsia="zh-CN"/>
              </w:rPr>
              <w:t xml:space="preserve">TC </w:t>
            </w:r>
            <w:r w:rsidRPr="00E27964">
              <w:t>6.5B.3.4.1_1.6 if UE supports SA and TS 38.521-2 TC 6.5A.3.1.6 has been executed.</w:t>
            </w:r>
          </w:p>
        </w:tc>
      </w:tr>
      <w:tr w:rsidR="00032D65" w:rsidRPr="00E27964" w14:paraId="45A2143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DB54C79" w14:textId="77777777" w:rsidR="00032D65" w:rsidRPr="00E27964" w:rsidRDefault="00032D65" w:rsidP="00032D65">
            <w:pPr>
              <w:pStyle w:val="TAL"/>
              <w:rPr>
                <w:rFonts w:cs="Arial"/>
              </w:rPr>
            </w:pPr>
            <w:r w:rsidRPr="00E27964">
              <w:rPr>
                <w:rFonts w:eastAsia="PMingLiU" w:cs="Arial"/>
                <w:lang w:eastAsia="zh-TW"/>
              </w:rPr>
              <w:lastRenderedPageBreak/>
              <w:t>6.5B.3.4.1_1.7</w:t>
            </w:r>
          </w:p>
        </w:tc>
        <w:tc>
          <w:tcPr>
            <w:tcW w:w="4383" w:type="dxa"/>
            <w:tcBorders>
              <w:top w:val="single" w:sz="4" w:space="0" w:color="auto"/>
              <w:left w:val="single" w:sz="4" w:space="0" w:color="auto"/>
              <w:bottom w:val="single" w:sz="4" w:space="0" w:color="auto"/>
              <w:right w:val="single" w:sz="4" w:space="0" w:color="auto"/>
            </w:tcBorders>
          </w:tcPr>
          <w:p w14:paraId="2F43C2F5" w14:textId="77777777" w:rsidR="00032D65" w:rsidRPr="00E27964" w:rsidRDefault="00032D65" w:rsidP="00032D65">
            <w:pPr>
              <w:pStyle w:val="TAL"/>
              <w:rPr>
                <w:rFonts w:cs="Arial"/>
              </w:rPr>
            </w:pPr>
            <w:r w:rsidRPr="00E27964">
              <w:rPr>
                <w:rFonts w:cs="Arial"/>
              </w:rPr>
              <w:t>General Spurious Emissions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59AF45D"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49D78F0" w14:textId="77777777" w:rsidR="00032D65" w:rsidRPr="00E27964" w:rsidRDefault="00032D65" w:rsidP="00032D65">
            <w:pPr>
              <w:pStyle w:val="TAL"/>
              <w:rPr>
                <w:rFonts w:cs="Arial"/>
              </w:rPr>
            </w:pPr>
            <w:r w:rsidRPr="00E27964">
              <w:rPr>
                <w:rFonts w:eastAsia="PMingLiU" w:cs="Arial"/>
                <w:lang w:eastAsia="zh-TW"/>
              </w:rPr>
              <w:t>C012</w:t>
            </w:r>
            <w:r w:rsidRPr="00E27964">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18357145"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8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554734FD" w14:textId="77777777" w:rsidR="00032D65" w:rsidRPr="00E27964" w:rsidRDefault="00032D65" w:rsidP="00032D65">
            <w:pPr>
              <w:pStyle w:val="TAL"/>
              <w:rPr>
                <w:rFonts w:eastAsia="SimSun"/>
                <w:szCs w:val="18"/>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7C8AE58"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8D5370A" w14:textId="77777777" w:rsidR="00032D65" w:rsidRPr="00E27964" w:rsidRDefault="00032D65" w:rsidP="00032D65">
            <w:pPr>
              <w:pStyle w:val="TAL"/>
            </w:pPr>
            <w:r w:rsidRPr="00E27964">
              <w:t>NOTE 5</w:t>
            </w:r>
          </w:p>
          <w:p w14:paraId="06AD6902" w14:textId="77777777" w:rsidR="00032D65" w:rsidRPr="00E27964" w:rsidRDefault="00032D65" w:rsidP="00032D65">
            <w:pPr>
              <w:pStyle w:val="TAL"/>
              <w:rPr>
                <w:rFonts w:eastAsia="PMingLiU"/>
                <w:lang w:eastAsia="zh-TW"/>
              </w:rPr>
            </w:pPr>
            <w:r w:rsidRPr="00E27964">
              <w:t xml:space="preserve">Skip </w:t>
            </w:r>
            <w:r w:rsidRPr="00E27964">
              <w:rPr>
                <w:lang w:eastAsia="zh-CN"/>
              </w:rPr>
              <w:t xml:space="preserve">TC </w:t>
            </w:r>
            <w:r w:rsidRPr="00E27964">
              <w:t>6.5B.3.4.1_1.7 if UE supports SA and TS 38.521-2 TC 6.5A.3.1.7 has been executed.</w:t>
            </w:r>
          </w:p>
        </w:tc>
      </w:tr>
      <w:tr w:rsidR="00032D65" w:rsidRPr="00E27964" w14:paraId="72A7969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5ED8AEB" w14:textId="77777777" w:rsidR="00032D65" w:rsidRPr="00E27964" w:rsidRDefault="00032D65" w:rsidP="00032D65">
            <w:pPr>
              <w:pStyle w:val="TAL"/>
              <w:rPr>
                <w:bCs/>
              </w:rPr>
            </w:pPr>
            <w:r w:rsidRPr="00E27964">
              <w:t>6.5B.3.4.1D</w:t>
            </w:r>
          </w:p>
        </w:tc>
        <w:tc>
          <w:tcPr>
            <w:tcW w:w="4383" w:type="dxa"/>
            <w:tcBorders>
              <w:top w:val="single" w:sz="4" w:space="0" w:color="auto"/>
              <w:left w:val="single" w:sz="4" w:space="0" w:color="auto"/>
              <w:bottom w:val="single" w:sz="4" w:space="0" w:color="auto"/>
              <w:right w:val="single" w:sz="4" w:space="0" w:color="auto"/>
            </w:tcBorders>
            <w:hideMark/>
          </w:tcPr>
          <w:p w14:paraId="34F74186" w14:textId="77777777" w:rsidR="00032D65" w:rsidRPr="00E27964" w:rsidRDefault="00032D65" w:rsidP="00032D65">
            <w:pPr>
              <w:pStyle w:val="TAL"/>
            </w:pPr>
            <w:r w:rsidRPr="00E27964">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C9977BE"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6936121" w14:textId="77777777" w:rsidR="00032D65" w:rsidRPr="00E27964" w:rsidRDefault="00032D65" w:rsidP="00032D65">
            <w:pPr>
              <w:pStyle w:val="TAL"/>
            </w:pPr>
            <w:r w:rsidRPr="00E27964">
              <w:t>C012p</w:t>
            </w:r>
          </w:p>
        </w:tc>
        <w:tc>
          <w:tcPr>
            <w:tcW w:w="3104" w:type="dxa"/>
            <w:tcBorders>
              <w:top w:val="single" w:sz="4" w:space="0" w:color="auto"/>
              <w:left w:val="single" w:sz="4" w:space="0" w:color="auto"/>
              <w:bottom w:val="single" w:sz="4" w:space="0" w:color="auto"/>
              <w:right w:val="single" w:sz="4" w:space="0" w:color="auto"/>
            </w:tcBorders>
            <w:hideMark/>
          </w:tcPr>
          <w:p w14:paraId="0F02162B" w14:textId="77777777" w:rsidR="00032D65" w:rsidRPr="00E27964" w:rsidRDefault="00032D65" w:rsidP="00032D65">
            <w:pPr>
              <w:pStyle w:val="TAL"/>
            </w:pPr>
            <w:r w:rsidRPr="00E27964">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5E1927BE" w14:textId="77777777" w:rsidR="00032D65" w:rsidRPr="00E27964" w:rsidRDefault="00032D65" w:rsidP="00032D65">
            <w:pPr>
              <w:pStyle w:val="TAL"/>
            </w:pPr>
            <w:r w:rsidRPr="00E27964">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06167FBD" w14:textId="77777777" w:rsidR="00032D65" w:rsidRPr="00E27964" w:rsidRDefault="00032D65" w:rsidP="00032D65">
            <w:pPr>
              <w:pStyle w:val="TAL"/>
            </w:pPr>
            <w:r w:rsidRPr="00E27964">
              <w:t>PC1</w:t>
            </w:r>
          </w:p>
          <w:p w14:paraId="282F35BA" w14:textId="77777777" w:rsidR="00032D65" w:rsidRPr="00E27964" w:rsidRDefault="00032D65" w:rsidP="00032D65">
            <w:pPr>
              <w:pStyle w:val="TAL"/>
            </w:pPr>
            <w:r w:rsidRPr="00E27964">
              <w:t>PC2 (NOTE 1)</w:t>
            </w:r>
          </w:p>
          <w:p w14:paraId="362CDFA9" w14:textId="77777777" w:rsidR="00032D65" w:rsidRPr="00E27964" w:rsidRDefault="00032D65" w:rsidP="00032D65">
            <w:pPr>
              <w:pStyle w:val="TAL"/>
            </w:pPr>
            <w:r w:rsidRPr="00E27964">
              <w:t>PC3</w:t>
            </w:r>
          </w:p>
          <w:p w14:paraId="728D2DFC" w14:textId="77777777" w:rsidR="00032D65" w:rsidRPr="00E27964" w:rsidRDefault="00032D65" w:rsidP="00032D65">
            <w:pPr>
              <w:pStyle w:val="TAL"/>
            </w:pPr>
            <w:r w:rsidRPr="00E27964">
              <w:t>PC4 (NOTE 1)</w:t>
            </w:r>
          </w:p>
          <w:p w14:paraId="2D2A035A" w14:textId="77777777" w:rsidR="00032D65" w:rsidRPr="00E27964" w:rsidRDefault="00032D65" w:rsidP="00032D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hideMark/>
          </w:tcPr>
          <w:p w14:paraId="3FCF4F43" w14:textId="77777777" w:rsidR="00032D65" w:rsidRPr="00E27964" w:rsidRDefault="00032D65" w:rsidP="00032D65">
            <w:pPr>
              <w:pStyle w:val="TAL"/>
              <w:rPr>
                <w:rFonts w:cs="Arial"/>
              </w:rPr>
            </w:pPr>
            <w:r w:rsidRPr="00E27964">
              <w:rPr>
                <w:rFonts w:cs="Arial"/>
              </w:rPr>
              <w:t>NOTE 5</w:t>
            </w:r>
          </w:p>
          <w:p w14:paraId="0F20A6B1" w14:textId="77777777" w:rsidR="00032D65" w:rsidRPr="00E27964" w:rsidRDefault="00032D65" w:rsidP="00032D65">
            <w:pPr>
              <w:pStyle w:val="TAL"/>
            </w:pPr>
            <w:r w:rsidRPr="00E27964">
              <w:rPr>
                <w:rFonts w:cs="Arial"/>
              </w:rPr>
              <w:t>Skip TC 6.5B.3.4.1D if UE supports SA and TS 38.521-2 TC 6.5D.3.1 has been executed.</w:t>
            </w:r>
          </w:p>
        </w:tc>
      </w:tr>
      <w:tr w:rsidR="00032D65" w:rsidRPr="00E27964" w14:paraId="0A163BE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249D55C" w14:textId="77777777" w:rsidR="00032D65" w:rsidRPr="00E27964" w:rsidRDefault="00032D65" w:rsidP="00032D65">
            <w:pPr>
              <w:pStyle w:val="TAL"/>
              <w:rPr>
                <w:bCs/>
              </w:rPr>
            </w:pPr>
            <w:r w:rsidRPr="00E27964">
              <w:t>6.5B.3.4.2</w:t>
            </w:r>
          </w:p>
        </w:tc>
        <w:tc>
          <w:tcPr>
            <w:tcW w:w="4383" w:type="dxa"/>
            <w:tcBorders>
              <w:top w:val="single" w:sz="4" w:space="0" w:color="auto"/>
              <w:left w:val="single" w:sz="4" w:space="0" w:color="auto"/>
              <w:bottom w:val="single" w:sz="4" w:space="0" w:color="auto"/>
              <w:right w:val="single" w:sz="4" w:space="0" w:color="auto"/>
            </w:tcBorders>
            <w:hideMark/>
          </w:tcPr>
          <w:p w14:paraId="058AF97A" w14:textId="77777777" w:rsidR="00032D65" w:rsidRPr="00E27964" w:rsidRDefault="00032D65" w:rsidP="00032D65">
            <w:pPr>
              <w:pStyle w:val="TAL"/>
            </w:pPr>
            <w:r w:rsidRPr="00E27964">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F9162A3"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781CC39"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59848BB6" w14:textId="77777777" w:rsidR="00032D65" w:rsidRPr="00E27964" w:rsidRDefault="00032D65" w:rsidP="00032D65">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CF09943"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5347881" w14:textId="77777777" w:rsidR="00032D65" w:rsidRPr="00E27964" w:rsidRDefault="00032D65" w:rsidP="00032D65">
            <w:pPr>
              <w:pStyle w:val="TAL"/>
            </w:pPr>
            <w:r w:rsidRPr="00E27964">
              <w:t>PC1</w:t>
            </w:r>
          </w:p>
          <w:p w14:paraId="08FFCC8D" w14:textId="77777777" w:rsidR="00032D65" w:rsidRPr="00E27964" w:rsidRDefault="00032D65" w:rsidP="00032D65">
            <w:pPr>
              <w:pStyle w:val="TAL"/>
            </w:pPr>
            <w:r w:rsidRPr="00E27964">
              <w:t>PC2 (NOTE 1)</w:t>
            </w:r>
          </w:p>
          <w:p w14:paraId="5856EEF9" w14:textId="77777777" w:rsidR="00032D65" w:rsidRPr="00E27964" w:rsidRDefault="00032D65" w:rsidP="00032D65">
            <w:pPr>
              <w:pStyle w:val="TAL"/>
            </w:pPr>
            <w:r w:rsidRPr="00E27964">
              <w:t>PC3</w:t>
            </w:r>
          </w:p>
          <w:p w14:paraId="1A1AB7AD" w14:textId="77777777" w:rsidR="00032D65" w:rsidRPr="00E27964" w:rsidRDefault="00032D65" w:rsidP="00032D65">
            <w:pPr>
              <w:pStyle w:val="TAL"/>
            </w:pPr>
            <w:r w:rsidRPr="00E27964">
              <w:t>PC4 (NOTE 1)</w:t>
            </w:r>
          </w:p>
          <w:p w14:paraId="0E052CEF" w14:textId="77777777" w:rsidR="00032D65" w:rsidRPr="00E27964" w:rsidRDefault="00032D65" w:rsidP="00032D65">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hideMark/>
          </w:tcPr>
          <w:p w14:paraId="7799926E" w14:textId="77777777" w:rsidR="00032D65" w:rsidRPr="00E27964" w:rsidRDefault="00032D65" w:rsidP="00032D65">
            <w:pPr>
              <w:pStyle w:val="TAL"/>
              <w:rPr>
                <w:rFonts w:cs="Arial"/>
              </w:rPr>
            </w:pPr>
            <w:r w:rsidRPr="00E27964">
              <w:rPr>
                <w:rFonts w:cs="Arial"/>
              </w:rPr>
              <w:t>NOTE 5</w:t>
            </w:r>
          </w:p>
          <w:p w14:paraId="59937C59" w14:textId="77777777" w:rsidR="00032D65" w:rsidRPr="00E27964" w:rsidRDefault="00032D65" w:rsidP="00032D65">
            <w:pPr>
              <w:pStyle w:val="TAL"/>
            </w:pPr>
            <w:r w:rsidRPr="00E27964">
              <w:rPr>
                <w:rFonts w:cs="Arial"/>
              </w:rPr>
              <w:t>Skip TC 6.5B.3.4.2 if UE supports SA and TS 38.521-2 TC 6.5.3.2 has been executed.</w:t>
            </w:r>
          </w:p>
        </w:tc>
      </w:tr>
      <w:tr w:rsidR="00032D65" w:rsidRPr="00E27964" w14:paraId="3E4D5C3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1203B62D" w14:textId="77777777" w:rsidR="00032D65" w:rsidRPr="00E27964" w:rsidRDefault="00032D65" w:rsidP="00032D65">
            <w:pPr>
              <w:pStyle w:val="TAL"/>
              <w:rPr>
                <w:lang w:eastAsia="fr-FR"/>
              </w:rPr>
            </w:pPr>
            <w:r w:rsidRPr="00E27964">
              <w:rPr>
                <w:rFonts w:eastAsia="PMingLiU" w:cs="Arial"/>
                <w:lang w:eastAsia="zh-TW"/>
              </w:rPr>
              <w:t>6.5B.3.4.2a</w:t>
            </w:r>
          </w:p>
        </w:tc>
        <w:tc>
          <w:tcPr>
            <w:tcW w:w="4383" w:type="dxa"/>
            <w:tcBorders>
              <w:top w:val="single" w:sz="4" w:space="0" w:color="auto"/>
              <w:left w:val="single" w:sz="4" w:space="0" w:color="auto"/>
              <w:bottom w:val="single" w:sz="4" w:space="0" w:color="auto"/>
              <w:right w:val="single" w:sz="4" w:space="0" w:color="auto"/>
            </w:tcBorders>
          </w:tcPr>
          <w:p w14:paraId="33709FDC" w14:textId="77777777" w:rsidR="00032D65" w:rsidRPr="00E27964" w:rsidRDefault="00032D65" w:rsidP="00032D65">
            <w:pPr>
              <w:pStyle w:val="TAL"/>
              <w:rPr>
                <w:lang w:eastAsia="fr-FR"/>
              </w:rPr>
            </w:pPr>
            <w:r w:rsidRPr="00E27964">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2B187A7" w14:textId="77777777" w:rsidR="00032D65" w:rsidRPr="00E27964" w:rsidRDefault="00032D65" w:rsidP="00032D65">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FADC524" w14:textId="77777777" w:rsidR="00032D65" w:rsidRPr="00E27964" w:rsidRDefault="00032D65" w:rsidP="00032D65">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870EE1D" w14:textId="77777777" w:rsidR="00032D65" w:rsidRPr="00E27964" w:rsidRDefault="00032D65" w:rsidP="00032D65">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F6BBF01" w14:textId="77777777" w:rsidR="00032D65" w:rsidRPr="00E27964" w:rsidRDefault="00032D65" w:rsidP="00032D65">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38B5592" w14:textId="77777777" w:rsidR="00032D65" w:rsidRPr="00E27964" w:rsidRDefault="00032D65" w:rsidP="00032D65">
            <w:pPr>
              <w:pStyle w:val="TAL"/>
              <w:rPr>
                <w:rFonts w:cs="Arial"/>
                <w:lang w:eastAsia="fr-FR"/>
              </w:rPr>
            </w:pPr>
            <w:r w:rsidRPr="00E27964">
              <w:rPr>
                <w:rFonts w:cs="Arial"/>
                <w:lang w:eastAsia="fr-FR"/>
              </w:rPr>
              <w:t>PC1 (NOTE 1)</w:t>
            </w:r>
          </w:p>
          <w:p w14:paraId="135E6B1A" w14:textId="77777777" w:rsidR="00032D65" w:rsidRPr="00E27964" w:rsidRDefault="00032D65" w:rsidP="00032D65">
            <w:pPr>
              <w:pStyle w:val="TAL"/>
              <w:rPr>
                <w:rFonts w:eastAsiaTheme="minorHAnsi" w:cs="Arial"/>
                <w:lang w:eastAsia="fr-FR"/>
              </w:rPr>
            </w:pPr>
            <w:r w:rsidRPr="00E27964">
              <w:rPr>
                <w:rFonts w:cs="Arial"/>
                <w:lang w:eastAsia="fr-FR"/>
              </w:rPr>
              <w:t>PC2 (NOTE 1)</w:t>
            </w:r>
          </w:p>
          <w:p w14:paraId="283F8C9A" w14:textId="77777777" w:rsidR="00032D65" w:rsidRPr="00E27964" w:rsidRDefault="00032D65" w:rsidP="00032D65">
            <w:pPr>
              <w:pStyle w:val="TAL"/>
              <w:rPr>
                <w:rFonts w:cs="Arial"/>
                <w:lang w:eastAsia="fr-FR"/>
              </w:rPr>
            </w:pPr>
            <w:r w:rsidRPr="00E27964">
              <w:rPr>
                <w:rFonts w:cs="Arial"/>
                <w:lang w:eastAsia="fr-FR"/>
              </w:rPr>
              <w:t>PC3</w:t>
            </w:r>
          </w:p>
          <w:p w14:paraId="2901C6B7" w14:textId="77777777" w:rsidR="00032D65" w:rsidRPr="00E27964" w:rsidRDefault="00032D65" w:rsidP="00032D65">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4311AFE" w14:textId="77777777" w:rsidR="00032D65" w:rsidRPr="00E27964" w:rsidRDefault="00032D65" w:rsidP="00032D65">
            <w:pPr>
              <w:pStyle w:val="TAL"/>
              <w:rPr>
                <w:rFonts w:cs="Arial"/>
              </w:rPr>
            </w:pPr>
            <w:r w:rsidRPr="00E27964">
              <w:rPr>
                <w:rFonts w:cs="Arial"/>
              </w:rPr>
              <w:t>NOTE 5</w:t>
            </w:r>
          </w:p>
          <w:p w14:paraId="2AE56B2D" w14:textId="77777777" w:rsidR="00032D65" w:rsidRPr="00E27964" w:rsidRDefault="00032D65" w:rsidP="00032D65">
            <w:pPr>
              <w:pStyle w:val="TAL"/>
              <w:rPr>
                <w:rFonts w:cs="Arial"/>
                <w:lang w:eastAsia="fr-FR"/>
              </w:rPr>
            </w:pPr>
            <w:r w:rsidRPr="00E27964">
              <w:rPr>
                <w:rFonts w:cs="Arial"/>
              </w:rPr>
              <w:t>Skip TC 6.5B.3.4.2a if UE supports SA and TS 38.521-2 TC 6.5.3.2_1 has been executed.</w:t>
            </w:r>
          </w:p>
        </w:tc>
      </w:tr>
      <w:tr w:rsidR="00032D65" w:rsidRPr="00E27964" w14:paraId="654F535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8D76CAB" w14:textId="77777777" w:rsidR="00032D65" w:rsidRPr="00E27964" w:rsidRDefault="00032D65" w:rsidP="00032D65">
            <w:pPr>
              <w:pStyle w:val="TAL"/>
              <w:rPr>
                <w:b/>
              </w:rPr>
            </w:pPr>
            <w:r w:rsidRPr="00E27964">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B70A8EC" w14:textId="77777777" w:rsidR="00032D65" w:rsidRPr="00E27964" w:rsidRDefault="00032D65" w:rsidP="00032D65">
            <w:pPr>
              <w:pStyle w:val="TAL"/>
              <w:rPr>
                <w:b/>
                <w:lang w:eastAsia="zh-CN"/>
              </w:rPr>
            </w:pPr>
            <w:r w:rsidRPr="00E27964">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0D468A"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58100C"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16C7633"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FF5433"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4E01EC"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9AC6298" w14:textId="77777777" w:rsidR="00032D65" w:rsidRPr="00E27964" w:rsidRDefault="00032D65" w:rsidP="00032D65">
            <w:pPr>
              <w:pStyle w:val="TAL"/>
              <w:rPr>
                <w:b/>
                <w:lang w:eastAsia="zh-CN"/>
              </w:rPr>
            </w:pPr>
          </w:p>
        </w:tc>
      </w:tr>
      <w:tr w:rsidR="00032D65" w:rsidRPr="00E27964" w14:paraId="33DF5B0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F3CD64C" w14:textId="77777777" w:rsidR="00032D65" w:rsidRPr="00E27964" w:rsidRDefault="00032D65" w:rsidP="00032D65">
            <w:pPr>
              <w:pStyle w:val="TAL"/>
            </w:pPr>
            <w:r w:rsidRPr="00E27964">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4BF5E319" w14:textId="77777777" w:rsidR="00032D65" w:rsidRPr="00E27964" w:rsidRDefault="00032D65" w:rsidP="00032D65">
            <w:pPr>
              <w:pStyle w:val="TAL"/>
            </w:pPr>
            <w:r w:rsidRPr="00E27964">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3316067B"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0372B3" w14:textId="77777777" w:rsidR="00032D65" w:rsidRPr="00E27964" w:rsidRDefault="00032D65" w:rsidP="00032D65">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2542AF2"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20071BD"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61821D3"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D65E09" w14:textId="77777777" w:rsidR="00032D65" w:rsidRPr="00E27964" w:rsidRDefault="00032D65" w:rsidP="00032D65">
            <w:pPr>
              <w:pStyle w:val="TAL"/>
              <w:rPr>
                <w:rFonts w:cs="Arial"/>
              </w:rPr>
            </w:pPr>
            <w:r w:rsidRPr="00E27964">
              <w:rPr>
                <w:rFonts w:cs="Arial"/>
              </w:rPr>
              <w:t>NOTE 5</w:t>
            </w:r>
          </w:p>
          <w:p w14:paraId="48E27CED"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6.5B.3.4.2_1.1 if UE supports SA and TS 38.521-2 TC 6.5A.3.2.1 has been executed.</w:t>
            </w:r>
          </w:p>
        </w:tc>
      </w:tr>
      <w:tr w:rsidR="00032D65" w:rsidRPr="00E27964" w14:paraId="124E491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AB3E799" w14:textId="77777777" w:rsidR="00032D65" w:rsidRPr="00E27964" w:rsidRDefault="00032D65" w:rsidP="00032D65">
            <w:pPr>
              <w:pStyle w:val="TAL"/>
            </w:pPr>
            <w:r w:rsidRPr="00E27964">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02C89A13" w14:textId="77777777" w:rsidR="00032D65" w:rsidRPr="00E27964" w:rsidRDefault="00032D65" w:rsidP="00032D65">
            <w:pPr>
              <w:pStyle w:val="TAL"/>
            </w:pPr>
            <w:r w:rsidRPr="00E27964">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64CB74EF"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51F135" w14:textId="77777777" w:rsidR="00032D65" w:rsidRPr="00E27964" w:rsidRDefault="00032D65" w:rsidP="00032D65">
            <w:pPr>
              <w:pStyle w:val="TAL"/>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E9F5CD1"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2B87A64"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A3C3E92"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43944A0" w14:textId="77777777" w:rsidR="00032D65" w:rsidRPr="00E27964" w:rsidRDefault="00032D65" w:rsidP="00032D65">
            <w:pPr>
              <w:pStyle w:val="TAL"/>
              <w:rPr>
                <w:rFonts w:cs="Arial"/>
              </w:rPr>
            </w:pPr>
            <w:r w:rsidRPr="00E27964">
              <w:rPr>
                <w:rFonts w:cs="Arial"/>
              </w:rPr>
              <w:t>NOTE 5</w:t>
            </w:r>
          </w:p>
          <w:p w14:paraId="340A82F2"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6.5B.3.4.2_1.2 if UE supports SA and TS 38.521-2 TC 6.5A.3.2.2 has been executed.</w:t>
            </w:r>
          </w:p>
        </w:tc>
      </w:tr>
      <w:tr w:rsidR="00032D65" w:rsidRPr="00E27964" w14:paraId="579B058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055F222" w14:textId="77777777" w:rsidR="00032D65" w:rsidRPr="00E27964" w:rsidRDefault="00032D65" w:rsidP="00032D65">
            <w:pPr>
              <w:pStyle w:val="TAL"/>
            </w:pPr>
            <w:r w:rsidRPr="00E27964">
              <w:rPr>
                <w:rFonts w:cs="Arial"/>
              </w:rPr>
              <w:lastRenderedPageBreak/>
              <w:t>6.5B.3.4.2_1.3</w:t>
            </w:r>
          </w:p>
        </w:tc>
        <w:tc>
          <w:tcPr>
            <w:tcW w:w="4383" w:type="dxa"/>
            <w:tcBorders>
              <w:top w:val="single" w:sz="4" w:space="0" w:color="auto"/>
              <w:left w:val="single" w:sz="4" w:space="0" w:color="auto"/>
              <w:bottom w:val="single" w:sz="4" w:space="0" w:color="auto"/>
              <w:right w:val="single" w:sz="4" w:space="0" w:color="auto"/>
            </w:tcBorders>
            <w:hideMark/>
          </w:tcPr>
          <w:p w14:paraId="5C36DDD6" w14:textId="77777777" w:rsidR="00032D65" w:rsidRPr="00E27964" w:rsidRDefault="00032D65" w:rsidP="00032D65">
            <w:pPr>
              <w:pStyle w:val="TAL"/>
            </w:pPr>
            <w:r w:rsidRPr="00E27964">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3FE952A1"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13B5F0" w14:textId="77777777" w:rsidR="00032D65" w:rsidRPr="00E27964" w:rsidRDefault="00032D65" w:rsidP="00032D65">
            <w:pPr>
              <w:pStyle w:val="TAL"/>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037B505" w14:textId="77777777" w:rsidR="00032D65" w:rsidRPr="00E27964" w:rsidRDefault="00032D65" w:rsidP="00032D65">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4284BF8"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8F74A0D"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E0B036" w14:textId="77777777" w:rsidR="00032D65" w:rsidRPr="00E27964" w:rsidRDefault="00032D65" w:rsidP="00032D65">
            <w:pPr>
              <w:pStyle w:val="TAL"/>
              <w:rPr>
                <w:rFonts w:cs="Arial"/>
              </w:rPr>
            </w:pPr>
            <w:r w:rsidRPr="00E27964">
              <w:rPr>
                <w:rFonts w:cs="Arial"/>
              </w:rPr>
              <w:t>NOTE 5</w:t>
            </w:r>
          </w:p>
          <w:p w14:paraId="43D4D924"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6.5B.3.4.2_1.3 if UE supports SA and TS 38.521-2 TC 6.5A.3.2.3 has been executed.</w:t>
            </w:r>
          </w:p>
        </w:tc>
      </w:tr>
      <w:tr w:rsidR="00032D65" w:rsidRPr="00E27964" w14:paraId="343B72F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13008DF" w14:textId="77777777" w:rsidR="00032D65" w:rsidRPr="00E27964" w:rsidRDefault="00032D65" w:rsidP="00032D65">
            <w:pPr>
              <w:pStyle w:val="TAL"/>
              <w:rPr>
                <w:rFonts w:cs="Arial"/>
              </w:rPr>
            </w:pPr>
            <w:r w:rsidRPr="00E27964">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5AD14460" w14:textId="77777777" w:rsidR="00032D65" w:rsidRPr="00E27964" w:rsidRDefault="00032D65" w:rsidP="00032D65">
            <w:pPr>
              <w:pStyle w:val="TAL"/>
              <w:rPr>
                <w:rFonts w:cs="Arial"/>
              </w:rPr>
            </w:pPr>
            <w:r w:rsidRPr="00E27964">
              <w:rPr>
                <w:rFonts w:cs="Arial"/>
              </w:rPr>
              <w:t>Spurious emission band UE co-existence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9391056"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D347795" w14:textId="77777777" w:rsidR="00032D65" w:rsidRPr="00E27964" w:rsidRDefault="00032D65" w:rsidP="00032D65">
            <w:pPr>
              <w:pStyle w:val="TAL"/>
              <w:rPr>
                <w:rFonts w:cs="Arial"/>
              </w:rPr>
            </w:pPr>
            <w:r w:rsidRPr="00E27964">
              <w:rPr>
                <w:rFonts w:eastAsia="PMingLiU" w:cs="Arial"/>
                <w:lang w:eastAsia="zh-TW"/>
              </w:rPr>
              <w:t>C012</w:t>
            </w:r>
            <w:r w:rsidRPr="00E27964">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30DC356B"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AFA1CBF" w14:textId="77777777" w:rsidR="00032D65" w:rsidRPr="00E27964" w:rsidRDefault="00032D65" w:rsidP="00032D65">
            <w:pPr>
              <w:pStyle w:val="TAL"/>
              <w:rPr>
                <w:rFonts w:eastAsia="SimSun"/>
                <w:szCs w:val="18"/>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382D7AD1"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3CD7CF1" w14:textId="77777777" w:rsidR="00032D65" w:rsidRPr="00E27964" w:rsidRDefault="00032D65" w:rsidP="00032D65">
            <w:pPr>
              <w:pStyle w:val="TAL"/>
            </w:pPr>
            <w:r w:rsidRPr="00E27964">
              <w:t>NOTE 5</w:t>
            </w:r>
          </w:p>
          <w:p w14:paraId="3D3EFB4C" w14:textId="77777777" w:rsidR="00032D65" w:rsidRPr="00E27964" w:rsidRDefault="00032D65" w:rsidP="00032D65">
            <w:pPr>
              <w:pStyle w:val="TAL"/>
              <w:rPr>
                <w:rFonts w:eastAsia="PMingLiU"/>
                <w:lang w:eastAsia="zh-TW"/>
              </w:rPr>
            </w:pPr>
            <w:r w:rsidRPr="00E27964">
              <w:t xml:space="preserve">Skip </w:t>
            </w:r>
            <w:r w:rsidRPr="00E27964">
              <w:rPr>
                <w:lang w:eastAsia="zh-CN"/>
              </w:rPr>
              <w:t xml:space="preserve">TC </w:t>
            </w:r>
            <w:r w:rsidRPr="00E27964">
              <w:t>6.5B.3.4.2_1.4 if UE supports SA and TS 38.521-2 TC 6.5A.3.2.4 has been executed.</w:t>
            </w:r>
          </w:p>
        </w:tc>
      </w:tr>
      <w:tr w:rsidR="00032D65" w:rsidRPr="00E27964" w14:paraId="235005E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67B65E32" w14:textId="77777777" w:rsidR="00032D65" w:rsidRPr="00E27964" w:rsidRDefault="00032D65" w:rsidP="00032D65">
            <w:pPr>
              <w:pStyle w:val="TAL"/>
              <w:rPr>
                <w:rFonts w:cs="Arial"/>
              </w:rPr>
            </w:pPr>
            <w:r w:rsidRPr="00E27964">
              <w:rPr>
                <w:rFonts w:eastAsia="PMingLiU" w:cs="Arial"/>
                <w:lang w:eastAsia="zh-TW"/>
              </w:rPr>
              <w:t>6.5B.3.4.2_1.5</w:t>
            </w:r>
          </w:p>
        </w:tc>
        <w:tc>
          <w:tcPr>
            <w:tcW w:w="4383" w:type="dxa"/>
            <w:tcBorders>
              <w:top w:val="single" w:sz="4" w:space="0" w:color="auto"/>
              <w:left w:val="single" w:sz="4" w:space="0" w:color="auto"/>
              <w:bottom w:val="single" w:sz="4" w:space="0" w:color="auto"/>
              <w:right w:val="single" w:sz="4" w:space="0" w:color="auto"/>
            </w:tcBorders>
          </w:tcPr>
          <w:p w14:paraId="5A4896A7" w14:textId="77777777" w:rsidR="00032D65" w:rsidRPr="00E27964" w:rsidRDefault="00032D65" w:rsidP="00032D65">
            <w:pPr>
              <w:pStyle w:val="TAL"/>
              <w:rPr>
                <w:rFonts w:cs="Arial"/>
              </w:rPr>
            </w:pPr>
            <w:r w:rsidRPr="00E27964">
              <w:rPr>
                <w:rFonts w:cs="Arial"/>
              </w:rPr>
              <w:t>Spurious emission band UE co-existence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DC8737D"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034EAF" w14:textId="77777777" w:rsidR="00032D65" w:rsidRPr="00E27964" w:rsidRDefault="00032D65" w:rsidP="00032D65">
            <w:pPr>
              <w:pStyle w:val="TAL"/>
              <w:rPr>
                <w:rFonts w:cs="Arial"/>
              </w:rPr>
            </w:pPr>
            <w:r w:rsidRPr="00E27964">
              <w:rPr>
                <w:rFonts w:eastAsia="PMingLiU" w:cs="Arial"/>
                <w:lang w:eastAsia="zh-TW"/>
              </w:rPr>
              <w:t>C012</w:t>
            </w:r>
            <w:r w:rsidRPr="00E27964">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5FEE8C54"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5D8A5CFD" w14:textId="77777777" w:rsidR="00032D65" w:rsidRPr="00E27964" w:rsidRDefault="00032D65" w:rsidP="00032D65">
            <w:pPr>
              <w:pStyle w:val="TAL"/>
              <w:rPr>
                <w:rFonts w:eastAsia="SimSun"/>
                <w:szCs w:val="18"/>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201E3406"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1BE830D" w14:textId="77777777" w:rsidR="00032D65" w:rsidRPr="00E27964" w:rsidRDefault="00032D65" w:rsidP="00032D65">
            <w:pPr>
              <w:pStyle w:val="TAL"/>
            </w:pPr>
            <w:r w:rsidRPr="00E27964">
              <w:t>NOTE 5</w:t>
            </w:r>
          </w:p>
          <w:p w14:paraId="44B65E64" w14:textId="77777777" w:rsidR="00032D65" w:rsidRPr="00E27964" w:rsidRDefault="00032D65" w:rsidP="00032D65">
            <w:pPr>
              <w:pStyle w:val="TAL"/>
              <w:rPr>
                <w:rFonts w:eastAsia="PMingLiU"/>
                <w:lang w:eastAsia="zh-TW"/>
              </w:rPr>
            </w:pPr>
            <w:r w:rsidRPr="00E27964">
              <w:t xml:space="preserve">Skip </w:t>
            </w:r>
            <w:r w:rsidRPr="00E27964">
              <w:rPr>
                <w:lang w:eastAsia="zh-CN"/>
              </w:rPr>
              <w:t xml:space="preserve">TC </w:t>
            </w:r>
            <w:r w:rsidRPr="00E27964">
              <w:t>6.5B.3.4.2_1.5 if UE supports SA and TS 38.521-2 TC 6.5A.3.2.5 has been executed.</w:t>
            </w:r>
          </w:p>
        </w:tc>
      </w:tr>
      <w:tr w:rsidR="00032D65" w:rsidRPr="00E27964" w14:paraId="2369BC4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4FFF7E7B" w14:textId="77777777" w:rsidR="00032D65" w:rsidRPr="00E27964" w:rsidRDefault="00032D65" w:rsidP="00032D65">
            <w:pPr>
              <w:pStyle w:val="TAL"/>
              <w:rPr>
                <w:rFonts w:cs="Arial"/>
              </w:rPr>
            </w:pPr>
            <w:r w:rsidRPr="00E27964">
              <w:rPr>
                <w:rFonts w:eastAsia="PMingLiU" w:cs="Arial"/>
                <w:lang w:eastAsia="zh-TW"/>
              </w:rPr>
              <w:t>6.5B.3.4.2_1.6</w:t>
            </w:r>
          </w:p>
        </w:tc>
        <w:tc>
          <w:tcPr>
            <w:tcW w:w="4383" w:type="dxa"/>
            <w:tcBorders>
              <w:top w:val="single" w:sz="4" w:space="0" w:color="auto"/>
              <w:left w:val="single" w:sz="4" w:space="0" w:color="auto"/>
              <w:bottom w:val="single" w:sz="4" w:space="0" w:color="auto"/>
              <w:right w:val="single" w:sz="4" w:space="0" w:color="auto"/>
            </w:tcBorders>
          </w:tcPr>
          <w:p w14:paraId="17A40F6D" w14:textId="77777777" w:rsidR="00032D65" w:rsidRPr="00E27964" w:rsidRDefault="00032D65" w:rsidP="00032D65">
            <w:pPr>
              <w:pStyle w:val="TAL"/>
              <w:rPr>
                <w:rFonts w:cs="Arial"/>
              </w:rPr>
            </w:pPr>
            <w:r w:rsidRPr="00E27964">
              <w:rPr>
                <w:rFonts w:cs="Arial"/>
              </w:rPr>
              <w:t>Spurious emission band UE co-existence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BF07ACE"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3A3D8C6" w14:textId="77777777" w:rsidR="00032D65" w:rsidRPr="00E27964" w:rsidRDefault="00032D65" w:rsidP="00032D65">
            <w:pPr>
              <w:pStyle w:val="TAL"/>
              <w:rPr>
                <w:rFonts w:cs="Arial"/>
              </w:rPr>
            </w:pPr>
            <w:r w:rsidRPr="00E27964">
              <w:rPr>
                <w:rFonts w:eastAsia="PMingLiU" w:cs="Arial"/>
                <w:lang w:eastAsia="zh-TW"/>
              </w:rPr>
              <w:t>C012</w:t>
            </w:r>
            <w:r w:rsidRPr="00E27964">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5FBFF6A6"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2662C86" w14:textId="77777777" w:rsidR="00032D65" w:rsidRPr="00E27964" w:rsidRDefault="00032D65" w:rsidP="00032D65">
            <w:pPr>
              <w:pStyle w:val="TAL"/>
              <w:rPr>
                <w:rFonts w:eastAsia="SimSun"/>
                <w:szCs w:val="18"/>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4C6F1F1"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F3C552F" w14:textId="77777777" w:rsidR="00032D65" w:rsidRPr="00E27964" w:rsidRDefault="00032D65" w:rsidP="00032D65">
            <w:pPr>
              <w:pStyle w:val="TAL"/>
            </w:pPr>
            <w:r w:rsidRPr="00E27964">
              <w:t>NOTE 5</w:t>
            </w:r>
          </w:p>
          <w:p w14:paraId="289CD37A" w14:textId="77777777" w:rsidR="00032D65" w:rsidRPr="00E27964" w:rsidRDefault="00032D65" w:rsidP="00032D65">
            <w:pPr>
              <w:pStyle w:val="TAL"/>
              <w:rPr>
                <w:rFonts w:eastAsia="PMingLiU"/>
                <w:lang w:eastAsia="zh-TW"/>
              </w:rPr>
            </w:pPr>
            <w:r w:rsidRPr="00E27964">
              <w:t xml:space="preserve">Skip </w:t>
            </w:r>
            <w:r w:rsidRPr="00E27964">
              <w:rPr>
                <w:lang w:eastAsia="zh-CN"/>
              </w:rPr>
              <w:t xml:space="preserve">TC </w:t>
            </w:r>
            <w:r w:rsidRPr="00E27964">
              <w:t>6.5B.3.4.2_1.6 if UE supports SA and TS 38.521-2 TC 6.5A.3.2.6 has been executed.</w:t>
            </w:r>
          </w:p>
        </w:tc>
      </w:tr>
      <w:tr w:rsidR="00032D65" w:rsidRPr="00E27964" w14:paraId="35D0EAB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2A6891D0" w14:textId="77777777" w:rsidR="00032D65" w:rsidRPr="00E27964" w:rsidRDefault="00032D65" w:rsidP="00032D65">
            <w:pPr>
              <w:pStyle w:val="TAL"/>
              <w:rPr>
                <w:rFonts w:cs="Arial"/>
              </w:rPr>
            </w:pPr>
            <w:r w:rsidRPr="00E27964">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08AE9DE0" w14:textId="77777777" w:rsidR="00032D65" w:rsidRPr="00E27964" w:rsidRDefault="00032D65" w:rsidP="00032D65">
            <w:pPr>
              <w:pStyle w:val="TAL"/>
              <w:rPr>
                <w:rFonts w:cs="Arial"/>
              </w:rPr>
            </w:pPr>
            <w:r w:rsidRPr="00E27964">
              <w:rPr>
                <w:rFonts w:cs="Arial"/>
              </w:rPr>
              <w:t>Spurious emission band UE co-existence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DEB4E87" w14:textId="77777777" w:rsidR="00032D65" w:rsidRPr="00E27964" w:rsidRDefault="00032D65" w:rsidP="00032D65">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73054B4" w14:textId="77777777" w:rsidR="00032D65" w:rsidRPr="00E27964" w:rsidRDefault="00032D65" w:rsidP="00032D65">
            <w:pPr>
              <w:pStyle w:val="TAL"/>
              <w:rPr>
                <w:rFonts w:cs="Arial"/>
              </w:rPr>
            </w:pPr>
            <w:r w:rsidRPr="00E27964">
              <w:rPr>
                <w:rFonts w:eastAsia="PMingLiU" w:cs="Arial"/>
                <w:lang w:eastAsia="zh-TW"/>
              </w:rPr>
              <w:t>C012</w:t>
            </w:r>
            <w:r w:rsidRPr="00E27964">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542E580E" w14:textId="77777777" w:rsidR="00032D65" w:rsidRPr="00E27964" w:rsidRDefault="00032D65" w:rsidP="00032D65">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8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0F4E2B0" w14:textId="77777777" w:rsidR="00032D65" w:rsidRPr="00E27964" w:rsidRDefault="00032D65" w:rsidP="00032D65">
            <w:pPr>
              <w:pStyle w:val="TAL"/>
              <w:rPr>
                <w:rFonts w:eastAsia="SimSun"/>
                <w:szCs w:val="18"/>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DA925FF"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D2379FB" w14:textId="77777777" w:rsidR="00032D65" w:rsidRPr="00E27964" w:rsidRDefault="00032D65" w:rsidP="00032D65">
            <w:pPr>
              <w:pStyle w:val="TAL"/>
            </w:pPr>
            <w:r w:rsidRPr="00E27964">
              <w:t>NOTE 5</w:t>
            </w:r>
          </w:p>
          <w:p w14:paraId="550B83EC" w14:textId="77777777" w:rsidR="00032D65" w:rsidRPr="00E27964" w:rsidRDefault="00032D65" w:rsidP="00032D65">
            <w:pPr>
              <w:pStyle w:val="TAL"/>
              <w:rPr>
                <w:rFonts w:eastAsia="PMingLiU"/>
                <w:lang w:eastAsia="zh-TW"/>
              </w:rPr>
            </w:pPr>
            <w:r w:rsidRPr="00E27964">
              <w:t xml:space="preserve">Skip </w:t>
            </w:r>
            <w:r w:rsidRPr="00E27964">
              <w:rPr>
                <w:lang w:eastAsia="zh-CN"/>
              </w:rPr>
              <w:t xml:space="preserve">TC </w:t>
            </w:r>
            <w:r w:rsidRPr="00E27964">
              <w:t>6.5B.3.4.2_1.7 if UE supports SA and TS 38.521-2 TC 6.5A.3.2.7 has been executed.</w:t>
            </w:r>
          </w:p>
        </w:tc>
      </w:tr>
      <w:tr w:rsidR="00032D65" w:rsidRPr="00E27964" w14:paraId="6B7259D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2ACA7E73" w14:textId="77777777" w:rsidR="00032D65" w:rsidRPr="00E27964" w:rsidRDefault="00032D65" w:rsidP="00032D65">
            <w:pPr>
              <w:pStyle w:val="TAL"/>
              <w:rPr>
                <w:rFonts w:eastAsia="PMingLiU" w:cs="Arial"/>
                <w:lang w:eastAsia="zh-TW"/>
              </w:rPr>
            </w:pPr>
            <w:r w:rsidRPr="00E27964">
              <w:t>6.5B.3.4.2D</w:t>
            </w:r>
          </w:p>
        </w:tc>
        <w:tc>
          <w:tcPr>
            <w:tcW w:w="4383" w:type="dxa"/>
            <w:tcBorders>
              <w:top w:val="single" w:sz="4" w:space="0" w:color="auto"/>
              <w:left w:val="single" w:sz="4" w:space="0" w:color="auto"/>
              <w:bottom w:val="single" w:sz="4" w:space="0" w:color="auto"/>
              <w:right w:val="single" w:sz="4" w:space="0" w:color="auto"/>
            </w:tcBorders>
          </w:tcPr>
          <w:p w14:paraId="3561CC2F" w14:textId="77777777" w:rsidR="00032D65" w:rsidRPr="00E27964" w:rsidRDefault="00032D65" w:rsidP="00032D65">
            <w:pPr>
              <w:pStyle w:val="TAL"/>
              <w:rPr>
                <w:rFonts w:cs="Arial"/>
              </w:rPr>
            </w:pPr>
            <w:r w:rsidRPr="00E27964">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03E2E8B7" w14:textId="77777777" w:rsidR="00032D65" w:rsidRPr="00E27964" w:rsidRDefault="00032D65" w:rsidP="00032D65">
            <w:pPr>
              <w:pStyle w:val="TAC"/>
              <w:rPr>
                <w:rFonts w:eastAsia="PMingLiU" w:cs="Arial"/>
                <w:lang w:eastAsia="zh-TW"/>
              </w:rPr>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33066C74" w14:textId="77777777" w:rsidR="00032D65" w:rsidRPr="00E27964" w:rsidRDefault="00032D65" w:rsidP="00032D65">
            <w:pPr>
              <w:pStyle w:val="TAL"/>
              <w:rPr>
                <w:rFonts w:eastAsia="PMingLiU" w:cs="Arial"/>
                <w:lang w:eastAsia="zh-TW"/>
              </w:rPr>
            </w:pPr>
            <w:r w:rsidRPr="00E27964">
              <w:t>C012p</w:t>
            </w:r>
          </w:p>
        </w:tc>
        <w:tc>
          <w:tcPr>
            <w:tcW w:w="3104" w:type="dxa"/>
            <w:tcBorders>
              <w:top w:val="single" w:sz="4" w:space="0" w:color="auto"/>
              <w:left w:val="single" w:sz="4" w:space="0" w:color="auto"/>
              <w:bottom w:val="single" w:sz="4" w:space="0" w:color="auto"/>
              <w:right w:val="single" w:sz="4" w:space="0" w:color="auto"/>
            </w:tcBorders>
          </w:tcPr>
          <w:p w14:paraId="187B6BEB" w14:textId="77777777" w:rsidR="00032D65" w:rsidRPr="00E27964" w:rsidRDefault="00032D65" w:rsidP="00032D65">
            <w:pPr>
              <w:pStyle w:val="TAL"/>
              <w:rPr>
                <w:rFonts w:cs="Arial"/>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1E7DEAD" w14:textId="77777777" w:rsidR="00032D65" w:rsidRPr="00E27964" w:rsidRDefault="00032D65" w:rsidP="00032D65">
            <w:pPr>
              <w:pStyle w:val="TAL"/>
              <w:rPr>
                <w:rFonts w:eastAsia="PMingLiU"/>
                <w:szCs w:val="18"/>
                <w:lang w:eastAsia="zh-TW"/>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756778D" w14:textId="77777777" w:rsidR="00032D65" w:rsidRPr="00E27964" w:rsidRDefault="00032D65" w:rsidP="00032D65">
            <w:pPr>
              <w:pStyle w:val="TAL"/>
              <w:rPr>
                <w:rFonts w:cs="Arial"/>
              </w:rPr>
            </w:pPr>
            <w:r w:rsidRPr="00E27964">
              <w:rPr>
                <w:rFonts w:cs="Arial"/>
              </w:rPr>
              <w:t>PC1</w:t>
            </w:r>
          </w:p>
          <w:p w14:paraId="5B353ADB" w14:textId="77777777" w:rsidR="00032D65" w:rsidRPr="00E27964" w:rsidRDefault="00032D65" w:rsidP="00032D65">
            <w:pPr>
              <w:pStyle w:val="TAL"/>
              <w:rPr>
                <w:rFonts w:cs="Arial"/>
              </w:rPr>
            </w:pPr>
            <w:r w:rsidRPr="00E27964">
              <w:rPr>
                <w:rFonts w:cs="Arial"/>
              </w:rPr>
              <w:t>PC2 (NOTE 1)</w:t>
            </w:r>
          </w:p>
          <w:p w14:paraId="241FCD36" w14:textId="77777777" w:rsidR="00032D65" w:rsidRPr="00E27964" w:rsidRDefault="00032D65" w:rsidP="00032D65">
            <w:pPr>
              <w:pStyle w:val="TAL"/>
              <w:rPr>
                <w:rFonts w:cs="Arial"/>
              </w:rPr>
            </w:pPr>
            <w:r w:rsidRPr="00E27964">
              <w:rPr>
                <w:rFonts w:cs="Arial"/>
              </w:rPr>
              <w:t>PC3</w:t>
            </w:r>
          </w:p>
          <w:p w14:paraId="73104870" w14:textId="77777777" w:rsidR="00032D65" w:rsidRPr="00E27964" w:rsidRDefault="00032D65" w:rsidP="00032D65">
            <w:pPr>
              <w:pStyle w:val="TAL"/>
              <w:rPr>
                <w:rFonts w:cs="Arial"/>
              </w:rPr>
            </w:pPr>
            <w:r w:rsidRPr="00E27964">
              <w:rPr>
                <w:rFonts w:cs="Arial"/>
              </w:rPr>
              <w:t>PC4 (NOTE 1)</w:t>
            </w:r>
          </w:p>
          <w:p w14:paraId="52B7D6E4" w14:textId="77777777" w:rsidR="00032D65" w:rsidRPr="00E27964" w:rsidRDefault="00032D65" w:rsidP="00032D65">
            <w:pPr>
              <w:pStyle w:val="TAL"/>
              <w:rPr>
                <w:rFonts w:cs="Arial"/>
              </w:rPr>
            </w:pPr>
            <w:r w:rsidRPr="00E27964">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71BBB960" w14:textId="77777777" w:rsidR="00032D65" w:rsidRPr="00E27964" w:rsidRDefault="00032D65" w:rsidP="00032D65">
            <w:pPr>
              <w:pStyle w:val="TAL"/>
              <w:rPr>
                <w:rFonts w:cs="Arial"/>
              </w:rPr>
            </w:pPr>
            <w:r w:rsidRPr="00E27964">
              <w:rPr>
                <w:rFonts w:cs="Arial"/>
              </w:rPr>
              <w:t>NOTE 5</w:t>
            </w:r>
          </w:p>
          <w:p w14:paraId="49C37BD4" w14:textId="77777777" w:rsidR="00032D65" w:rsidRPr="00E27964" w:rsidRDefault="00032D65" w:rsidP="00032D65">
            <w:pPr>
              <w:pStyle w:val="TAL"/>
            </w:pPr>
            <w:r w:rsidRPr="00E27964">
              <w:t xml:space="preserve">Skip </w:t>
            </w:r>
            <w:r w:rsidRPr="00E27964">
              <w:rPr>
                <w:lang w:eastAsia="zh-CN"/>
              </w:rPr>
              <w:t xml:space="preserve">TC </w:t>
            </w:r>
            <w:r w:rsidRPr="00E27964">
              <w:t>6.5B.3.4.2D if UE supports SA and TS 38.521-2 TC 6.5D.3.2 has been executed.</w:t>
            </w:r>
          </w:p>
        </w:tc>
      </w:tr>
      <w:tr w:rsidR="00032D65" w:rsidRPr="00E27964" w14:paraId="0256465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CED878A" w14:textId="77777777" w:rsidR="00032D65" w:rsidRPr="00E27964" w:rsidRDefault="00032D65" w:rsidP="00032D65">
            <w:pPr>
              <w:pStyle w:val="TAL"/>
              <w:rPr>
                <w:bCs/>
              </w:rPr>
            </w:pPr>
            <w:r w:rsidRPr="00E27964">
              <w:lastRenderedPageBreak/>
              <w:t>6.5B.4.1</w:t>
            </w:r>
          </w:p>
        </w:tc>
        <w:tc>
          <w:tcPr>
            <w:tcW w:w="4383" w:type="dxa"/>
            <w:tcBorders>
              <w:top w:val="single" w:sz="4" w:space="0" w:color="auto"/>
              <w:left w:val="single" w:sz="4" w:space="0" w:color="auto"/>
              <w:bottom w:val="single" w:sz="4" w:space="0" w:color="auto"/>
              <w:right w:val="single" w:sz="4" w:space="0" w:color="auto"/>
            </w:tcBorders>
            <w:hideMark/>
          </w:tcPr>
          <w:p w14:paraId="5F758B7A" w14:textId="77777777" w:rsidR="00032D65" w:rsidRPr="00E27964" w:rsidRDefault="00032D65" w:rsidP="00032D65">
            <w:pPr>
              <w:pStyle w:val="TAL"/>
            </w:pPr>
            <w:r w:rsidRPr="00E27964">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B74B910"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7EC6A51" w14:textId="77777777" w:rsidR="00032D65" w:rsidRPr="00E27964" w:rsidRDefault="00032D65" w:rsidP="00032D65">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3B74E31"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A3F5A15" w14:textId="77777777" w:rsidR="00032D65" w:rsidRPr="00E27964" w:rsidRDefault="00032D65" w:rsidP="00032D65">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B6FBEE1"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38FAA344" w14:textId="77777777" w:rsidR="00032D65" w:rsidRPr="00E27964" w:rsidRDefault="00032D65" w:rsidP="00032D65">
            <w:pPr>
              <w:pStyle w:val="TAL"/>
            </w:pPr>
          </w:p>
        </w:tc>
      </w:tr>
      <w:tr w:rsidR="00032D65" w:rsidRPr="00E27964" w14:paraId="06356B6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2D53AE4" w14:textId="77777777" w:rsidR="00032D65" w:rsidRPr="00E27964" w:rsidRDefault="00032D65" w:rsidP="00032D65">
            <w:pPr>
              <w:pStyle w:val="TAL"/>
              <w:rPr>
                <w:bCs/>
              </w:rPr>
            </w:pPr>
            <w:r w:rsidRPr="00E27964">
              <w:t>6.5B.4.2</w:t>
            </w:r>
          </w:p>
        </w:tc>
        <w:tc>
          <w:tcPr>
            <w:tcW w:w="4383" w:type="dxa"/>
            <w:tcBorders>
              <w:top w:val="single" w:sz="4" w:space="0" w:color="auto"/>
              <w:left w:val="single" w:sz="4" w:space="0" w:color="auto"/>
              <w:bottom w:val="single" w:sz="4" w:space="0" w:color="auto"/>
              <w:right w:val="single" w:sz="4" w:space="0" w:color="auto"/>
            </w:tcBorders>
            <w:hideMark/>
          </w:tcPr>
          <w:p w14:paraId="09411B05" w14:textId="77777777" w:rsidR="00032D65" w:rsidRPr="00E27964" w:rsidRDefault="00032D65" w:rsidP="00032D65">
            <w:pPr>
              <w:pStyle w:val="TAL"/>
            </w:pPr>
            <w:r w:rsidRPr="00E27964">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1B63F4C"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7A70E17" w14:textId="77777777" w:rsidR="00032D65" w:rsidRPr="00E27964" w:rsidRDefault="00032D65" w:rsidP="00032D65">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0ED46D23"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6B96F5" w14:textId="77777777" w:rsidR="00032D65" w:rsidRPr="00E27964" w:rsidRDefault="00032D65" w:rsidP="00032D65">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88AF42B"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C5F42E" w14:textId="77777777" w:rsidR="00032D65" w:rsidRPr="00E27964" w:rsidRDefault="00032D65" w:rsidP="00032D65">
            <w:pPr>
              <w:pStyle w:val="TAL"/>
            </w:pPr>
            <w:r w:rsidRPr="00E27964">
              <w:t>NOTE 1</w:t>
            </w:r>
          </w:p>
        </w:tc>
      </w:tr>
      <w:tr w:rsidR="00032D65" w:rsidRPr="00E27964" w14:paraId="670A4EA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A65BDA2" w14:textId="77777777" w:rsidR="00032D65" w:rsidRPr="00E27964" w:rsidRDefault="00032D65" w:rsidP="00032D65">
            <w:pPr>
              <w:pStyle w:val="TAL"/>
              <w:rPr>
                <w:bCs/>
              </w:rPr>
            </w:pPr>
            <w:r w:rsidRPr="00E27964">
              <w:t>6.5B.4.3</w:t>
            </w:r>
          </w:p>
        </w:tc>
        <w:tc>
          <w:tcPr>
            <w:tcW w:w="4383" w:type="dxa"/>
            <w:tcBorders>
              <w:top w:val="single" w:sz="4" w:space="0" w:color="auto"/>
              <w:left w:val="single" w:sz="4" w:space="0" w:color="auto"/>
              <w:bottom w:val="single" w:sz="4" w:space="0" w:color="auto"/>
              <w:right w:val="single" w:sz="4" w:space="0" w:color="auto"/>
            </w:tcBorders>
            <w:hideMark/>
          </w:tcPr>
          <w:p w14:paraId="3C28D5AE" w14:textId="77777777" w:rsidR="00032D65" w:rsidRPr="00E27964" w:rsidRDefault="00032D65" w:rsidP="00032D65">
            <w:pPr>
              <w:pStyle w:val="TAL"/>
            </w:pPr>
            <w:r w:rsidRPr="00E27964">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59A4849"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AD3C45B" w14:textId="77777777" w:rsidR="00032D65" w:rsidRPr="00E27964" w:rsidRDefault="00032D65" w:rsidP="00032D65">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7920947F"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1EDCA3D" w14:textId="77777777" w:rsidR="00032D65" w:rsidRPr="00E27964" w:rsidRDefault="00032D65" w:rsidP="00032D65">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A747AF9"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19E8330" w14:textId="77777777" w:rsidR="00032D65" w:rsidRPr="00E27964" w:rsidRDefault="00032D65" w:rsidP="00032D65">
            <w:pPr>
              <w:pStyle w:val="TAL"/>
              <w:rPr>
                <w:rFonts w:cs="Arial"/>
              </w:rPr>
            </w:pPr>
            <w:r w:rsidRPr="00E27964">
              <w:rPr>
                <w:rFonts w:cs="Arial"/>
              </w:rPr>
              <w:t>NOTE 5</w:t>
            </w:r>
          </w:p>
          <w:p w14:paraId="691BB562" w14:textId="77777777" w:rsidR="00032D65" w:rsidRPr="00E27964" w:rsidRDefault="00032D65" w:rsidP="00032D65">
            <w:pPr>
              <w:pStyle w:val="TAL"/>
            </w:pPr>
            <w:r w:rsidRPr="00E27964">
              <w:rPr>
                <w:rFonts w:cs="Arial"/>
              </w:rPr>
              <w:t>Skip TC 6.5B.4.3 if UE supports SA and TS 38.521-1 TC 6.5.3.3 has been executed.</w:t>
            </w:r>
          </w:p>
        </w:tc>
      </w:tr>
      <w:tr w:rsidR="00032D65" w:rsidRPr="00E27964" w14:paraId="02668D7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1779B7C" w14:textId="77777777" w:rsidR="00032D65" w:rsidRPr="00E27964" w:rsidRDefault="00032D65" w:rsidP="00032D65">
            <w:pPr>
              <w:pStyle w:val="TAL"/>
              <w:rPr>
                <w:bCs/>
              </w:rPr>
            </w:pPr>
            <w:r w:rsidRPr="00E27964">
              <w:t>6.5B.4.4</w:t>
            </w:r>
          </w:p>
        </w:tc>
        <w:tc>
          <w:tcPr>
            <w:tcW w:w="4383" w:type="dxa"/>
            <w:tcBorders>
              <w:top w:val="single" w:sz="4" w:space="0" w:color="auto"/>
              <w:left w:val="single" w:sz="4" w:space="0" w:color="auto"/>
              <w:bottom w:val="single" w:sz="4" w:space="0" w:color="auto"/>
              <w:right w:val="single" w:sz="4" w:space="0" w:color="auto"/>
            </w:tcBorders>
            <w:hideMark/>
          </w:tcPr>
          <w:p w14:paraId="3494967A" w14:textId="77777777" w:rsidR="00032D65" w:rsidRPr="00E27964" w:rsidRDefault="00032D65" w:rsidP="00032D65">
            <w:pPr>
              <w:pStyle w:val="TAL"/>
            </w:pPr>
            <w:r w:rsidRPr="00E27964">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35D832A"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57DA89D" w14:textId="77777777" w:rsidR="00032D65" w:rsidRPr="00E27964" w:rsidRDefault="00032D65" w:rsidP="00032D65">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0BA7E60" w14:textId="77777777" w:rsidR="00032D65" w:rsidRPr="00E27964" w:rsidRDefault="00032D65" w:rsidP="00032D65">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8F2615" w14:textId="77777777" w:rsidR="00032D65" w:rsidRPr="00E27964" w:rsidRDefault="00032D65" w:rsidP="00032D65">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7B4BB30"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B7DE5D3" w14:textId="77777777" w:rsidR="00032D65" w:rsidRPr="00E27964" w:rsidRDefault="00032D65" w:rsidP="00032D65">
            <w:pPr>
              <w:pStyle w:val="TAL"/>
              <w:rPr>
                <w:rFonts w:cs="Arial"/>
              </w:rPr>
            </w:pPr>
            <w:r w:rsidRPr="00E27964">
              <w:rPr>
                <w:rFonts w:cs="Arial"/>
              </w:rPr>
              <w:t>NOTE 5</w:t>
            </w:r>
          </w:p>
          <w:p w14:paraId="17E68AC6" w14:textId="77777777" w:rsidR="00032D65" w:rsidRPr="00E27964" w:rsidRDefault="00032D65" w:rsidP="00032D65">
            <w:pPr>
              <w:pStyle w:val="TAL"/>
            </w:pPr>
            <w:r w:rsidRPr="00E27964">
              <w:rPr>
                <w:rFonts w:cs="Arial"/>
              </w:rPr>
              <w:t>Skip TC 6.5B.4.4 if UE supports SA and TS 38.521-2 TC 6.5.3.3 has been executed.</w:t>
            </w:r>
          </w:p>
        </w:tc>
      </w:tr>
      <w:tr w:rsidR="00032D65" w:rsidRPr="00E27964" w14:paraId="1D41FB3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334E0FA2" w14:textId="77777777" w:rsidR="00032D65" w:rsidRPr="00E27964" w:rsidRDefault="00032D65" w:rsidP="00032D65">
            <w:pPr>
              <w:pStyle w:val="TAL"/>
              <w:rPr>
                <w:lang w:eastAsia="fr-FR"/>
              </w:rPr>
            </w:pPr>
            <w:r w:rsidRPr="00E27964">
              <w:rPr>
                <w:lang w:eastAsia="fr-FR"/>
              </w:rPr>
              <w:t>6.5B.4.4a</w:t>
            </w:r>
          </w:p>
        </w:tc>
        <w:tc>
          <w:tcPr>
            <w:tcW w:w="4383" w:type="dxa"/>
            <w:tcBorders>
              <w:top w:val="single" w:sz="4" w:space="0" w:color="auto"/>
              <w:left w:val="single" w:sz="4" w:space="0" w:color="auto"/>
              <w:bottom w:val="single" w:sz="4" w:space="0" w:color="auto"/>
              <w:right w:val="single" w:sz="4" w:space="0" w:color="auto"/>
            </w:tcBorders>
          </w:tcPr>
          <w:p w14:paraId="54BA87EE" w14:textId="77777777" w:rsidR="00032D65" w:rsidRPr="00E27964" w:rsidRDefault="00032D65" w:rsidP="00032D65">
            <w:pPr>
              <w:pStyle w:val="TAL"/>
              <w:rPr>
                <w:lang w:eastAsia="fr-FR"/>
              </w:rPr>
            </w:pPr>
            <w:r w:rsidRPr="00E27964">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12FD8A48" w14:textId="77777777" w:rsidR="00032D65" w:rsidRPr="00E27964" w:rsidRDefault="00032D65" w:rsidP="00032D65">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23AEB750" w14:textId="77777777" w:rsidR="00032D65" w:rsidRPr="00E27964" w:rsidRDefault="00032D65" w:rsidP="00032D65">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00BB32A9" w14:textId="77777777" w:rsidR="00032D65" w:rsidRPr="00E27964" w:rsidRDefault="00032D65" w:rsidP="00032D65">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8933285" w14:textId="77777777" w:rsidR="00032D65" w:rsidRPr="00E27964" w:rsidRDefault="00032D65" w:rsidP="00032D65">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3205E9D7" w14:textId="77777777" w:rsidR="00032D65" w:rsidRPr="00E27964" w:rsidRDefault="00032D65" w:rsidP="00032D65">
            <w:pPr>
              <w:pStyle w:val="TAL"/>
              <w:rPr>
                <w:rFonts w:cs="Arial"/>
                <w:lang w:eastAsia="fr-FR"/>
              </w:rPr>
            </w:pPr>
            <w:r w:rsidRPr="00E27964">
              <w:rPr>
                <w:rFonts w:cs="Arial"/>
                <w:lang w:eastAsia="fr-FR"/>
              </w:rPr>
              <w:t>PC1 (NOTE 1)</w:t>
            </w:r>
          </w:p>
          <w:p w14:paraId="27E8B410" w14:textId="77777777" w:rsidR="00032D65" w:rsidRPr="00E27964" w:rsidRDefault="00032D65" w:rsidP="00032D65">
            <w:pPr>
              <w:pStyle w:val="TAL"/>
              <w:rPr>
                <w:rFonts w:eastAsiaTheme="minorHAnsi" w:cs="Arial"/>
                <w:lang w:eastAsia="fr-FR"/>
              </w:rPr>
            </w:pPr>
            <w:r w:rsidRPr="00E27964">
              <w:rPr>
                <w:rFonts w:cs="Arial"/>
                <w:lang w:eastAsia="fr-FR"/>
              </w:rPr>
              <w:t>PC2 (NOTE 1)</w:t>
            </w:r>
          </w:p>
          <w:p w14:paraId="25508891" w14:textId="77777777" w:rsidR="00032D65" w:rsidRPr="00E27964" w:rsidRDefault="00032D65" w:rsidP="00032D65">
            <w:pPr>
              <w:pStyle w:val="TAL"/>
              <w:rPr>
                <w:rFonts w:cs="Arial"/>
                <w:lang w:eastAsia="fr-FR"/>
              </w:rPr>
            </w:pPr>
            <w:r w:rsidRPr="00E27964">
              <w:rPr>
                <w:rFonts w:cs="Arial"/>
                <w:lang w:eastAsia="fr-FR"/>
              </w:rPr>
              <w:t>PC3</w:t>
            </w:r>
          </w:p>
          <w:p w14:paraId="1D93EE18" w14:textId="77777777" w:rsidR="00032D65" w:rsidRPr="00E27964" w:rsidRDefault="00032D65" w:rsidP="00032D65">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F21CE85" w14:textId="77777777" w:rsidR="00032D65" w:rsidRPr="00E27964" w:rsidRDefault="00032D65" w:rsidP="00032D65">
            <w:pPr>
              <w:pStyle w:val="TAL"/>
              <w:rPr>
                <w:rFonts w:cs="Arial"/>
              </w:rPr>
            </w:pPr>
            <w:r w:rsidRPr="00E27964">
              <w:rPr>
                <w:rFonts w:cs="Arial"/>
              </w:rPr>
              <w:t>NOTE 5</w:t>
            </w:r>
          </w:p>
          <w:p w14:paraId="5EFCA48F" w14:textId="77777777" w:rsidR="00032D65" w:rsidRPr="00E27964" w:rsidRDefault="00032D65" w:rsidP="00032D65">
            <w:pPr>
              <w:pStyle w:val="TAL"/>
              <w:rPr>
                <w:rFonts w:cs="Arial"/>
                <w:lang w:eastAsia="fr-FR"/>
              </w:rPr>
            </w:pPr>
            <w:r w:rsidRPr="00E27964">
              <w:rPr>
                <w:rFonts w:cs="Arial"/>
              </w:rPr>
              <w:t>Skip TC 6.5B.4.4a if UE supports SA and TS 38.521-2 TC 6.5.3.3_1 has been executed.</w:t>
            </w:r>
          </w:p>
        </w:tc>
      </w:tr>
      <w:tr w:rsidR="00032D65" w:rsidRPr="00E27964" w14:paraId="05B4418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74E0FDF" w14:textId="77777777" w:rsidR="00032D65" w:rsidRPr="00E27964" w:rsidRDefault="00032D65" w:rsidP="00032D65">
            <w:pPr>
              <w:pStyle w:val="TAL"/>
              <w:rPr>
                <w:b/>
              </w:rPr>
            </w:pPr>
            <w:r w:rsidRPr="00E27964">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8C390A9" w14:textId="77777777" w:rsidR="00032D65" w:rsidRPr="00E27964" w:rsidRDefault="00032D65" w:rsidP="00032D65">
            <w:pPr>
              <w:pStyle w:val="TAL"/>
              <w:rPr>
                <w:b/>
                <w:lang w:eastAsia="zh-CN"/>
              </w:rPr>
            </w:pPr>
            <w:r w:rsidRPr="00E27964">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919B81"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078439" w14:textId="77777777" w:rsidR="00032D65" w:rsidRPr="00E27964" w:rsidRDefault="00032D65" w:rsidP="00032D65">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6848CF" w14:textId="77777777" w:rsidR="00032D65" w:rsidRPr="00E27964" w:rsidRDefault="00032D65" w:rsidP="00032D6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4BE1FB1" w14:textId="77777777" w:rsidR="00032D65" w:rsidRPr="00E27964" w:rsidRDefault="00032D65" w:rsidP="00032D65">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CD291C2" w14:textId="77777777" w:rsidR="00032D65" w:rsidRPr="00E27964" w:rsidRDefault="00032D65" w:rsidP="00032D65">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52E8BC1" w14:textId="77777777" w:rsidR="00032D65" w:rsidRPr="00E27964" w:rsidRDefault="00032D65" w:rsidP="00032D65">
            <w:pPr>
              <w:pStyle w:val="TAL"/>
              <w:rPr>
                <w:b/>
                <w:lang w:eastAsia="zh-CN"/>
              </w:rPr>
            </w:pPr>
          </w:p>
        </w:tc>
      </w:tr>
      <w:tr w:rsidR="00032D65" w:rsidRPr="00E27964" w14:paraId="7E89635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6F41DC42" w14:textId="77777777" w:rsidR="00032D65" w:rsidRPr="00E27964" w:rsidRDefault="00032D65" w:rsidP="00032D65">
            <w:pPr>
              <w:pStyle w:val="TAL"/>
              <w:rPr>
                <w:lang w:eastAsia="fr-FR"/>
              </w:rPr>
            </w:pPr>
            <w:r w:rsidRPr="00E27964">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4CABCD7B" w14:textId="77777777" w:rsidR="00032D65" w:rsidRPr="00E27964" w:rsidRDefault="00032D65" w:rsidP="00032D65">
            <w:pPr>
              <w:pStyle w:val="TAL"/>
              <w:rPr>
                <w:lang w:eastAsia="fr-FR"/>
              </w:rPr>
            </w:pPr>
            <w:r w:rsidRPr="00E27964">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75F6CB1C" w14:textId="77777777" w:rsidR="00032D65" w:rsidRPr="00E27964" w:rsidRDefault="00032D65" w:rsidP="00032D65">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7DAF2CD" w14:textId="77777777" w:rsidR="00032D65" w:rsidRPr="00E27964" w:rsidRDefault="00032D65" w:rsidP="00032D65">
            <w:pPr>
              <w:pStyle w:val="TAL"/>
              <w:rPr>
                <w:rFonts w:cs="Arial"/>
                <w:lang w:eastAsia="fr-FR"/>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5A15F3D" w14:textId="77777777" w:rsidR="00032D65" w:rsidRPr="00E27964" w:rsidRDefault="00032D65" w:rsidP="00032D65">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5ACF8CE9"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75DBA1B" w14:textId="77777777" w:rsidR="00032D65" w:rsidRPr="00E27964" w:rsidRDefault="00032D65" w:rsidP="00032D65">
            <w:pPr>
              <w:pStyle w:val="TAL"/>
              <w:rPr>
                <w:rFonts w:cs="Arial"/>
                <w:lang w:eastAsia="fr-FR"/>
              </w:rPr>
            </w:pPr>
            <w:r w:rsidRPr="00E27964">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11B99A7E" w14:textId="77777777" w:rsidR="00032D65" w:rsidRPr="00E27964" w:rsidRDefault="00032D65" w:rsidP="00032D65">
            <w:pPr>
              <w:pStyle w:val="TAL"/>
              <w:rPr>
                <w:rFonts w:cs="Arial"/>
              </w:rPr>
            </w:pPr>
            <w:r w:rsidRPr="00E27964">
              <w:rPr>
                <w:rFonts w:cs="Arial"/>
              </w:rPr>
              <w:t>NOTE 5</w:t>
            </w:r>
          </w:p>
          <w:p w14:paraId="186890D8"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6.5B.4.4_1.1 if UE supports SA and TS 38.521-2 TC 6.5A.3.3.1 has been executed.</w:t>
            </w:r>
          </w:p>
        </w:tc>
      </w:tr>
      <w:tr w:rsidR="00032D65" w:rsidRPr="00E27964" w14:paraId="1CE15AE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77B5F020" w14:textId="77777777" w:rsidR="00032D65" w:rsidRPr="00E27964" w:rsidRDefault="00032D65" w:rsidP="00032D65">
            <w:pPr>
              <w:pStyle w:val="TAL"/>
              <w:rPr>
                <w:lang w:eastAsia="fr-FR"/>
              </w:rPr>
            </w:pPr>
            <w:r w:rsidRPr="00E27964">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19C9F9E2" w14:textId="77777777" w:rsidR="00032D65" w:rsidRPr="00E27964" w:rsidRDefault="00032D65" w:rsidP="00032D65">
            <w:pPr>
              <w:pStyle w:val="TAL"/>
              <w:rPr>
                <w:lang w:eastAsia="fr-FR"/>
              </w:rPr>
            </w:pPr>
            <w:r w:rsidRPr="00E27964">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7484091F" w14:textId="77777777" w:rsidR="00032D65" w:rsidRPr="00E27964" w:rsidRDefault="00032D65" w:rsidP="00032D65">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85EE90B" w14:textId="77777777" w:rsidR="00032D65" w:rsidRPr="00E27964" w:rsidRDefault="00032D65" w:rsidP="00032D65">
            <w:pPr>
              <w:pStyle w:val="TAL"/>
              <w:rPr>
                <w:rFonts w:cs="Arial"/>
                <w:lang w:eastAsia="fr-FR"/>
              </w:rPr>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3C1F0B5C" w14:textId="77777777" w:rsidR="00032D65" w:rsidRPr="00E27964" w:rsidRDefault="00032D65" w:rsidP="00032D65">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E03A363"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C9FD413" w14:textId="77777777" w:rsidR="00032D65" w:rsidRPr="00E27964" w:rsidRDefault="00032D65" w:rsidP="00032D65">
            <w:pPr>
              <w:pStyle w:val="TAL"/>
              <w:rPr>
                <w:rFonts w:cs="Arial"/>
                <w:lang w:eastAsia="fr-FR"/>
              </w:rPr>
            </w:pPr>
            <w:r w:rsidRPr="00E27964">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5A979ED7" w14:textId="77777777" w:rsidR="00032D65" w:rsidRPr="00E27964" w:rsidRDefault="00032D65" w:rsidP="00032D65">
            <w:pPr>
              <w:pStyle w:val="TAL"/>
              <w:rPr>
                <w:rFonts w:cs="Arial"/>
              </w:rPr>
            </w:pPr>
            <w:r w:rsidRPr="00E27964">
              <w:rPr>
                <w:rFonts w:cs="Arial"/>
              </w:rPr>
              <w:t>NOTE 5</w:t>
            </w:r>
          </w:p>
          <w:p w14:paraId="05B571F4"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6.5B.4.4.1_1.2 if UE supports SA and TS 38.521-2 TC 6.5A.3.3.2 has been executed.</w:t>
            </w:r>
          </w:p>
        </w:tc>
      </w:tr>
      <w:tr w:rsidR="00032D65" w:rsidRPr="00E27964" w14:paraId="402395F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0C6A4CA2" w14:textId="77777777" w:rsidR="00032D65" w:rsidRPr="00E27964" w:rsidRDefault="00032D65" w:rsidP="00032D65">
            <w:pPr>
              <w:pStyle w:val="TAL"/>
              <w:rPr>
                <w:lang w:eastAsia="fr-FR"/>
              </w:rPr>
            </w:pPr>
            <w:r w:rsidRPr="00E27964">
              <w:rPr>
                <w:rFonts w:cs="Arial"/>
              </w:rPr>
              <w:lastRenderedPageBreak/>
              <w:t>6.5B.4.4_1.3</w:t>
            </w:r>
          </w:p>
        </w:tc>
        <w:tc>
          <w:tcPr>
            <w:tcW w:w="4383" w:type="dxa"/>
            <w:tcBorders>
              <w:top w:val="single" w:sz="4" w:space="0" w:color="auto"/>
              <w:left w:val="single" w:sz="4" w:space="0" w:color="auto"/>
              <w:bottom w:val="single" w:sz="4" w:space="0" w:color="auto"/>
              <w:right w:val="single" w:sz="4" w:space="0" w:color="auto"/>
            </w:tcBorders>
          </w:tcPr>
          <w:p w14:paraId="650A931A" w14:textId="77777777" w:rsidR="00032D65" w:rsidRPr="00E27964" w:rsidRDefault="00032D65" w:rsidP="00032D65">
            <w:pPr>
              <w:pStyle w:val="TAL"/>
              <w:rPr>
                <w:lang w:eastAsia="fr-FR"/>
              </w:rPr>
            </w:pPr>
            <w:r w:rsidRPr="00E27964">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61BA4BBF" w14:textId="77777777" w:rsidR="00032D65" w:rsidRPr="00E27964" w:rsidRDefault="00032D65" w:rsidP="00032D65">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2F8CF87" w14:textId="77777777" w:rsidR="00032D65" w:rsidRPr="00E27964" w:rsidRDefault="00032D65" w:rsidP="00032D65">
            <w:pPr>
              <w:pStyle w:val="TAL"/>
              <w:rPr>
                <w:rFonts w:cs="Arial"/>
                <w:lang w:eastAsia="fr-FR"/>
              </w:rPr>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5E3E5285" w14:textId="77777777" w:rsidR="00032D65" w:rsidRPr="00E27964" w:rsidRDefault="00032D65" w:rsidP="00032D65">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7F0A869"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67993CC" w14:textId="77777777" w:rsidR="00032D65" w:rsidRPr="00E27964" w:rsidRDefault="00032D65" w:rsidP="00032D65">
            <w:pPr>
              <w:pStyle w:val="TAL"/>
              <w:rPr>
                <w:rFonts w:cs="Arial"/>
                <w:lang w:eastAsia="fr-FR"/>
              </w:rPr>
            </w:pPr>
            <w:r w:rsidRPr="00E27964">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0127AFD0" w14:textId="77777777" w:rsidR="00032D65" w:rsidRPr="00E27964" w:rsidRDefault="00032D65" w:rsidP="00032D65">
            <w:pPr>
              <w:pStyle w:val="TAL"/>
              <w:rPr>
                <w:rFonts w:cs="Arial"/>
              </w:rPr>
            </w:pPr>
            <w:r w:rsidRPr="00E27964">
              <w:rPr>
                <w:rFonts w:cs="Arial"/>
              </w:rPr>
              <w:t>NOTE 5</w:t>
            </w:r>
          </w:p>
          <w:p w14:paraId="6A90629A"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6.5B.4.4.1_1.3 if UE supports SA and TS 38.521-2 TC 6.5A.3.3.3 has been executed.</w:t>
            </w:r>
          </w:p>
        </w:tc>
      </w:tr>
      <w:tr w:rsidR="00032D65" w:rsidRPr="00E27964" w14:paraId="15E4E84A" w14:textId="77777777" w:rsidTr="000309C7">
        <w:trPr>
          <w:jc w:val="center"/>
          <w:ins w:id="252" w:author="R&amp;S" w:date="2024-08-07T17:26:00Z"/>
        </w:trPr>
        <w:tc>
          <w:tcPr>
            <w:tcW w:w="1492" w:type="dxa"/>
            <w:tcBorders>
              <w:top w:val="single" w:sz="4" w:space="0" w:color="auto"/>
              <w:left w:val="single" w:sz="4" w:space="0" w:color="auto"/>
              <w:bottom w:val="single" w:sz="4" w:space="0" w:color="auto"/>
              <w:right w:val="single" w:sz="4" w:space="0" w:color="auto"/>
            </w:tcBorders>
          </w:tcPr>
          <w:p w14:paraId="42C621A7" w14:textId="6B1B2918" w:rsidR="00032D65" w:rsidRPr="00E27964" w:rsidRDefault="00032D65" w:rsidP="00032D65">
            <w:pPr>
              <w:pStyle w:val="TAL"/>
              <w:rPr>
                <w:ins w:id="253" w:author="R&amp;S" w:date="2024-08-07T17:26:00Z"/>
                <w:rFonts w:cs="Arial"/>
              </w:rPr>
            </w:pPr>
            <w:ins w:id="254" w:author="R&amp;S" w:date="2024-08-07T17:26:00Z">
              <w:r w:rsidRPr="007F1123">
                <w:rPr>
                  <w:noProof/>
                </w:rPr>
                <w:t>6.5B.4.4D</w:t>
              </w:r>
            </w:ins>
          </w:p>
        </w:tc>
        <w:tc>
          <w:tcPr>
            <w:tcW w:w="4383" w:type="dxa"/>
            <w:tcBorders>
              <w:top w:val="single" w:sz="4" w:space="0" w:color="auto"/>
              <w:left w:val="single" w:sz="4" w:space="0" w:color="auto"/>
              <w:bottom w:val="single" w:sz="4" w:space="0" w:color="auto"/>
              <w:right w:val="single" w:sz="4" w:space="0" w:color="auto"/>
            </w:tcBorders>
          </w:tcPr>
          <w:p w14:paraId="4605E573" w14:textId="0C045B75" w:rsidR="00032D65" w:rsidRPr="00E27964" w:rsidRDefault="00032D65" w:rsidP="00032D65">
            <w:pPr>
              <w:pStyle w:val="TAL"/>
              <w:rPr>
                <w:ins w:id="255" w:author="R&amp;S" w:date="2024-08-07T17:26:00Z"/>
                <w:rFonts w:cs="Arial"/>
              </w:rPr>
            </w:pPr>
            <w:ins w:id="256" w:author="R&amp;S" w:date="2024-08-07T17:26:00Z">
              <w:r w:rsidRPr="007F1123">
                <w:rPr>
                  <w:noProof/>
                </w:rPr>
                <w:t>Additional Spurious Emissions for Inter-band including FR2 for UL MIMO</w:t>
              </w:r>
            </w:ins>
          </w:p>
        </w:tc>
        <w:tc>
          <w:tcPr>
            <w:tcW w:w="854" w:type="dxa"/>
            <w:tcBorders>
              <w:top w:val="single" w:sz="4" w:space="0" w:color="auto"/>
              <w:left w:val="single" w:sz="4" w:space="0" w:color="auto"/>
              <w:bottom w:val="single" w:sz="4" w:space="0" w:color="auto"/>
              <w:right w:val="single" w:sz="4" w:space="0" w:color="auto"/>
            </w:tcBorders>
          </w:tcPr>
          <w:p w14:paraId="6B404830" w14:textId="1E3553F9" w:rsidR="00032D65" w:rsidRPr="00E27964" w:rsidRDefault="00032D65" w:rsidP="00032D65">
            <w:pPr>
              <w:pStyle w:val="TAC"/>
              <w:rPr>
                <w:ins w:id="257" w:author="R&amp;S" w:date="2024-08-07T17:26:00Z"/>
                <w:rFonts w:cs="Arial"/>
              </w:rPr>
            </w:pPr>
            <w:ins w:id="258" w:author="R&amp;S" w:date="2024-08-07T17:26:00Z">
              <w:r>
                <w:rPr>
                  <w:rFonts w:cs="Arial"/>
                </w:rPr>
                <w:t>Rel-15</w:t>
              </w:r>
            </w:ins>
          </w:p>
        </w:tc>
        <w:tc>
          <w:tcPr>
            <w:tcW w:w="1129" w:type="dxa"/>
            <w:tcBorders>
              <w:top w:val="single" w:sz="4" w:space="0" w:color="auto"/>
              <w:left w:val="single" w:sz="4" w:space="0" w:color="auto"/>
              <w:bottom w:val="single" w:sz="4" w:space="0" w:color="auto"/>
              <w:right w:val="single" w:sz="4" w:space="0" w:color="auto"/>
            </w:tcBorders>
          </w:tcPr>
          <w:p w14:paraId="1C1E4A5B" w14:textId="7EE34155" w:rsidR="00032D65" w:rsidRPr="00E27964" w:rsidRDefault="00032D65" w:rsidP="00032D65">
            <w:pPr>
              <w:pStyle w:val="TAL"/>
              <w:rPr>
                <w:ins w:id="259" w:author="R&amp;S" w:date="2024-08-07T17:26:00Z"/>
                <w:rFonts w:cs="Arial"/>
              </w:rPr>
            </w:pPr>
            <w:ins w:id="260" w:author="R&amp;S" w:date="2024-08-07T17:26:00Z">
              <w:r w:rsidRPr="00E27964">
                <w:t>C012p</w:t>
              </w:r>
            </w:ins>
          </w:p>
        </w:tc>
        <w:tc>
          <w:tcPr>
            <w:tcW w:w="3104" w:type="dxa"/>
            <w:tcBorders>
              <w:top w:val="single" w:sz="4" w:space="0" w:color="auto"/>
              <w:left w:val="single" w:sz="4" w:space="0" w:color="auto"/>
              <w:bottom w:val="single" w:sz="4" w:space="0" w:color="auto"/>
              <w:right w:val="single" w:sz="4" w:space="0" w:color="auto"/>
            </w:tcBorders>
          </w:tcPr>
          <w:p w14:paraId="511754B5" w14:textId="6F4E5DD3" w:rsidR="00032D65" w:rsidRPr="00E27964" w:rsidRDefault="00032D65" w:rsidP="00032D65">
            <w:pPr>
              <w:pStyle w:val="TAL"/>
              <w:rPr>
                <w:ins w:id="261" w:author="R&amp;S" w:date="2024-08-07T17:26:00Z"/>
                <w:rFonts w:cs="Arial"/>
              </w:rPr>
            </w:pPr>
            <w:ins w:id="262" w:author="R&amp;S" w:date="2024-08-07T17:26:00Z">
              <w:r w:rsidRPr="00E27964">
                <w:rPr>
                  <w:rFonts w:cs="Arial"/>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071980D2" w14:textId="2C7262E9" w:rsidR="00032D65" w:rsidRPr="00E27964" w:rsidRDefault="00032D65" w:rsidP="00032D65">
            <w:pPr>
              <w:pStyle w:val="TAL"/>
              <w:rPr>
                <w:ins w:id="263" w:author="R&amp;S" w:date="2024-08-07T17:26:00Z"/>
                <w:rFonts w:eastAsia="SimSun"/>
                <w:szCs w:val="18"/>
              </w:rPr>
            </w:pPr>
            <w:ins w:id="264" w:author="R&amp;S" w:date="2024-08-07T17:26:00Z">
              <w:r w:rsidRPr="00E27964">
                <w:rPr>
                  <w:rFonts w:cs="Arial"/>
                </w:rPr>
                <w:t>E043</w:t>
              </w:r>
            </w:ins>
          </w:p>
        </w:tc>
        <w:tc>
          <w:tcPr>
            <w:tcW w:w="1368" w:type="dxa"/>
            <w:tcBorders>
              <w:top w:val="single" w:sz="4" w:space="0" w:color="auto"/>
              <w:left w:val="single" w:sz="4" w:space="0" w:color="auto"/>
              <w:bottom w:val="single" w:sz="4" w:space="0" w:color="auto"/>
              <w:right w:val="single" w:sz="4" w:space="0" w:color="auto"/>
            </w:tcBorders>
          </w:tcPr>
          <w:p w14:paraId="3B4956D7" w14:textId="77777777" w:rsidR="00032D65" w:rsidRPr="00E27964" w:rsidRDefault="00032D65" w:rsidP="00032D65">
            <w:pPr>
              <w:pStyle w:val="TAL"/>
              <w:rPr>
                <w:ins w:id="265" w:author="R&amp;S" w:date="2024-08-07T17:26:00Z"/>
                <w:rFonts w:cs="Arial"/>
              </w:rPr>
            </w:pPr>
            <w:ins w:id="266" w:author="R&amp;S" w:date="2024-08-07T17:26:00Z">
              <w:r w:rsidRPr="00E27964">
                <w:rPr>
                  <w:rFonts w:cs="Arial"/>
                </w:rPr>
                <w:t>PC1</w:t>
              </w:r>
              <w:r>
                <w:rPr>
                  <w:rFonts w:cs="Arial"/>
                </w:rPr>
                <w:t xml:space="preserve"> (NOTE 1)</w:t>
              </w:r>
            </w:ins>
          </w:p>
          <w:p w14:paraId="079559EA" w14:textId="77777777" w:rsidR="00032D65" w:rsidRPr="00E27964" w:rsidRDefault="00032D65" w:rsidP="00032D65">
            <w:pPr>
              <w:pStyle w:val="TAL"/>
              <w:rPr>
                <w:ins w:id="267" w:author="R&amp;S" w:date="2024-08-07T17:26:00Z"/>
                <w:rFonts w:cs="Arial"/>
              </w:rPr>
            </w:pPr>
            <w:ins w:id="268" w:author="R&amp;S" w:date="2024-08-07T17:26:00Z">
              <w:r w:rsidRPr="00E27964">
                <w:rPr>
                  <w:rFonts w:cs="Arial"/>
                </w:rPr>
                <w:t>PC2 (NOTE 1)</w:t>
              </w:r>
            </w:ins>
          </w:p>
          <w:p w14:paraId="07A71764" w14:textId="77777777" w:rsidR="00032D65" w:rsidRPr="00E27964" w:rsidRDefault="00032D65" w:rsidP="00032D65">
            <w:pPr>
              <w:pStyle w:val="TAL"/>
              <w:rPr>
                <w:ins w:id="269" w:author="R&amp;S" w:date="2024-08-07T17:26:00Z"/>
                <w:rFonts w:cs="Arial"/>
              </w:rPr>
            </w:pPr>
            <w:ins w:id="270" w:author="R&amp;S" w:date="2024-08-07T17:26:00Z">
              <w:r w:rsidRPr="00E27964">
                <w:rPr>
                  <w:rFonts w:cs="Arial"/>
                </w:rPr>
                <w:t>PC3</w:t>
              </w:r>
            </w:ins>
          </w:p>
          <w:p w14:paraId="786F9C54" w14:textId="3038FF57" w:rsidR="00032D65" w:rsidRPr="00E27964" w:rsidRDefault="00032D65" w:rsidP="00032D65">
            <w:pPr>
              <w:pStyle w:val="TAL"/>
              <w:rPr>
                <w:ins w:id="271" w:author="R&amp;S" w:date="2024-08-07T17:26:00Z"/>
                <w:rFonts w:cs="Arial"/>
              </w:rPr>
            </w:pPr>
            <w:ins w:id="272" w:author="R&amp;S" w:date="2024-08-07T17:26:00Z">
              <w:r w:rsidRPr="00E27964">
                <w:rPr>
                  <w:rFonts w:cs="Arial"/>
                </w:rPr>
                <w:t>PC4 (NOTE 1)</w:t>
              </w:r>
            </w:ins>
          </w:p>
        </w:tc>
        <w:tc>
          <w:tcPr>
            <w:tcW w:w="1957" w:type="dxa"/>
            <w:tcBorders>
              <w:top w:val="single" w:sz="4" w:space="0" w:color="auto"/>
              <w:left w:val="single" w:sz="4" w:space="0" w:color="auto"/>
              <w:bottom w:val="single" w:sz="4" w:space="0" w:color="auto"/>
              <w:right w:val="single" w:sz="4" w:space="0" w:color="auto"/>
            </w:tcBorders>
          </w:tcPr>
          <w:p w14:paraId="15A8864C" w14:textId="77777777" w:rsidR="00032D65" w:rsidRPr="00E27964" w:rsidRDefault="00032D65" w:rsidP="00032D65">
            <w:pPr>
              <w:pStyle w:val="TAL"/>
              <w:rPr>
                <w:ins w:id="273" w:author="R&amp;S" w:date="2024-08-07T17:26:00Z"/>
                <w:rFonts w:cs="Arial"/>
              </w:rPr>
            </w:pPr>
            <w:ins w:id="274" w:author="R&amp;S" w:date="2024-08-07T17:26:00Z">
              <w:r w:rsidRPr="00E27964">
                <w:rPr>
                  <w:rFonts w:cs="Arial"/>
                </w:rPr>
                <w:t>NOTE 5</w:t>
              </w:r>
            </w:ins>
          </w:p>
          <w:p w14:paraId="6CCD2A84" w14:textId="7D34D557" w:rsidR="00032D65" w:rsidRPr="00E27964" w:rsidRDefault="00032D65" w:rsidP="00032D65">
            <w:pPr>
              <w:pStyle w:val="TAL"/>
              <w:rPr>
                <w:ins w:id="275" w:author="R&amp;S" w:date="2024-08-07T17:26:00Z"/>
                <w:rFonts w:cs="Arial"/>
              </w:rPr>
            </w:pPr>
            <w:ins w:id="276" w:author="R&amp;S" w:date="2024-08-07T17:26:00Z">
              <w:r w:rsidRPr="00E27964">
                <w:rPr>
                  <w:rFonts w:cs="Arial"/>
                </w:rPr>
                <w:t xml:space="preserve">Skip </w:t>
              </w:r>
              <w:r w:rsidRPr="00E27964">
                <w:rPr>
                  <w:lang w:eastAsia="zh-CN"/>
                </w:rPr>
                <w:t xml:space="preserve">TC </w:t>
              </w:r>
              <w:r w:rsidRPr="007F1123">
                <w:rPr>
                  <w:noProof/>
                </w:rPr>
                <w:t>6.5B.4.4D</w:t>
              </w:r>
              <w:r w:rsidRPr="00E27964">
                <w:rPr>
                  <w:rFonts w:cs="Arial"/>
                </w:rPr>
                <w:t xml:space="preserve"> if UE supports SA and TS 38.521-2 TC 6.5</w:t>
              </w:r>
              <w:r>
                <w:rPr>
                  <w:rFonts w:cs="Arial"/>
                </w:rPr>
                <w:t>D</w:t>
              </w:r>
              <w:r w:rsidRPr="00E27964">
                <w:rPr>
                  <w:rFonts w:cs="Arial"/>
                </w:rPr>
                <w:t>.3.3 has been executed.</w:t>
              </w:r>
            </w:ins>
          </w:p>
        </w:tc>
      </w:tr>
      <w:tr w:rsidR="00032D65" w:rsidRPr="00E27964" w14:paraId="12B7B22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03C4EB7" w14:textId="77777777" w:rsidR="00032D65" w:rsidRPr="00E27964" w:rsidRDefault="00032D65" w:rsidP="00032D65">
            <w:pPr>
              <w:pStyle w:val="TAL"/>
            </w:pPr>
            <w:r w:rsidRPr="00E27964">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14A4883E" w14:textId="77777777" w:rsidR="00032D65" w:rsidRPr="00E27964" w:rsidRDefault="00032D65" w:rsidP="00032D65">
            <w:pPr>
              <w:pStyle w:val="TAL"/>
            </w:pPr>
            <w:r w:rsidRPr="00E27964">
              <w:rPr>
                <w:rFonts w:cs="Arial"/>
              </w:rPr>
              <w:t>Transmit Intermodulation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70B6A20" w14:textId="77777777" w:rsidR="00032D65" w:rsidRPr="00E27964" w:rsidRDefault="00032D65" w:rsidP="00032D65">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F2F88F" w14:textId="77777777" w:rsidR="00032D65" w:rsidRPr="00E27964" w:rsidRDefault="00032D65" w:rsidP="00032D65">
            <w:pPr>
              <w:pStyle w:val="TAL"/>
              <w:rPr>
                <w:rFonts w:eastAsia="SimSun"/>
                <w:lang w:eastAsia="zh-CN"/>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133662DD" w14:textId="77777777" w:rsidR="00032D65" w:rsidRPr="00E27964" w:rsidRDefault="00032D65" w:rsidP="00032D65">
            <w:pPr>
              <w:pStyle w:val="TAL"/>
              <w:rPr>
                <w:rFonts w:eastAsia="SimSun"/>
                <w:lang w:eastAsia="zh-CN"/>
              </w:rPr>
            </w:pPr>
            <w:r w:rsidRPr="00E27964">
              <w:rPr>
                <w:rFonts w:cs="Arial"/>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87B74C1" w14:textId="77777777" w:rsidR="00032D65" w:rsidRPr="00E27964" w:rsidRDefault="00032D65" w:rsidP="00032D65">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33AD9FF"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C9C2DC" w14:textId="77777777" w:rsidR="00032D65" w:rsidRPr="00E27964" w:rsidRDefault="00032D65" w:rsidP="00032D65">
            <w:pPr>
              <w:pStyle w:val="TAL"/>
              <w:rPr>
                <w:rFonts w:cs="Arial"/>
              </w:rPr>
            </w:pPr>
            <w:r w:rsidRPr="00E27964">
              <w:rPr>
                <w:rFonts w:cs="Arial"/>
              </w:rPr>
              <w:t>NOTE 5</w:t>
            </w:r>
          </w:p>
          <w:p w14:paraId="0E4546BE" w14:textId="77777777" w:rsidR="00032D65" w:rsidRPr="00E27964" w:rsidRDefault="00032D65" w:rsidP="00032D65">
            <w:pPr>
              <w:pStyle w:val="TAL"/>
            </w:pPr>
            <w:r w:rsidRPr="00E27964">
              <w:rPr>
                <w:rFonts w:cs="Arial"/>
              </w:rPr>
              <w:t>Skip TC 6.5B.5.3 if UE supports SA and TS 38.521-1 TC 6.5.4 has been executed.</w:t>
            </w:r>
          </w:p>
        </w:tc>
      </w:tr>
      <w:tr w:rsidR="00032D65" w:rsidRPr="00E27964" w14:paraId="579971F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C3B494E" w14:textId="77777777" w:rsidR="00032D65" w:rsidRPr="00E27964" w:rsidRDefault="00032D65" w:rsidP="00032D65">
            <w:pPr>
              <w:pStyle w:val="TAL"/>
            </w:pPr>
            <w:r w:rsidRPr="00E27964">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797810D2" w14:textId="77777777" w:rsidR="00032D65" w:rsidRPr="00E27964" w:rsidRDefault="00032D65" w:rsidP="00032D65">
            <w:pPr>
              <w:pStyle w:val="TAL"/>
            </w:pPr>
            <w:r w:rsidRPr="00E27964">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0E2A402D" w14:textId="77777777" w:rsidR="00032D65" w:rsidRPr="00E27964" w:rsidRDefault="00032D65" w:rsidP="00032D65">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ECC9CE" w14:textId="77777777" w:rsidR="00032D65" w:rsidRPr="00E27964" w:rsidRDefault="00032D65" w:rsidP="00032D65">
            <w:pPr>
              <w:pStyle w:val="TAL"/>
              <w:rPr>
                <w:rFonts w:eastAsia="SimSun"/>
                <w:lang w:eastAsia="zh-CN"/>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680693F0" w14:textId="77777777" w:rsidR="00032D65" w:rsidRPr="00E27964" w:rsidRDefault="00032D65" w:rsidP="00032D65">
            <w:pPr>
              <w:pStyle w:val="TAL"/>
              <w:rPr>
                <w:rFonts w:eastAsia="SimSun"/>
                <w:lang w:eastAsia="zh-CN"/>
              </w:rPr>
            </w:pPr>
            <w:r w:rsidRPr="00E27964">
              <w:rPr>
                <w:rFonts w:cs="Arial"/>
              </w:rPr>
              <w:t>UEs supporting Inter-band EN-DC within FR2</w:t>
            </w:r>
            <w:r w:rsidRPr="00E27964">
              <w:rPr>
                <w:rFonts w:eastAsia="SimSun"/>
                <w:szCs w:val="18"/>
                <w:lang w:eastAsia="zh-CN"/>
              </w:rPr>
              <w:t xml:space="preserve"> with </w:t>
            </w:r>
            <w:r w:rsidRPr="00E27964">
              <w:rPr>
                <w:rFonts w:eastAsia="SimSun"/>
                <w:lang w:eastAsia="zh-CN"/>
              </w:rPr>
              <w:t xml:space="preserve">1 NR UL CC </w:t>
            </w:r>
            <w:r w:rsidRPr="00E27964">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5F664F8D" w14:textId="77777777" w:rsidR="00032D65" w:rsidRPr="00E27964" w:rsidRDefault="00032D65" w:rsidP="00032D65">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306CD9B"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0A9709" w14:textId="77777777" w:rsidR="00032D65" w:rsidRPr="00E27964" w:rsidRDefault="00032D65" w:rsidP="00032D65">
            <w:pPr>
              <w:pStyle w:val="TAL"/>
              <w:rPr>
                <w:rFonts w:cs="Arial"/>
              </w:rPr>
            </w:pPr>
            <w:r w:rsidRPr="00E27964">
              <w:rPr>
                <w:rFonts w:cs="Arial"/>
              </w:rPr>
              <w:t>NOTE 1</w:t>
            </w:r>
          </w:p>
          <w:p w14:paraId="1C512B7C" w14:textId="77777777" w:rsidR="00032D65" w:rsidRPr="00E27964" w:rsidRDefault="00032D65" w:rsidP="00032D65">
            <w:pPr>
              <w:pStyle w:val="TAL"/>
              <w:rPr>
                <w:rFonts w:cs="Arial"/>
              </w:rPr>
            </w:pPr>
            <w:r w:rsidRPr="00E27964">
              <w:rPr>
                <w:rFonts w:cs="Arial"/>
              </w:rPr>
              <w:t>NOTE 5</w:t>
            </w:r>
          </w:p>
          <w:p w14:paraId="70FDE725" w14:textId="77777777" w:rsidR="00032D65" w:rsidRPr="00E27964" w:rsidRDefault="00032D65" w:rsidP="00032D65">
            <w:pPr>
              <w:pStyle w:val="TAL"/>
            </w:pPr>
            <w:r w:rsidRPr="00E27964">
              <w:rPr>
                <w:rFonts w:cs="Arial"/>
              </w:rPr>
              <w:t>Skip TC 6.6B.4 if UE supports SA and TS 38.521-2 TC 6.6.1 has been executed.</w:t>
            </w:r>
          </w:p>
        </w:tc>
      </w:tr>
      <w:tr w:rsidR="00032D65" w:rsidRPr="00E27964" w14:paraId="2C0C4C9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tcPr>
          <w:p w14:paraId="34B731B5" w14:textId="77777777" w:rsidR="00032D65" w:rsidRPr="00E27964" w:rsidRDefault="00032D65" w:rsidP="00032D65">
            <w:pPr>
              <w:pStyle w:val="TAL"/>
              <w:rPr>
                <w:rFonts w:cs="Arial"/>
              </w:rPr>
            </w:pPr>
            <w:r w:rsidRPr="00E27964">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72FAC012" w14:textId="77777777" w:rsidR="00032D65" w:rsidRPr="00E27964" w:rsidRDefault="00032D65" w:rsidP="00032D65">
            <w:pPr>
              <w:pStyle w:val="TAL"/>
            </w:pPr>
            <w:r w:rsidRPr="00E27964">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18A77225" w14:textId="77777777" w:rsidR="00032D65" w:rsidRPr="00E27964" w:rsidRDefault="00032D65" w:rsidP="00032D65">
            <w:pPr>
              <w:pStyle w:val="TAC"/>
              <w:rPr>
                <w:rFonts w:cs="Arial"/>
              </w:rPr>
            </w:pPr>
            <w:r w:rsidRPr="00E27964">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6AD2B5CD" w14:textId="77777777" w:rsidR="00032D65" w:rsidRPr="00E27964" w:rsidRDefault="00032D65" w:rsidP="00032D65">
            <w:pPr>
              <w:pStyle w:val="TAL"/>
              <w:rPr>
                <w:rFonts w:cs="Arial"/>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30957ACD" w14:textId="77777777" w:rsidR="00032D65" w:rsidRPr="00E27964" w:rsidRDefault="00032D65" w:rsidP="00032D65">
            <w:pPr>
              <w:pStyle w:val="TAL"/>
              <w:rPr>
                <w:rFonts w:cs="Arial"/>
              </w:rPr>
            </w:pPr>
            <w:r w:rsidRPr="00E27964">
              <w:rPr>
                <w:rFonts w:cs="Arial"/>
              </w:rPr>
              <w:t>UEs supporting Inter-band EN-DC within FR2</w:t>
            </w:r>
            <w:r w:rsidRPr="00E27964">
              <w:rPr>
                <w:rFonts w:eastAsia="SimSun"/>
                <w:szCs w:val="18"/>
                <w:lang w:eastAsia="zh-CN"/>
              </w:rPr>
              <w:t xml:space="preserve"> with </w:t>
            </w:r>
            <w:r w:rsidRPr="00E27964">
              <w:rPr>
                <w:rFonts w:eastAsia="SimSun"/>
                <w:lang w:eastAsia="zh-CN"/>
              </w:rPr>
              <w:t xml:space="preserve">1 NR UL CC </w:t>
            </w:r>
            <w:r w:rsidRPr="00E27964">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7194D1BA" w14:textId="77777777" w:rsidR="00032D65" w:rsidRPr="00E27964" w:rsidRDefault="00032D65" w:rsidP="00032D65">
            <w:pPr>
              <w:pStyle w:val="TAL"/>
              <w:rPr>
                <w:lang w:eastAsia="ko-KR"/>
              </w:rPr>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53EC2CE"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3C44AF5" w14:textId="77777777" w:rsidR="00032D65" w:rsidRPr="00E27964" w:rsidRDefault="00032D65" w:rsidP="00032D65">
            <w:pPr>
              <w:pStyle w:val="TAL"/>
              <w:rPr>
                <w:rFonts w:cs="Arial"/>
              </w:rPr>
            </w:pPr>
            <w:r w:rsidRPr="00E27964">
              <w:rPr>
                <w:rFonts w:cs="Arial"/>
              </w:rPr>
              <w:t>NOTE 1</w:t>
            </w:r>
          </w:p>
          <w:p w14:paraId="1C7C3EB2" w14:textId="77777777" w:rsidR="00032D65" w:rsidRPr="00E27964" w:rsidRDefault="00032D65" w:rsidP="00032D65">
            <w:pPr>
              <w:pStyle w:val="TAL"/>
              <w:rPr>
                <w:rFonts w:cs="Arial"/>
              </w:rPr>
            </w:pPr>
            <w:r w:rsidRPr="00E27964">
              <w:rPr>
                <w:rFonts w:cs="Arial"/>
              </w:rPr>
              <w:t>NOTE 5</w:t>
            </w:r>
          </w:p>
          <w:p w14:paraId="657DF426" w14:textId="77777777" w:rsidR="00032D65" w:rsidRPr="00E27964" w:rsidRDefault="00032D65" w:rsidP="00032D65">
            <w:pPr>
              <w:pStyle w:val="TAL"/>
              <w:rPr>
                <w:rFonts w:cs="Arial"/>
              </w:rPr>
            </w:pPr>
            <w:r w:rsidRPr="00E27964">
              <w:rPr>
                <w:rFonts w:cs="Arial"/>
              </w:rPr>
              <w:t>Skip TC 6.6B.5 if UE supports SA and TS 38.521-2 TC 6.6.2 has been executed.</w:t>
            </w:r>
          </w:p>
        </w:tc>
      </w:tr>
      <w:tr w:rsidR="00032D65" w:rsidRPr="00E27964" w14:paraId="345E4CB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22CB1" w14:textId="77777777" w:rsidR="00032D65" w:rsidRPr="00E27964" w:rsidRDefault="00032D65" w:rsidP="00032D65">
            <w:pPr>
              <w:pStyle w:val="TAL"/>
              <w:rPr>
                <w:b/>
                <w:bCs/>
              </w:rPr>
            </w:pPr>
            <w:r w:rsidRPr="00E27964">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D97038" w14:textId="77777777" w:rsidR="00032D65" w:rsidRPr="00E27964" w:rsidRDefault="00032D65" w:rsidP="00032D65">
            <w:pPr>
              <w:pStyle w:val="TAL"/>
              <w:rPr>
                <w:b/>
              </w:rPr>
            </w:pPr>
            <w:r w:rsidRPr="00E27964">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B3002B"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1A33C9"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7416867"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34F3513"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0B3E4E8"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0616B4E" w14:textId="77777777" w:rsidR="00032D65" w:rsidRPr="00E27964" w:rsidRDefault="00032D65" w:rsidP="00032D65">
            <w:pPr>
              <w:pStyle w:val="TAL"/>
              <w:rPr>
                <w:b/>
              </w:rPr>
            </w:pPr>
          </w:p>
        </w:tc>
      </w:tr>
      <w:tr w:rsidR="00032D65" w:rsidRPr="00E27964" w14:paraId="4BD7944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0B1662B" w14:textId="77777777" w:rsidR="00032D65" w:rsidRPr="00E27964" w:rsidRDefault="00032D65" w:rsidP="00032D65">
            <w:pPr>
              <w:pStyle w:val="TAL"/>
              <w:rPr>
                <w:b/>
                <w:bCs/>
              </w:rPr>
            </w:pPr>
            <w:r w:rsidRPr="00E27964">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A93A24" w14:textId="77777777" w:rsidR="00032D65" w:rsidRPr="00E27964" w:rsidRDefault="00032D65" w:rsidP="00032D65">
            <w:pPr>
              <w:pStyle w:val="TAL"/>
              <w:rPr>
                <w:b/>
              </w:rPr>
            </w:pPr>
            <w:r w:rsidRPr="00E27964">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284B9A"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E9023A"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073627"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B529CB"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511305A"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F78E435" w14:textId="77777777" w:rsidR="00032D65" w:rsidRPr="00E27964" w:rsidRDefault="00032D65" w:rsidP="00032D65">
            <w:pPr>
              <w:pStyle w:val="TAL"/>
              <w:rPr>
                <w:b/>
              </w:rPr>
            </w:pPr>
          </w:p>
        </w:tc>
      </w:tr>
      <w:tr w:rsidR="00032D65" w:rsidRPr="00E27964" w14:paraId="7F88A8D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8614004" w14:textId="77777777" w:rsidR="00032D65" w:rsidRPr="00E27964" w:rsidRDefault="00032D65" w:rsidP="00032D65">
            <w:pPr>
              <w:pStyle w:val="TAL"/>
              <w:rPr>
                <w:bCs/>
              </w:rPr>
            </w:pPr>
            <w:r w:rsidRPr="00E27964">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35E19E77" w14:textId="77777777" w:rsidR="00032D65" w:rsidRPr="00E27964" w:rsidRDefault="00032D65" w:rsidP="00032D65">
            <w:pPr>
              <w:pStyle w:val="TAL"/>
            </w:pPr>
            <w:r w:rsidRPr="00E27964">
              <w:rPr>
                <w:rFonts w:eastAsia="MS Mincho"/>
              </w:rPr>
              <w:t>Reference sensitivity for intra-band 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B88F9DF"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0E6B428" w14:textId="77777777" w:rsidR="00032D65" w:rsidRPr="00E27964" w:rsidRDefault="00032D65" w:rsidP="00032D65">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6D9A3BB2"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0F0FB59" w14:textId="77777777" w:rsidR="00032D65" w:rsidRPr="00E27964" w:rsidRDefault="00032D65" w:rsidP="00032D65">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7E75D86"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11FBAF81" w14:textId="77777777" w:rsidR="00032D65" w:rsidRPr="00E27964" w:rsidRDefault="00032D65" w:rsidP="00032D65">
            <w:pPr>
              <w:pStyle w:val="TAL"/>
            </w:pPr>
          </w:p>
        </w:tc>
      </w:tr>
      <w:tr w:rsidR="00032D65" w:rsidRPr="00E27964" w14:paraId="49CB91C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8C19300" w14:textId="77777777" w:rsidR="00032D65" w:rsidRPr="00E27964" w:rsidRDefault="00032D65" w:rsidP="00032D65">
            <w:pPr>
              <w:pStyle w:val="TAL"/>
              <w:rPr>
                <w:bCs/>
              </w:rPr>
            </w:pPr>
            <w:r w:rsidRPr="00E27964">
              <w:lastRenderedPageBreak/>
              <w:t>7.3B.2.2</w:t>
            </w:r>
          </w:p>
        </w:tc>
        <w:tc>
          <w:tcPr>
            <w:tcW w:w="4383" w:type="dxa"/>
            <w:tcBorders>
              <w:top w:val="single" w:sz="4" w:space="0" w:color="auto"/>
              <w:left w:val="single" w:sz="4" w:space="0" w:color="auto"/>
              <w:bottom w:val="single" w:sz="4" w:space="0" w:color="auto"/>
              <w:right w:val="single" w:sz="4" w:space="0" w:color="auto"/>
            </w:tcBorders>
            <w:hideMark/>
          </w:tcPr>
          <w:p w14:paraId="753133A6" w14:textId="77777777" w:rsidR="00032D65" w:rsidRPr="00E27964" w:rsidRDefault="00032D65" w:rsidP="00032D65">
            <w:pPr>
              <w:pStyle w:val="TAL"/>
            </w:pPr>
            <w:r w:rsidRPr="00E27964">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B976089"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95F6413" w14:textId="77777777" w:rsidR="00032D65" w:rsidRPr="00E27964" w:rsidRDefault="00032D65" w:rsidP="00032D65">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5B8F13ED"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AFC6203" w14:textId="77777777" w:rsidR="00032D65" w:rsidRPr="00E27964" w:rsidRDefault="00032D65" w:rsidP="00032D65">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F48CAAE"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945AE4" w14:textId="77777777" w:rsidR="00032D65" w:rsidRPr="00E27964" w:rsidRDefault="00032D65" w:rsidP="00032D65">
            <w:pPr>
              <w:pStyle w:val="TAL"/>
              <w:rPr>
                <w:rFonts w:cs="Arial"/>
              </w:rPr>
            </w:pPr>
            <w:r w:rsidRPr="00E27964">
              <w:rPr>
                <w:rFonts w:cs="Arial"/>
              </w:rPr>
              <w:t>NOTE 5</w:t>
            </w:r>
          </w:p>
          <w:p w14:paraId="046FA2F7"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7.3B.2.2 if UE supports SA and TS 38.521-1 TC 7.3.2 has been executed.</w:t>
            </w:r>
          </w:p>
        </w:tc>
      </w:tr>
      <w:tr w:rsidR="00032D65" w:rsidRPr="00E27964" w14:paraId="71FB860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1A56EE5" w14:textId="77777777" w:rsidR="00032D65" w:rsidRPr="00E27964" w:rsidRDefault="00032D65" w:rsidP="00032D65">
            <w:pPr>
              <w:pStyle w:val="TAL"/>
              <w:rPr>
                <w:bCs/>
              </w:rPr>
            </w:pPr>
            <w:r w:rsidRPr="00E27964">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629BFF9C" w14:textId="77777777" w:rsidR="00032D65" w:rsidRPr="00E27964" w:rsidRDefault="00032D65" w:rsidP="00032D65">
            <w:pPr>
              <w:pStyle w:val="TAL"/>
            </w:pPr>
            <w:r w:rsidRPr="00E27964">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5A9FB43"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18E8EC" w14:textId="77777777" w:rsidR="00032D65" w:rsidRPr="00E27964" w:rsidRDefault="00032D65" w:rsidP="00032D65">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17AC6653"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BDE47A8" w14:textId="77777777" w:rsidR="00032D65" w:rsidRPr="00E27964" w:rsidRDefault="00032D65" w:rsidP="00032D65">
            <w:pPr>
              <w:pStyle w:val="TAL"/>
              <w:rPr>
                <w:rFonts w:eastAsia="SimSun"/>
                <w:lang w:eastAsia="zh-CN"/>
              </w:rPr>
            </w:pPr>
            <w:r w:rsidRPr="00E27964">
              <w:rPr>
                <w:lang w:eastAsia="ko-KR"/>
              </w:rPr>
              <w:t>E00</w:t>
            </w:r>
            <w:r w:rsidRPr="00E27964">
              <w:rPr>
                <w:rFonts w:eastAsia="SimSun"/>
                <w:lang w:eastAsia="zh-CN"/>
              </w:rPr>
              <w:t>5a</w:t>
            </w:r>
          </w:p>
          <w:p w14:paraId="296FD924" w14:textId="77777777" w:rsidR="00032D65" w:rsidRPr="00E27964" w:rsidRDefault="00032D65" w:rsidP="00032D65">
            <w:pPr>
              <w:pStyle w:val="TAL"/>
            </w:pPr>
            <w:r w:rsidRPr="00E27964">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42E9FD24" w14:textId="77777777" w:rsidR="00032D65" w:rsidRPr="00E27964" w:rsidRDefault="00032D65" w:rsidP="00032D65">
            <w:pPr>
              <w:pStyle w:val="TAL"/>
              <w:rPr>
                <w:rFonts w:cs="Arial"/>
              </w:rPr>
            </w:pPr>
            <w:r w:rsidRPr="00E27964">
              <w:rPr>
                <w:rFonts w:cs="Arial"/>
              </w:rPr>
              <w:t>PC2</w:t>
            </w:r>
          </w:p>
          <w:p w14:paraId="25A1175C" w14:textId="77777777" w:rsidR="00032D65" w:rsidRPr="00E27964" w:rsidRDefault="00032D65" w:rsidP="00032D65">
            <w:pPr>
              <w:pStyle w:val="TAL"/>
            </w:pPr>
            <w:r w:rsidRPr="00E27964">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3009F0A0" w14:textId="77777777" w:rsidR="00032D65" w:rsidRPr="00E27964" w:rsidRDefault="00032D65" w:rsidP="00032D65">
            <w:pPr>
              <w:pStyle w:val="TAL"/>
            </w:pPr>
            <w:r w:rsidRPr="00E27964">
              <w:t>For LTE anchor agnostic approach testing in TC 7.3B.2.3:</w:t>
            </w:r>
          </w:p>
          <w:p w14:paraId="0860F98D" w14:textId="77777777" w:rsidR="00032D65" w:rsidRPr="00E27964" w:rsidRDefault="00032D65" w:rsidP="00032D65">
            <w:pPr>
              <w:pStyle w:val="TAL"/>
            </w:pPr>
            <w:r w:rsidRPr="00E27964">
              <w:t>1.</w:t>
            </w:r>
            <w:r w:rsidRPr="00E27964">
              <w:tab/>
              <w:t>NOTE 5 applied.</w:t>
            </w:r>
          </w:p>
          <w:p w14:paraId="0B525E62" w14:textId="77777777" w:rsidR="00032D65" w:rsidRPr="00E27964" w:rsidRDefault="00032D65" w:rsidP="00032D65">
            <w:pPr>
              <w:pStyle w:val="TAL"/>
            </w:pPr>
            <w:r w:rsidRPr="00E27964">
              <w:t>2.</w:t>
            </w:r>
            <w:r w:rsidRPr="00E27964">
              <w:tab/>
              <w:t>Skip the testing if UE supports SA and TS 38.521-1 TC 7.3.2 has been executed.</w:t>
            </w:r>
          </w:p>
        </w:tc>
      </w:tr>
      <w:tr w:rsidR="00032D65" w:rsidRPr="00E27964" w14:paraId="69ACE83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950BB3D" w14:textId="77777777" w:rsidR="00032D65" w:rsidRPr="00E27964" w:rsidRDefault="00032D65" w:rsidP="00032D65">
            <w:pPr>
              <w:pStyle w:val="TAL"/>
              <w:rPr>
                <w:b/>
                <w:bCs/>
              </w:rPr>
            </w:pPr>
            <w:r w:rsidRPr="00E27964">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92BFC23" w14:textId="77777777" w:rsidR="00032D65" w:rsidRPr="00E27964" w:rsidRDefault="00032D65" w:rsidP="00032D65">
            <w:pPr>
              <w:pStyle w:val="TAL"/>
              <w:rPr>
                <w:b/>
              </w:rPr>
            </w:pPr>
            <w:r w:rsidRPr="00E27964">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74908C"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DDA2FCA"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6825A2"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4789C1C"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0992FF"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4591CA7" w14:textId="77777777" w:rsidR="00032D65" w:rsidRPr="00E27964" w:rsidRDefault="00032D65" w:rsidP="00032D65">
            <w:pPr>
              <w:pStyle w:val="TAL"/>
              <w:rPr>
                <w:b/>
              </w:rPr>
            </w:pPr>
          </w:p>
        </w:tc>
      </w:tr>
      <w:tr w:rsidR="00032D65" w:rsidRPr="00E27964" w14:paraId="1F306A3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956677E" w14:textId="77777777" w:rsidR="00032D65" w:rsidRPr="00E27964" w:rsidRDefault="00032D65" w:rsidP="00032D65">
            <w:pPr>
              <w:pStyle w:val="TAL"/>
              <w:rPr>
                <w:rFonts w:eastAsia="MS Mincho"/>
              </w:rPr>
            </w:pPr>
            <w:r w:rsidRPr="00E27964">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72CD25DC" w14:textId="77777777" w:rsidR="00032D65" w:rsidRPr="00E27964" w:rsidRDefault="00032D65" w:rsidP="00032D65">
            <w:pPr>
              <w:pStyle w:val="TAL"/>
              <w:rPr>
                <w:rFonts w:eastAsia="MS Mincho"/>
              </w:rPr>
            </w:pPr>
            <w:r w:rsidRPr="00E27964">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3326800" w14:textId="77777777" w:rsidR="00032D65" w:rsidRPr="00E27964" w:rsidRDefault="00032D65" w:rsidP="00032D65">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CCA43C" w14:textId="77777777" w:rsidR="00032D65" w:rsidRPr="00E27964" w:rsidRDefault="00032D65" w:rsidP="00032D65">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68C582A3" w14:textId="77777777" w:rsidR="00032D65" w:rsidRPr="00E27964" w:rsidRDefault="00032D65" w:rsidP="00032D65">
            <w:pPr>
              <w:pStyle w:val="TAL"/>
              <w:rPr>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C319655"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5612308" w14:textId="77777777" w:rsidR="00032D65" w:rsidRPr="00E27964" w:rsidRDefault="00032D65" w:rsidP="00032D65">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4A89AFF7" w14:textId="77777777" w:rsidR="00032D65" w:rsidRPr="00E27964" w:rsidRDefault="00032D65" w:rsidP="00032D65">
            <w:pPr>
              <w:pStyle w:val="TAL"/>
              <w:rPr>
                <w:lang w:eastAsia="zh-CN"/>
              </w:rPr>
            </w:pPr>
          </w:p>
        </w:tc>
      </w:tr>
      <w:tr w:rsidR="00032D65" w:rsidRPr="00E27964" w14:paraId="0CB367C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F670DB5" w14:textId="77777777" w:rsidR="00032D65" w:rsidRPr="00E27964" w:rsidRDefault="00032D65" w:rsidP="00032D65">
            <w:pPr>
              <w:pStyle w:val="TAL"/>
            </w:pPr>
            <w:r w:rsidRPr="00E27964">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4F8590CD" w14:textId="77777777" w:rsidR="00032D65" w:rsidRPr="00E27964" w:rsidRDefault="00032D65" w:rsidP="00032D65">
            <w:pPr>
              <w:pStyle w:val="TAL"/>
            </w:pPr>
            <w:r w:rsidRPr="00E27964">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210DD37" w14:textId="77777777" w:rsidR="00032D65" w:rsidRPr="00E27964" w:rsidRDefault="00032D65" w:rsidP="00032D65">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C037187" w14:textId="77777777" w:rsidR="00032D65" w:rsidRPr="00E27964" w:rsidRDefault="00032D65" w:rsidP="00032D65">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B272D1F" w14:textId="77777777" w:rsidR="00032D65" w:rsidRPr="00E27964" w:rsidRDefault="00032D65" w:rsidP="00032D65">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8FAD974" w14:textId="77777777" w:rsidR="00032D65" w:rsidRPr="00E27964" w:rsidRDefault="00032D65" w:rsidP="00032D65">
            <w:pPr>
              <w:pStyle w:val="TAL"/>
              <w:rPr>
                <w:rFonts w:eastAsia="SimSun"/>
                <w:szCs w:val="18"/>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A74ECCB"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2ACDD53" w14:textId="77777777" w:rsidR="00032D65" w:rsidRPr="00E27964" w:rsidRDefault="00032D65" w:rsidP="00032D65">
            <w:pPr>
              <w:pStyle w:val="TAL"/>
              <w:rPr>
                <w:rFonts w:cs="Arial"/>
              </w:rPr>
            </w:pPr>
          </w:p>
        </w:tc>
      </w:tr>
      <w:tr w:rsidR="00032D65" w:rsidRPr="00E27964" w14:paraId="10648E8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9A05691" w14:textId="77777777" w:rsidR="00032D65" w:rsidRPr="00E27964" w:rsidRDefault="00032D65" w:rsidP="00032D65">
            <w:pPr>
              <w:pStyle w:val="TAL"/>
            </w:pPr>
            <w:r w:rsidRPr="00E27964">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7725D163" w14:textId="77777777" w:rsidR="00032D65" w:rsidRPr="00E27964" w:rsidRDefault="00032D65" w:rsidP="00032D65">
            <w:pPr>
              <w:pStyle w:val="TAL"/>
            </w:pPr>
            <w:r w:rsidRPr="00E27964">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0DEC592" w14:textId="77777777" w:rsidR="00032D65" w:rsidRPr="00E27964" w:rsidRDefault="00032D65" w:rsidP="00032D65">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D4E163A" w14:textId="77777777" w:rsidR="00032D65" w:rsidRPr="00E27964" w:rsidRDefault="00032D65" w:rsidP="00032D65">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37B7A502" w14:textId="77777777" w:rsidR="00032D65" w:rsidRPr="00E27964" w:rsidRDefault="00032D65" w:rsidP="00032D65">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B421F5C" w14:textId="77777777" w:rsidR="00032D65" w:rsidRPr="00E27964" w:rsidRDefault="00032D65" w:rsidP="00032D65">
            <w:pPr>
              <w:pStyle w:val="TAL"/>
              <w:rPr>
                <w:rFonts w:eastAsia="SimSun"/>
                <w:szCs w:val="18"/>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2B9D9E6"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EE91F5A" w14:textId="77777777" w:rsidR="00032D65" w:rsidRPr="00E27964" w:rsidRDefault="00032D65" w:rsidP="00032D65">
            <w:pPr>
              <w:pStyle w:val="TAL"/>
              <w:rPr>
                <w:rFonts w:cs="Arial"/>
              </w:rPr>
            </w:pPr>
          </w:p>
        </w:tc>
      </w:tr>
      <w:tr w:rsidR="00032D65" w:rsidRPr="00E27964" w14:paraId="463F645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CBC6173" w14:textId="77777777" w:rsidR="00032D65" w:rsidRPr="00E27964" w:rsidRDefault="00032D65" w:rsidP="00032D65">
            <w:pPr>
              <w:pStyle w:val="TAL"/>
              <w:rPr>
                <w:rFonts w:eastAsia="MS Mincho"/>
              </w:rPr>
            </w:pPr>
            <w:r w:rsidRPr="00E27964">
              <w:t>7.3B.2.4</w:t>
            </w:r>
          </w:p>
        </w:tc>
        <w:tc>
          <w:tcPr>
            <w:tcW w:w="4383" w:type="dxa"/>
            <w:tcBorders>
              <w:top w:val="single" w:sz="4" w:space="0" w:color="auto"/>
              <w:left w:val="single" w:sz="4" w:space="0" w:color="auto"/>
              <w:bottom w:val="single" w:sz="4" w:space="0" w:color="auto"/>
              <w:right w:val="single" w:sz="4" w:space="0" w:color="auto"/>
            </w:tcBorders>
            <w:hideMark/>
          </w:tcPr>
          <w:p w14:paraId="61F37083" w14:textId="77777777" w:rsidR="00032D65" w:rsidRPr="00E27964" w:rsidRDefault="00032D65" w:rsidP="00032D65">
            <w:pPr>
              <w:pStyle w:val="TAL"/>
              <w:rPr>
                <w:rFonts w:eastAsia="MS Mincho"/>
              </w:rPr>
            </w:pPr>
            <w:r w:rsidRPr="00E27964">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330359E" w14:textId="77777777" w:rsidR="00032D65" w:rsidRPr="00E27964" w:rsidRDefault="00032D65" w:rsidP="00032D65">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B85DB0B" w14:textId="77777777" w:rsidR="00032D65" w:rsidRPr="00E27964" w:rsidRDefault="00032D65" w:rsidP="00032D65">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59311D5F" w14:textId="77777777" w:rsidR="00032D65" w:rsidRPr="00E27964" w:rsidRDefault="00032D65" w:rsidP="00032D65">
            <w:pPr>
              <w:pStyle w:val="TAL"/>
              <w:rPr>
                <w:lang w:eastAsia="zh-CN"/>
              </w:rPr>
            </w:pPr>
            <w:r w:rsidRPr="00E27964">
              <w:rPr>
                <w:lang w:eastAsia="zh-CN"/>
              </w:rPr>
              <w:t>UEs supporting inter-band EN-DC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C40A066"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66564F8E"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36E703" w14:textId="77777777" w:rsidR="00032D65" w:rsidRPr="00E27964" w:rsidRDefault="00032D65" w:rsidP="00032D65">
            <w:pPr>
              <w:pStyle w:val="TAL"/>
              <w:rPr>
                <w:rFonts w:cs="Arial"/>
              </w:rPr>
            </w:pPr>
            <w:r w:rsidRPr="00E27964">
              <w:rPr>
                <w:rFonts w:cs="Arial"/>
              </w:rPr>
              <w:t>NOTE 5</w:t>
            </w:r>
          </w:p>
          <w:p w14:paraId="0D490B33" w14:textId="77777777" w:rsidR="00032D65" w:rsidRPr="00E27964" w:rsidRDefault="00032D65" w:rsidP="00032D65">
            <w:pPr>
              <w:pStyle w:val="TAL"/>
              <w:rPr>
                <w:lang w:eastAsia="zh-CN"/>
              </w:rPr>
            </w:pPr>
            <w:r w:rsidRPr="00E27964">
              <w:rPr>
                <w:rFonts w:cs="Arial"/>
              </w:rPr>
              <w:t xml:space="preserve">Skip </w:t>
            </w:r>
            <w:r w:rsidRPr="00E27964">
              <w:rPr>
                <w:lang w:eastAsia="zh-CN"/>
              </w:rPr>
              <w:t>TC 7.3B.2.4</w:t>
            </w:r>
            <w:r w:rsidRPr="00E27964">
              <w:rPr>
                <w:rFonts w:cs="Arial"/>
              </w:rPr>
              <w:t xml:space="preserve"> if UE supports SA and </w:t>
            </w:r>
            <w:r w:rsidRPr="00E27964">
              <w:rPr>
                <w:lang w:eastAsia="zh-CN"/>
              </w:rPr>
              <w:t>TS 38.521-2 TC 7.3.</w:t>
            </w:r>
            <w:r w:rsidRPr="00E27964">
              <w:rPr>
                <w:rFonts w:eastAsia="SimSun"/>
                <w:lang w:eastAsia="zh-CN"/>
              </w:rPr>
              <w:t>2</w:t>
            </w:r>
            <w:r w:rsidRPr="00E27964">
              <w:rPr>
                <w:rFonts w:cs="Arial"/>
              </w:rPr>
              <w:t xml:space="preserve"> has been executed.</w:t>
            </w:r>
          </w:p>
        </w:tc>
      </w:tr>
      <w:tr w:rsidR="00032D65" w:rsidRPr="00E27964" w14:paraId="3C5394C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F93C05" w14:textId="77777777" w:rsidR="00032D65" w:rsidRPr="00E27964" w:rsidRDefault="00032D65" w:rsidP="00032D65">
            <w:pPr>
              <w:pStyle w:val="TAL"/>
              <w:rPr>
                <w:b/>
                <w:bCs/>
              </w:rPr>
            </w:pPr>
            <w:r w:rsidRPr="00E27964">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C803A32" w14:textId="77777777" w:rsidR="00032D65" w:rsidRPr="00E27964" w:rsidRDefault="00032D65" w:rsidP="00032D65">
            <w:pPr>
              <w:pStyle w:val="TAL"/>
              <w:rPr>
                <w:b/>
              </w:rPr>
            </w:pPr>
            <w:r w:rsidRPr="00E27964">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457AB6"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817D33"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4ACC247"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A5F2D7"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361DBCE"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3A1C11" w14:textId="77777777" w:rsidR="00032D65" w:rsidRPr="00E27964" w:rsidRDefault="00032D65" w:rsidP="00032D65">
            <w:pPr>
              <w:pStyle w:val="TAL"/>
              <w:rPr>
                <w:b/>
              </w:rPr>
            </w:pPr>
          </w:p>
        </w:tc>
      </w:tr>
      <w:tr w:rsidR="00032D65" w:rsidRPr="00E27964" w14:paraId="3D6F318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D7FD056" w14:textId="77777777" w:rsidR="00032D65" w:rsidRPr="00E27964" w:rsidRDefault="00032D65" w:rsidP="00032D65">
            <w:pPr>
              <w:pStyle w:val="TAL"/>
            </w:pPr>
            <w:r w:rsidRPr="00E27964">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5B6873F8" w14:textId="77777777" w:rsidR="00032D65" w:rsidRPr="00E27964" w:rsidRDefault="00032D65" w:rsidP="00032D65">
            <w:pPr>
              <w:pStyle w:val="TAL"/>
            </w:pPr>
            <w:r w:rsidRPr="00E27964">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135CD54" w14:textId="77777777" w:rsidR="00032D65" w:rsidRPr="00E27964" w:rsidRDefault="00032D65" w:rsidP="00032D65">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13005C" w14:textId="77777777" w:rsidR="00032D65" w:rsidRPr="00E27964" w:rsidRDefault="00032D65" w:rsidP="00032D65">
            <w:pPr>
              <w:pStyle w:val="TAL"/>
            </w:pPr>
            <w:r w:rsidRPr="00E27964">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2C019207" w14:textId="77777777" w:rsidR="00032D65" w:rsidRPr="00E27964" w:rsidRDefault="00032D65" w:rsidP="00032D65">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2 NR DL CCs</w:t>
            </w:r>
          </w:p>
        </w:tc>
        <w:tc>
          <w:tcPr>
            <w:tcW w:w="1557" w:type="dxa"/>
            <w:tcBorders>
              <w:top w:val="single" w:sz="4" w:space="0" w:color="auto"/>
              <w:left w:val="single" w:sz="4" w:space="0" w:color="auto"/>
              <w:bottom w:val="single" w:sz="4" w:space="0" w:color="auto"/>
              <w:right w:val="single" w:sz="4" w:space="0" w:color="auto"/>
            </w:tcBorders>
            <w:hideMark/>
          </w:tcPr>
          <w:p w14:paraId="534BF0C1" w14:textId="77777777" w:rsidR="00032D65" w:rsidRPr="00E27964" w:rsidRDefault="00032D65" w:rsidP="00032D65">
            <w:pPr>
              <w:pStyle w:val="TAL"/>
              <w:rPr>
                <w:lang w:eastAsia="ko-KR"/>
              </w:rPr>
            </w:pPr>
            <w:r w:rsidRPr="00E27964">
              <w:rPr>
                <w:lang w:eastAsia="ko-KR"/>
              </w:rPr>
              <w:t>E0</w:t>
            </w:r>
            <w:r w:rsidRPr="00E27964">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236010A1"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6AB546" w14:textId="77777777" w:rsidR="00032D65" w:rsidRPr="00E27964" w:rsidRDefault="00032D65" w:rsidP="00032D65">
            <w:pPr>
              <w:pStyle w:val="TAL"/>
              <w:rPr>
                <w:rFonts w:cs="Arial"/>
              </w:rPr>
            </w:pPr>
            <w:r w:rsidRPr="00E27964">
              <w:rPr>
                <w:rFonts w:cs="Arial"/>
              </w:rPr>
              <w:t>NOTE 5</w:t>
            </w:r>
          </w:p>
          <w:p w14:paraId="13B90E88"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7.3B.2.4_1.1 if UE supports SA and TS 38.521-2 TC 7.3</w:t>
            </w:r>
            <w:r w:rsidRPr="00E27964">
              <w:rPr>
                <w:rFonts w:eastAsia="SimSun" w:cs="Arial"/>
                <w:lang w:eastAsia="zh-CN"/>
              </w:rPr>
              <w:t>A</w:t>
            </w:r>
            <w:r w:rsidRPr="00E27964">
              <w:rPr>
                <w:rFonts w:cs="Arial"/>
              </w:rPr>
              <w:t>.2</w:t>
            </w:r>
            <w:r w:rsidRPr="00E27964">
              <w:rPr>
                <w:rFonts w:eastAsia="SimSun" w:cs="Arial"/>
                <w:lang w:eastAsia="zh-CN"/>
              </w:rPr>
              <w:t>.1</w:t>
            </w:r>
            <w:r w:rsidRPr="00E27964">
              <w:rPr>
                <w:rFonts w:cs="Arial"/>
              </w:rPr>
              <w:t xml:space="preserve"> has been executed.</w:t>
            </w:r>
          </w:p>
        </w:tc>
      </w:tr>
      <w:tr w:rsidR="00032D65" w:rsidRPr="00E27964" w14:paraId="677ED92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DCCC643" w14:textId="77777777" w:rsidR="00032D65" w:rsidRPr="00E27964" w:rsidRDefault="00032D65" w:rsidP="00032D65">
            <w:pPr>
              <w:pStyle w:val="TAL"/>
            </w:pPr>
            <w:r w:rsidRPr="00E27964">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63DEE296" w14:textId="77777777" w:rsidR="00032D65" w:rsidRPr="00E27964" w:rsidRDefault="00032D65" w:rsidP="00032D65">
            <w:pPr>
              <w:pStyle w:val="TAL"/>
            </w:pPr>
            <w:r w:rsidRPr="00E27964">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8A78435" w14:textId="77777777" w:rsidR="00032D65" w:rsidRPr="00E27964" w:rsidRDefault="00032D65" w:rsidP="00032D65">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87DEC9" w14:textId="77777777" w:rsidR="00032D65" w:rsidRPr="00E27964" w:rsidRDefault="00032D65" w:rsidP="00032D65">
            <w:pPr>
              <w:pStyle w:val="TAL"/>
            </w:pPr>
            <w:r w:rsidRPr="00E27964">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707AB6D5" w14:textId="77777777" w:rsidR="00032D65" w:rsidRPr="00E27964" w:rsidRDefault="00032D65" w:rsidP="00032D65">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3 NR DL CCs</w:t>
            </w:r>
          </w:p>
        </w:tc>
        <w:tc>
          <w:tcPr>
            <w:tcW w:w="1557" w:type="dxa"/>
            <w:tcBorders>
              <w:top w:val="single" w:sz="4" w:space="0" w:color="auto"/>
              <w:left w:val="single" w:sz="4" w:space="0" w:color="auto"/>
              <w:bottom w:val="single" w:sz="4" w:space="0" w:color="auto"/>
              <w:right w:val="single" w:sz="4" w:space="0" w:color="auto"/>
            </w:tcBorders>
            <w:hideMark/>
          </w:tcPr>
          <w:p w14:paraId="2EC50636" w14:textId="77777777" w:rsidR="00032D65" w:rsidRPr="00E27964" w:rsidRDefault="00032D65" w:rsidP="00032D65">
            <w:pPr>
              <w:pStyle w:val="TAL"/>
              <w:rPr>
                <w:lang w:eastAsia="ko-KR"/>
              </w:rPr>
            </w:pPr>
            <w:r w:rsidRPr="00E27964">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578C10C5"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36C3686" w14:textId="77777777" w:rsidR="00032D65" w:rsidRPr="00E27964" w:rsidRDefault="00032D65" w:rsidP="00032D65">
            <w:pPr>
              <w:pStyle w:val="TAL"/>
              <w:rPr>
                <w:rFonts w:cs="Arial"/>
              </w:rPr>
            </w:pPr>
            <w:r w:rsidRPr="00E27964">
              <w:rPr>
                <w:rFonts w:cs="Arial"/>
              </w:rPr>
              <w:t>NOTE 5</w:t>
            </w:r>
          </w:p>
          <w:p w14:paraId="59748E2A"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7.3B.2.4_1.2 if UE supports SA and TS 38.521-2 TC 7.3</w:t>
            </w:r>
            <w:r w:rsidRPr="00E27964">
              <w:rPr>
                <w:rFonts w:eastAsia="SimSun" w:cs="Arial"/>
                <w:lang w:eastAsia="zh-CN"/>
              </w:rPr>
              <w:t>A</w:t>
            </w:r>
            <w:r w:rsidRPr="00E27964">
              <w:rPr>
                <w:rFonts w:cs="Arial"/>
              </w:rPr>
              <w:t>.2</w:t>
            </w:r>
            <w:r w:rsidRPr="00E27964">
              <w:rPr>
                <w:rFonts w:eastAsia="SimSun" w:cs="Arial"/>
                <w:lang w:eastAsia="zh-CN"/>
              </w:rPr>
              <w:t>.2</w:t>
            </w:r>
            <w:r w:rsidRPr="00E27964">
              <w:rPr>
                <w:rFonts w:cs="Arial"/>
              </w:rPr>
              <w:t xml:space="preserve"> has been executed.</w:t>
            </w:r>
          </w:p>
        </w:tc>
      </w:tr>
      <w:tr w:rsidR="00032D65" w:rsidRPr="00E27964" w14:paraId="7391EEB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85D2BE6" w14:textId="77777777" w:rsidR="00032D65" w:rsidRPr="00E27964" w:rsidRDefault="00032D65" w:rsidP="00032D65">
            <w:pPr>
              <w:pStyle w:val="TAL"/>
            </w:pPr>
            <w:r w:rsidRPr="00E27964">
              <w:rPr>
                <w:rFonts w:cs="Arial"/>
              </w:rPr>
              <w:lastRenderedPageBreak/>
              <w:t>7.3B.2.4_1.3</w:t>
            </w:r>
          </w:p>
        </w:tc>
        <w:tc>
          <w:tcPr>
            <w:tcW w:w="4383" w:type="dxa"/>
            <w:tcBorders>
              <w:top w:val="single" w:sz="4" w:space="0" w:color="auto"/>
              <w:left w:val="single" w:sz="4" w:space="0" w:color="auto"/>
              <w:bottom w:val="single" w:sz="4" w:space="0" w:color="auto"/>
              <w:right w:val="single" w:sz="4" w:space="0" w:color="auto"/>
            </w:tcBorders>
            <w:hideMark/>
          </w:tcPr>
          <w:p w14:paraId="7969C6A8" w14:textId="77777777" w:rsidR="00032D65" w:rsidRPr="00E27964" w:rsidRDefault="00032D65" w:rsidP="00032D65">
            <w:pPr>
              <w:pStyle w:val="TAL"/>
            </w:pPr>
            <w:r w:rsidRPr="00E27964">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9F70C65" w14:textId="77777777" w:rsidR="00032D65" w:rsidRPr="00E27964" w:rsidRDefault="00032D65" w:rsidP="00032D65">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A37826" w14:textId="77777777" w:rsidR="00032D65" w:rsidRPr="00E27964" w:rsidRDefault="00032D65" w:rsidP="00032D65">
            <w:pPr>
              <w:pStyle w:val="TAL"/>
            </w:pPr>
            <w:r w:rsidRPr="00E27964">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2B453481" w14:textId="77777777" w:rsidR="00032D65" w:rsidRPr="00E27964" w:rsidRDefault="00032D65" w:rsidP="00032D65">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4 NR DL CCs</w:t>
            </w:r>
          </w:p>
        </w:tc>
        <w:tc>
          <w:tcPr>
            <w:tcW w:w="1557" w:type="dxa"/>
            <w:tcBorders>
              <w:top w:val="single" w:sz="4" w:space="0" w:color="auto"/>
              <w:left w:val="single" w:sz="4" w:space="0" w:color="auto"/>
              <w:bottom w:val="single" w:sz="4" w:space="0" w:color="auto"/>
              <w:right w:val="single" w:sz="4" w:space="0" w:color="auto"/>
            </w:tcBorders>
            <w:hideMark/>
          </w:tcPr>
          <w:p w14:paraId="18FC0585" w14:textId="77777777" w:rsidR="00032D65" w:rsidRPr="00E27964" w:rsidRDefault="00032D65" w:rsidP="00032D65">
            <w:pPr>
              <w:pStyle w:val="TAL"/>
              <w:rPr>
                <w:rFonts w:eastAsia="Malgun Gothic"/>
                <w:lang w:eastAsia="ko-KR"/>
              </w:rPr>
            </w:pPr>
            <w:r w:rsidRPr="00E27964">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176C6BD4"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715372" w14:textId="77777777" w:rsidR="00032D65" w:rsidRPr="00E27964" w:rsidRDefault="00032D65" w:rsidP="00032D65">
            <w:pPr>
              <w:pStyle w:val="TAL"/>
              <w:rPr>
                <w:rFonts w:cs="Arial"/>
              </w:rPr>
            </w:pPr>
            <w:r w:rsidRPr="00E27964">
              <w:rPr>
                <w:rFonts w:cs="Arial"/>
              </w:rPr>
              <w:t>NOTE 5</w:t>
            </w:r>
          </w:p>
          <w:p w14:paraId="579B156E"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7.3B.2.4_1.3 if UE supports SA and TS 38.521-2 TC 7.3</w:t>
            </w:r>
            <w:r w:rsidRPr="00E27964">
              <w:rPr>
                <w:rFonts w:eastAsia="SimSun" w:cs="Arial"/>
                <w:lang w:eastAsia="zh-CN"/>
              </w:rPr>
              <w:t>A</w:t>
            </w:r>
            <w:r w:rsidRPr="00E27964">
              <w:rPr>
                <w:rFonts w:cs="Arial"/>
              </w:rPr>
              <w:t>.2</w:t>
            </w:r>
            <w:r w:rsidRPr="00E27964">
              <w:rPr>
                <w:rFonts w:eastAsia="SimSun" w:cs="Arial"/>
                <w:lang w:eastAsia="zh-CN"/>
              </w:rPr>
              <w:t>.3</w:t>
            </w:r>
            <w:r w:rsidRPr="00E27964">
              <w:rPr>
                <w:rFonts w:cs="Arial"/>
              </w:rPr>
              <w:t xml:space="preserve"> has been executed.</w:t>
            </w:r>
          </w:p>
        </w:tc>
      </w:tr>
      <w:tr w:rsidR="00032D65" w:rsidRPr="00E27964" w14:paraId="625F8A8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07F761D" w14:textId="77777777" w:rsidR="00032D65" w:rsidRPr="00E27964" w:rsidRDefault="00032D65" w:rsidP="00032D65">
            <w:pPr>
              <w:pStyle w:val="TAL"/>
            </w:pPr>
            <w:r w:rsidRPr="00E27964">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74E300C9" w14:textId="77777777" w:rsidR="00032D65" w:rsidRPr="00E27964" w:rsidRDefault="00032D65" w:rsidP="00032D65">
            <w:pPr>
              <w:pStyle w:val="TAL"/>
            </w:pPr>
            <w:r w:rsidRPr="00E27964">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3A21F72" w14:textId="77777777" w:rsidR="00032D65" w:rsidRPr="00E27964" w:rsidRDefault="00032D65" w:rsidP="00032D65">
            <w:pPr>
              <w:pStyle w:val="TAC"/>
              <w:rPr>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D9D3F24"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548C230A" w14:textId="77777777" w:rsidR="00032D65" w:rsidRPr="00E27964" w:rsidRDefault="00032D65" w:rsidP="00032D65">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5 NR DL CCs</w:t>
            </w:r>
          </w:p>
        </w:tc>
        <w:tc>
          <w:tcPr>
            <w:tcW w:w="1557" w:type="dxa"/>
            <w:tcBorders>
              <w:top w:val="single" w:sz="4" w:space="0" w:color="auto"/>
              <w:left w:val="single" w:sz="4" w:space="0" w:color="auto"/>
              <w:bottom w:val="single" w:sz="4" w:space="0" w:color="auto"/>
              <w:right w:val="single" w:sz="4" w:space="0" w:color="auto"/>
            </w:tcBorders>
            <w:hideMark/>
          </w:tcPr>
          <w:p w14:paraId="1F29241B" w14:textId="77777777" w:rsidR="00032D65" w:rsidRPr="00E27964" w:rsidRDefault="00032D65" w:rsidP="00032D65">
            <w:pPr>
              <w:pStyle w:val="TAL"/>
              <w:rPr>
                <w:rFonts w:eastAsia="Malgun Gothic"/>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85AE1C0"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93303C" w14:textId="77777777" w:rsidR="00032D65" w:rsidRPr="00E27964" w:rsidRDefault="00032D65" w:rsidP="00032D65">
            <w:pPr>
              <w:pStyle w:val="TAL"/>
              <w:rPr>
                <w:rFonts w:cs="Arial"/>
              </w:rPr>
            </w:pPr>
            <w:r w:rsidRPr="00E27964">
              <w:rPr>
                <w:rFonts w:cs="Arial"/>
              </w:rPr>
              <w:t>NOTE 1</w:t>
            </w:r>
          </w:p>
          <w:p w14:paraId="26AE2B17" w14:textId="77777777" w:rsidR="00032D65" w:rsidRPr="00E27964" w:rsidRDefault="00032D65" w:rsidP="00032D65">
            <w:pPr>
              <w:pStyle w:val="TAL"/>
              <w:rPr>
                <w:rFonts w:cs="Arial"/>
              </w:rPr>
            </w:pPr>
            <w:r w:rsidRPr="00E27964">
              <w:rPr>
                <w:rFonts w:cs="Arial"/>
              </w:rPr>
              <w:t>NOTE 5</w:t>
            </w:r>
          </w:p>
          <w:p w14:paraId="02B7DB2A"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7.3B.2.4_1.4 if UE supports SA and TS 38.521-2 TC 7.3</w:t>
            </w:r>
            <w:r w:rsidRPr="00E27964">
              <w:rPr>
                <w:rFonts w:eastAsia="SimSun" w:cs="Arial"/>
                <w:lang w:eastAsia="zh-CN"/>
              </w:rPr>
              <w:t>A</w:t>
            </w:r>
            <w:r w:rsidRPr="00E27964">
              <w:rPr>
                <w:rFonts w:cs="Arial"/>
              </w:rPr>
              <w:t>.2</w:t>
            </w:r>
            <w:r w:rsidRPr="00E27964">
              <w:rPr>
                <w:rFonts w:eastAsia="SimSun" w:cs="Arial"/>
                <w:lang w:eastAsia="zh-CN"/>
              </w:rPr>
              <w:t>.4</w:t>
            </w:r>
            <w:r w:rsidRPr="00E27964">
              <w:rPr>
                <w:rFonts w:cs="Arial"/>
              </w:rPr>
              <w:t xml:space="preserve"> has been executed.</w:t>
            </w:r>
          </w:p>
        </w:tc>
      </w:tr>
      <w:tr w:rsidR="00032D65" w:rsidRPr="00E27964" w14:paraId="055D563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6519C89" w14:textId="77777777" w:rsidR="00032D65" w:rsidRPr="00E27964" w:rsidRDefault="00032D65" w:rsidP="00032D65">
            <w:pPr>
              <w:pStyle w:val="TAL"/>
              <w:rPr>
                <w:rFonts w:cs="Arial"/>
              </w:rPr>
            </w:pPr>
            <w:r w:rsidRPr="00E27964">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03EEEF31" w14:textId="77777777" w:rsidR="00032D65" w:rsidRPr="00E27964" w:rsidRDefault="00032D65" w:rsidP="00032D65">
            <w:pPr>
              <w:pStyle w:val="TAL"/>
            </w:pPr>
            <w:r w:rsidRPr="00E27964">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005ADFDB"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94A78C0"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79072D52" w14:textId="77777777" w:rsidR="00032D65" w:rsidRPr="00E27964" w:rsidRDefault="00032D65" w:rsidP="00032D65">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6 NR DL CCs</w:t>
            </w:r>
          </w:p>
        </w:tc>
        <w:tc>
          <w:tcPr>
            <w:tcW w:w="1557" w:type="dxa"/>
            <w:tcBorders>
              <w:top w:val="single" w:sz="4" w:space="0" w:color="auto"/>
              <w:left w:val="single" w:sz="4" w:space="0" w:color="auto"/>
              <w:bottom w:val="single" w:sz="4" w:space="0" w:color="auto"/>
              <w:right w:val="single" w:sz="4" w:space="0" w:color="auto"/>
            </w:tcBorders>
            <w:hideMark/>
          </w:tcPr>
          <w:p w14:paraId="2362ADA2" w14:textId="77777777" w:rsidR="00032D65" w:rsidRPr="00E27964" w:rsidRDefault="00032D65" w:rsidP="00032D65">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BABE9A9"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2FA8A6" w14:textId="77777777" w:rsidR="00032D65" w:rsidRPr="00E27964" w:rsidRDefault="00032D65" w:rsidP="00032D65">
            <w:pPr>
              <w:pStyle w:val="TAL"/>
              <w:rPr>
                <w:rFonts w:cs="Arial"/>
              </w:rPr>
            </w:pPr>
            <w:r w:rsidRPr="00E27964">
              <w:rPr>
                <w:rFonts w:cs="Arial"/>
              </w:rPr>
              <w:t>NOTE 1</w:t>
            </w:r>
          </w:p>
          <w:p w14:paraId="1865C13F" w14:textId="77777777" w:rsidR="00032D65" w:rsidRPr="00E27964" w:rsidRDefault="00032D65" w:rsidP="00032D65">
            <w:pPr>
              <w:pStyle w:val="TAL"/>
              <w:rPr>
                <w:rFonts w:cs="Arial"/>
              </w:rPr>
            </w:pPr>
            <w:r w:rsidRPr="00E27964">
              <w:rPr>
                <w:rFonts w:cs="Arial"/>
              </w:rPr>
              <w:t>NOTE 5</w:t>
            </w:r>
          </w:p>
          <w:p w14:paraId="12B358AB"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7.3B.2.4_1.5 if UE supports SA and TS 38.521-2 TC 7.3</w:t>
            </w:r>
            <w:r w:rsidRPr="00E27964">
              <w:rPr>
                <w:rFonts w:eastAsia="SimSun" w:cs="Arial"/>
                <w:lang w:eastAsia="zh-CN"/>
              </w:rPr>
              <w:t>A</w:t>
            </w:r>
            <w:r w:rsidRPr="00E27964">
              <w:rPr>
                <w:rFonts w:cs="Arial"/>
              </w:rPr>
              <w:t>.2</w:t>
            </w:r>
            <w:r w:rsidRPr="00E27964">
              <w:rPr>
                <w:rFonts w:eastAsia="SimSun" w:cs="Arial"/>
                <w:lang w:eastAsia="zh-CN"/>
              </w:rPr>
              <w:t>.5</w:t>
            </w:r>
            <w:r w:rsidRPr="00E27964">
              <w:rPr>
                <w:rFonts w:cs="Arial"/>
              </w:rPr>
              <w:t xml:space="preserve"> has been executed.</w:t>
            </w:r>
          </w:p>
        </w:tc>
      </w:tr>
      <w:tr w:rsidR="00032D65" w:rsidRPr="00E27964" w14:paraId="7D41805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8C22BE3" w14:textId="77777777" w:rsidR="00032D65" w:rsidRPr="00E27964" w:rsidRDefault="00032D65" w:rsidP="00032D65">
            <w:pPr>
              <w:pStyle w:val="TAL"/>
              <w:rPr>
                <w:rFonts w:cs="Arial"/>
              </w:rPr>
            </w:pPr>
            <w:r w:rsidRPr="00E27964">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7C1A9979" w14:textId="77777777" w:rsidR="00032D65" w:rsidRPr="00E27964" w:rsidRDefault="00032D65" w:rsidP="00032D65">
            <w:pPr>
              <w:pStyle w:val="TAL"/>
            </w:pPr>
            <w:r w:rsidRPr="00E27964">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237EBA62"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FC10C28"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BFC2A1B" w14:textId="77777777" w:rsidR="00032D65" w:rsidRPr="00E27964" w:rsidRDefault="00032D65" w:rsidP="00032D65">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7 NR DL CCs</w:t>
            </w:r>
          </w:p>
        </w:tc>
        <w:tc>
          <w:tcPr>
            <w:tcW w:w="1557" w:type="dxa"/>
            <w:tcBorders>
              <w:top w:val="single" w:sz="4" w:space="0" w:color="auto"/>
              <w:left w:val="single" w:sz="4" w:space="0" w:color="auto"/>
              <w:bottom w:val="single" w:sz="4" w:space="0" w:color="auto"/>
              <w:right w:val="single" w:sz="4" w:space="0" w:color="auto"/>
            </w:tcBorders>
            <w:hideMark/>
          </w:tcPr>
          <w:p w14:paraId="53E823E6" w14:textId="77777777" w:rsidR="00032D65" w:rsidRPr="00E27964" w:rsidRDefault="00032D65" w:rsidP="00032D65">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BB62372"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57A8DAD" w14:textId="77777777" w:rsidR="00032D65" w:rsidRPr="00E27964" w:rsidRDefault="00032D65" w:rsidP="00032D65">
            <w:pPr>
              <w:pStyle w:val="TAL"/>
              <w:rPr>
                <w:rFonts w:cs="Arial"/>
              </w:rPr>
            </w:pPr>
            <w:r w:rsidRPr="00E27964">
              <w:rPr>
                <w:rFonts w:cs="Arial"/>
              </w:rPr>
              <w:t>NOTE 1</w:t>
            </w:r>
          </w:p>
          <w:p w14:paraId="299A07B5" w14:textId="77777777" w:rsidR="00032D65" w:rsidRPr="00E27964" w:rsidRDefault="00032D65" w:rsidP="00032D65">
            <w:pPr>
              <w:pStyle w:val="TAL"/>
              <w:rPr>
                <w:rFonts w:cs="Arial"/>
              </w:rPr>
            </w:pPr>
            <w:r w:rsidRPr="00E27964">
              <w:rPr>
                <w:rFonts w:cs="Arial"/>
              </w:rPr>
              <w:t>NOTE 5</w:t>
            </w:r>
          </w:p>
          <w:p w14:paraId="152666C6"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7.3B.2.4_1.6 if UE supports SA and TS 38.521-2 TC 7.3</w:t>
            </w:r>
            <w:r w:rsidRPr="00E27964">
              <w:rPr>
                <w:rFonts w:eastAsia="SimSun" w:cs="Arial"/>
                <w:lang w:eastAsia="zh-CN"/>
              </w:rPr>
              <w:t>A</w:t>
            </w:r>
            <w:r w:rsidRPr="00E27964">
              <w:rPr>
                <w:rFonts w:cs="Arial"/>
              </w:rPr>
              <w:t>.2</w:t>
            </w:r>
            <w:r w:rsidRPr="00E27964">
              <w:rPr>
                <w:rFonts w:eastAsia="SimSun" w:cs="Arial"/>
                <w:lang w:eastAsia="zh-CN"/>
              </w:rPr>
              <w:t>.6</w:t>
            </w:r>
            <w:r w:rsidRPr="00E27964">
              <w:rPr>
                <w:rFonts w:cs="Arial"/>
              </w:rPr>
              <w:t xml:space="preserve"> has been executed.</w:t>
            </w:r>
          </w:p>
        </w:tc>
      </w:tr>
      <w:tr w:rsidR="00032D65" w:rsidRPr="00E27964" w14:paraId="51F4E58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4E63FBC" w14:textId="77777777" w:rsidR="00032D65" w:rsidRPr="00E27964" w:rsidRDefault="00032D65" w:rsidP="00032D65">
            <w:pPr>
              <w:pStyle w:val="TAL"/>
              <w:rPr>
                <w:rFonts w:cs="Arial"/>
              </w:rPr>
            </w:pPr>
            <w:r w:rsidRPr="00E27964">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2027E1F2" w14:textId="77777777" w:rsidR="00032D65" w:rsidRPr="00E27964" w:rsidRDefault="00032D65" w:rsidP="00032D65">
            <w:pPr>
              <w:pStyle w:val="TAL"/>
            </w:pPr>
            <w:r w:rsidRPr="00E27964">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3513C1CE"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1FEBADA"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4530DD2" w14:textId="77777777" w:rsidR="00032D65" w:rsidRPr="00E27964" w:rsidRDefault="00032D65" w:rsidP="00032D65">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8 NR DL CCs</w:t>
            </w:r>
          </w:p>
        </w:tc>
        <w:tc>
          <w:tcPr>
            <w:tcW w:w="1557" w:type="dxa"/>
            <w:tcBorders>
              <w:top w:val="single" w:sz="4" w:space="0" w:color="auto"/>
              <w:left w:val="single" w:sz="4" w:space="0" w:color="auto"/>
              <w:bottom w:val="single" w:sz="4" w:space="0" w:color="auto"/>
              <w:right w:val="single" w:sz="4" w:space="0" w:color="auto"/>
            </w:tcBorders>
            <w:hideMark/>
          </w:tcPr>
          <w:p w14:paraId="7145F5D9" w14:textId="77777777" w:rsidR="00032D65" w:rsidRPr="00E27964" w:rsidRDefault="00032D65" w:rsidP="00032D65">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3F56764"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8C2DFD" w14:textId="77777777" w:rsidR="00032D65" w:rsidRPr="00E27964" w:rsidRDefault="00032D65" w:rsidP="00032D65">
            <w:pPr>
              <w:pStyle w:val="TAL"/>
              <w:rPr>
                <w:rFonts w:cs="Arial"/>
              </w:rPr>
            </w:pPr>
            <w:r w:rsidRPr="00E27964">
              <w:rPr>
                <w:rFonts w:cs="Arial"/>
              </w:rPr>
              <w:t>NOTE 1</w:t>
            </w:r>
          </w:p>
          <w:p w14:paraId="54CD0166" w14:textId="77777777" w:rsidR="00032D65" w:rsidRPr="00E27964" w:rsidRDefault="00032D65" w:rsidP="00032D65">
            <w:pPr>
              <w:pStyle w:val="TAL"/>
              <w:rPr>
                <w:rFonts w:cs="Arial"/>
              </w:rPr>
            </w:pPr>
            <w:r w:rsidRPr="00E27964">
              <w:rPr>
                <w:rFonts w:cs="Arial"/>
              </w:rPr>
              <w:t>NOTE 5</w:t>
            </w:r>
          </w:p>
          <w:p w14:paraId="57BB92A0" w14:textId="77777777" w:rsidR="00032D65" w:rsidRPr="00E27964" w:rsidRDefault="00032D65" w:rsidP="00032D65">
            <w:pPr>
              <w:pStyle w:val="TAL"/>
              <w:rPr>
                <w:rFonts w:cs="Arial"/>
              </w:rPr>
            </w:pPr>
            <w:r w:rsidRPr="00E27964">
              <w:rPr>
                <w:rFonts w:cs="Arial"/>
              </w:rPr>
              <w:t xml:space="preserve">Skip </w:t>
            </w:r>
            <w:r w:rsidRPr="00E27964">
              <w:rPr>
                <w:lang w:eastAsia="zh-CN"/>
              </w:rPr>
              <w:t xml:space="preserve">TC </w:t>
            </w:r>
            <w:r w:rsidRPr="00E27964">
              <w:rPr>
                <w:rFonts w:cs="Arial"/>
              </w:rPr>
              <w:t>7.3B.2.4_1.7 if UE supports SA and TS 38.521-2 TC 7.3</w:t>
            </w:r>
            <w:r w:rsidRPr="00E27964">
              <w:rPr>
                <w:rFonts w:eastAsia="SimSun" w:cs="Arial"/>
                <w:lang w:eastAsia="zh-CN"/>
              </w:rPr>
              <w:t>A</w:t>
            </w:r>
            <w:r w:rsidRPr="00E27964">
              <w:rPr>
                <w:rFonts w:cs="Arial"/>
              </w:rPr>
              <w:t>.2</w:t>
            </w:r>
            <w:r w:rsidRPr="00E27964">
              <w:rPr>
                <w:rFonts w:eastAsia="SimSun" w:cs="Arial"/>
                <w:lang w:eastAsia="zh-CN"/>
              </w:rPr>
              <w:t>.7</w:t>
            </w:r>
            <w:r w:rsidRPr="00E27964">
              <w:rPr>
                <w:rFonts w:cs="Arial"/>
              </w:rPr>
              <w:t xml:space="preserve"> has been executed.</w:t>
            </w:r>
          </w:p>
        </w:tc>
      </w:tr>
      <w:tr w:rsidR="00032D65" w:rsidRPr="00E27964" w14:paraId="3E0E0A4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B167157" w14:textId="77777777" w:rsidR="00032D65" w:rsidRPr="00E27964" w:rsidRDefault="00032D65" w:rsidP="00032D65">
            <w:pPr>
              <w:pStyle w:val="TAL"/>
            </w:pPr>
            <w:r w:rsidRPr="00E27964">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6706F5C3" w14:textId="77777777" w:rsidR="00032D65" w:rsidRPr="00E27964" w:rsidRDefault="00032D65" w:rsidP="00032D65">
            <w:pPr>
              <w:pStyle w:val="TAL"/>
            </w:pPr>
            <w:r w:rsidRPr="00E27964">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10F2DE8" w14:textId="77777777" w:rsidR="00032D65" w:rsidRPr="00E27964" w:rsidRDefault="00032D65" w:rsidP="00032D65">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0E60DE9F"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5493C39"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59834F7" w14:textId="77777777" w:rsidR="00032D65" w:rsidRPr="00E27964" w:rsidRDefault="00032D65" w:rsidP="00032D65">
            <w:pPr>
              <w:pStyle w:val="TAL"/>
              <w:rPr>
                <w:rFonts w:eastAsia="Malgun Gothic"/>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B34D4E7"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D86E58" w14:textId="77777777" w:rsidR="00032D65" w:rsidRPr="00E27964" w:rsidRDefault="00032D65" w:rsidP="00032D65">
            <w:pPr>
              <w:pStyle w:val="TAL"/>
              <w:rPr>
                <w:rFonts w:cs="Arial"/>
              </w:rPr>
            </w:pPr>
            <w:r w:rsidRPr="00E27964">
              <w:rPr>
                <w:rFonts w:cs="Arial"/>
              </w:rPr>
              <w:t>NOTE 1</w:t>
            </w:r>
          </w:p>
        </w:tc>
      </w:tr>
      <w:tr w:rsidR="00032D65" w:rsidRPr="00E27964" w14:paraId="662F609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BADE7C4" w14:textId="77777777" w:rsidR="00032D65" w:rsidRPr="00E27964" w:rsidRDefault="00032D65" w:rsidP="00032D65">
            <w:pPr>
              <w:pStyle w:val="TAL"/>
              <w:rPr>
                <w:rFonts w:cs="Arial"/>
              </w:rPr>
            </w:pPr>
            <w:r w:rsidRPr="00E27964">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9A12219" w14:textId="77777777" w:rsidR="00032D65" w:rsidRPr="00E27964" w:rsidRDefault="00032D65" w:rsidP="00032D65">
            <w:pPr>
              <w:pStyle w:val="TAL"/>
              <w:rPr>
                <w:rFonts w:cs="Arial"/>
              </w:rPr>
            </w:pPr>
            <w:r w:rsidRPr="00E27964">
              <w:rPr>
                <w:rFonts w:cs="Arial"/>
              </w:rPr>
              <w:t xml:space="preserve">EIS Spherical Coverage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55A5CF08" w14:textId="77777777" w:rsidR="00032D65" w:rsidRPr="00E27964" w:rsidRDefault="00032D65" w:rsidP="00032D65">
            <w:pPr>
              <w:pStyle w:val="TAC"/>
              <w:rPr>
                <w:rFonts w:cs="Arial"/>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504375A" w14:textId="77777777" w:rsidR="00032D65" w:rsidRPr="00E27964" w:rsidRDefault="00032D65" w:rsidP="00032D65">
            <w:pPr>
              <w:pStyle w:val="TAL"/>
              <w:rPr>
                <w:rFonts w:cs="Arial"/>
              </w:rPr>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1DCC628C" w14:textId="77777777" w:rsidR="00032D65" w:rsidRPr="00E27964" w:rsidRDefault="00032D65" w:rsidP="00032D65">
            <w:pPr>
              <w:pStyle w:val="TAL"/>
              <w:rPr>
                <w:rFonts w:cs="Arial"/>
              </w:rPr>
            </w:pPr>
            <w:r w:rsidRPr="00E27964">
              <w:rPr>
                <w:lang w:eastAsia="zh-CN"/>
              </w:rPr>
              <w:t>UEs supporting inter-band EN-DC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4ED4916" w14:textId="77777777" w:rsidR="00032D65" w:rsidRPr="00E27964" w:rsidRDefault="00032D65" w:rsidP="00032D65">
            <w:pPr>
              <w:pStyle w:val="TAL"/>
              <w:rPr>
                <w:lang w:eastAsia="ko-KR"/>
              </w:rPr>
            </w:pPr>
            <w:r w:rsidRPr="00E27964">
              <w:rPr>
                <w:rFonts w:eastAsia="SimSun"/>
                <w:szCs w:val="18"/>
              </w:rPr>
              <w:t>E0</w:t>
            </w:r>
            <w:r w:rsidRPr="00E27964">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E199B9F"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773F94F" w14:textId="77777777" w:rsidR="00032D65" w:rsidRPr="00E27964" w:rsidRDefault="00032D65" w:rsidP="00032D65">
            <w:pPr>
              <w:pStyle w:val="TAL"/>
              <w:rPr>
                <w:rFonts w:cs="Arial"/>
              </w:rPr>
            </w:pPr>
            <w:r w:rsidRPr="00E27964">
              <w:rPr>
                <w:rFonts w:cs="Arial"/>
              </w:rPr>
              <w:t>NOTE 5</w:t>
            </w:r>
          </w:p>
          <w:p w14:paraId="572FF74E" w14:textId="77777777" w:rsidR="00032D65" w:rsidRPr="00E27964" w:rsidRDefault="00032D65" w:rsidP="00032D65">
            <w:pPr>
              <w:pStyle w:val="TAL"/>
              <w:rPr>
                <w:rFonts w:cs="Arial"/>
              </w:rPr>
            </w:pPr>
            <w:r w:rsidRPr="00E27964">
              <w:rPr>
                <w:rFonts w:cs="Arial"/>
              </w:rPr>
              <w:t xml:space="preserve">Skip </w:t>
            </w:r>
            <w:r w:rsidRPr="00E27964">
              <w:rPr>
                <w:lang w:eastAsia="zh-CN"/>
              </w:rPr>
              <w:t>TC 7.3B.4</w:t>
            </w:r>
            <w:r w:rsidRPr="00E27964">
              <w:rPr>
                <w:rFonts w:cs="Arial"/>
              </w:rPr>
              <w:t xml:space="preserve"> if UE supports SA and </w:t>
            </w:r>
            <w:r w:rsidRPr="00E27964">
              <w:rPr>
                <w:lang w:eastAsia="zh-CN"/>
              </w:rPr>
              <w:t>TS 38.521-2 TC 7.3.4</w:t>
            </w:r>
            <w:r w:rsidRPr="00E27964">
              <w:rPr>
                <w:rFonts w:cs="Arial"/>
              </w:rPr>
              <w:t xml:space="preserve"> has been executed.</w:t>
            </w:r>
          </w:p>
        </w:tc>
      </w:tr>
      <w:tr w:rsidR="00032D65" w:rsidRPr="00E27964" w14:paraId="483329B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299B1B0" w14:textId="77777777" w:rsidR="00032D65" w:rsidRPr="00E27964" w:rsidRDefault="00032D65" w:rsidP="00032D65">
            <w:pPr>
              <w:pStyle w:val="TAL"/>
              <w:rPr>
                <w:b/>
                <w:bCs/>
              </w:rPr>
            </w:pPr>
            <w:r w:rsidRPr="00E27964">
              <w:rPr>
                <w:b/>
              </w:rPr>
              <w:lastRenderedPageBreak/>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427A31" w14:textId="77777777" w:rsidR="00032D65" w:rsidRPr="00E27964" w:rsidRDefault="00032D65" w:rsidP="00032D65">
            <w:pPr>
              <w:pStyle w:val="TAL"/>
              <w:rPr>
                <w:b/>
              </w:rPr>
            </w:pPr>
            <w:r w:rsidRPr="00E27964">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5667B2"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FD4CC7C"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B5B36D"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B1122C"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12F6F3"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98C7BA" w14:textId="77777777" w:rsidR="00032D65" w:rsidRPr="00E27964" w:rsidRDefault="00032D65" w:rsidP="00032D65">
            <w:pPr>
              <w:pStyle w:val="TAL"/>
              <w:rPr>
                <w:b/>
              </w:rPr>
            </w:pPr>
          </w:p>
        </w:tc>
      </w:tr>
      <w:tr w:rsidR="00032D65" w:rsidRPr="00E27964" w14:paraId="569158D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DD48169" w14:textId="77777777" w:rsidR="00032D65" w:rsidRPr="00E27964" w:rsidRDefault="00032D65" w:rsidP="00032D65">
            <w:pPr>
              <w:pStyle w:val="TAL"/>
              <w:rPr>
                <w:bCs/>
              </w:rPr>
            </w:pPr>
            <w:r w:rsidRPr="00E27964">
              <w:t>7.4B.1</w:t>
            </w:r>
          </w:p>
        </w:tc>
        <w:tc>
          <w:tcPr>
            <w:tcW w:w="4383" w:type="dxa"/>
            <w:tcBorders>
              <w:top w:val="single" w:sz="4" w:space="0" w:color="auto"/>
              <w:left w:val="single" w:sz="4" w:space="0" w:color="auto"/>
              <w:bottom w:val="single" w:sz="4" w:space="0" w:color="auto"/>
              <w:right w:val="single" w:sz="4" w:space="0" w:color="auto"/>
            </w:tcBorders>
            <w:hideMark/>
          </w:tcPr>
          <w:p w14:paraId="0C7585DE" w14:textId="77777777" w:rsidR="00032D65" w:rsidRPr="00E27964" w:rsidRDefault="00032D65" w:rsidP="00032D65">
            <w:pPr>
              <w:pStyle w:val="TAL"/>
            </w:pPr>
            <w:r w:rsidRPr="00E27964">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39D5EB5"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46FD0E" w14:textId="77777777" w:rsidR="00032D65" w:rsidRPr="00E27964" w:rsidRDefault="00032D65" w:rsidP="00032D65">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1966B783" w14:textId="77777777" w:rsidR="00032D65" w:rsidRPr="00E27964" w:rsidRDefault="00032D65" w:rsidP="00032D65">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49AE3A0" w14:textId="77777777" w:rsidR="00032D65" w:rsidRPr="00E27964" w:rsidRDefault="00032D65" w:rsidP="00032D65">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51B2C19"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4E776CAF" w14:textId="77777777" w:rsidR="00032D65" w:rsidRPr="00E27964" w:rsidRDefault="00032D65" w:rsidP="00032D65">
            <w:pPr>
              <w:pStyle w:val="TAL"/>
            </w:pPr>
          </w:p>
        </w:tc>
      </w:tr>
      <w:tr w:rsidR="00032D65" w:rsidRPr="00E27964" w14:paraId="6163FDB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10A96E3" w14:textId="77777777" w:rsidR="00032D65" w:rsidRPr="00E27964" w:rsidRDefault="00032D65" w:rsidP="00032D65">
            <w:pPr>
              <w:pStyle w:val="TAL"/>
              <w:rPr>
                <w:bCs/>
              </w:rPr>
            </w:pPr>
            <w:r w:rsidRPr="00E27964">
              <w:t>7.4B.2</w:t>
            </w:r>
          </w:p>
        </w:tc>
        <w:tc>
          <w:tcPr>
            <w:tcW w:w="4383" w:type="dxa"/>
            <w:tcBorders>
              <w:top w:val="single" w:sz="4" w:space="0" w:color="auto"/>
              <w:left w:val="single" w:sz="4" w:space="0" w:color="auto"/>
              <w:bottom w:val="single" w:sz="4" w:space="0" w:color="auto"/>
              <w:right w:val="single" w:sz="4" w:space="0" w:color="auto"/>
            </w:tcBorders>
            <w:hideMark/>
          </w:tcPr>
          <w:p w14:paraId="2E4B4753" w14:textId="77777777" w:rsidR="00032D65" w:rsidRPr="00E27964" w:rsidRDefault="00032D65" w:rsidP="00032D65">
            <w:pPr>
              <w:pStyle w:val="TAL"/>
            </w:pPr>
            <w:r w:rsidRPr="00E27964">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8FC1239"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53CABC" w14:textId="77777777" w:rsidR="00032D65" w:rsidRPr="00E27964" w:rsidRDefault="00032D65" w:rsidP="00032D65">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3E954059" w14:textId="77777777" w:rsidR="00032D65" w:rsidRPr="00E27964" w:rsidRDefault="00032D65" w:rsidP="00032D65">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ED27D0E" w14:textId="77777777" w:rsidR="00032D65" w:rsidRPr="00E27964" w:rsidRDefault="00032D65" w:rsidP="00032D65">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C148369"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6A0240C3" w14:textId="77777777" w:rsidR="00032D65" w:rsidRPr="00E27964" w:rsidRDefault="00032D65" w:rsidP="00032D65">
            <w:pPr>
              <w:pStyle w:val="TAL"/>
            </w:pPr>
            <w:r w:rsidRPr="00E27964">
              <w:t>NOTE 5</w:t>
            </w:r>
          </w:p>
          <w:p w14:paraId="737B6F26" w14:textId="77777777" w:rsidR="00032D65" w:rsidRPr="00E27964" w:rsidRDefault="00032D65" w:rsidP="00032D65">
            <w:pPr>
              <w:pStyle w:val="TAL"/>
            </w:pPr>
            <w:r w:rsidRPr="00E27964">
              <w:t>Skip TC7.4B.2 if UE supports SA and TS 38.521-1 TC 7.4 has been executed</w:t>
            </w:r>
          </w:p>
        </w:tc>
      </w:tr>
      <w:tr w:rsidR="00032D65" w:rsidRPr="00E27964" w14:paraId="524E1A7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40A1C18" w14:textId="77777777" w:rsidR="00032D65" w:rsidRPr="00E27964" w:rsidRDefault="00032D65" w:rsidP="00032D65">
            <w:pPr>
              <w:pStyle w:val="TAL"/>
              <w:rPr>
                <w:bCs/>
              </w:rPr>
            </w:pPr>
            <w:r w:rsidRPr="00E27964">
              <w:t>7.4B.3</w:t>
            </w:r>
          </w:p>
        </w:tc>
        <w:tc>
          <w:tcPr>
            <w:tcW w:w="4383" w:type="dxa"/>
            <w:tcBorders>
              <w:top w:val="single" w:sz="4" w:space="0" w:color="auto"/>
              <w:left w:val="single" w:sz="4" w:space="0" w:color="auto"/>
              <w:bottom w:val="single" w:sz="4" w:space="0" w:color="auto"/>
              <w:right w:val="single" w:sz="4" w:space="0" w:color="auto"/>
            </w:tcBorders>
            <w:hideMark/>
          </w:tcPr>
          <w:p w14:paraId="22E495CB" w14:textId="77777777" w:rsidR="00032D65" w:rsidRPr="00E27964" w:rsidRDefault="00032D65" w:rsidP="00032D65">
            <w:pPr>
              <w:pStyle w:val="TAL"/>
            </w:pPr>
            <w:r w:rsidRPr="00E27964">
              <w:rPr>
                <w:lang w:eastAsia="zh-CN"/>
              </w:rPr>
              <w:t>Maximum Input Level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65354C1"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E738F2" w14:textId="77777777" w:rsidR="00032D65" w:rsidRPr="00E27964" w:rsidRDefault="00032D65" w:rsidP="00032D65">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028064AC"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12A2DC46" w14:textId="77777777" w:rsidR="00032D65" w:rsidRPr="00E27964" w:rsidRDefault="00032D65" w:rsidP="00032D65">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CE92F58"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8C9F924" w14:textId="77777777" w:rsidR="00032D65" w:rsidRPr="00E27964" w:rsidRDefault="00032D65" w:rsidP="00032D65">
            <w:pPr>
              <w:pStyle w:val="TAL"/>
              <w:rPr>
                <w:rFonts w:cs="Arial"/>
              </w:rPr>
            </w:pPr>
            <w:r w:rsidRPr="00E27964">
              <w:rPr>
                <w:rFonts w:cs="Arial"/>
              </w:rPr>
              <w:t>NOTE 5</w:t>
            </w:r>
          </w:p>
          <w:p w14:paraId="2767C06F" w14:textId="77777777" w:rsidR="00032D65" w:rsidRPr="00E27964" w:rsidRDefault="00032D65" w:rsidP="00032D65">
            <w:pPr>
              <w:pStyle w:val="TAL"/>
            </w:pPr>
            <w:r w:rsidRPr="00E27964">
              <w:rPr>
                <w:rFonts w:cs="Arial"/>
              </w:rPr>
              <w:t xml:space="preserve">Skip </w:t>
            </w:r>
            <w:r w:rsidRPr="00E27964">
              <w:rPr>
                <w:lang w:eastAsia="zh-CN"/>
              </w:rPr>
              <w:t>TC 7.4B.3</w:t>
            </w:r>
            <w:r w:rsidRPr="00E27964">
              <w:rPr>
                <w:rFonts w:cs="Arial"/>
              </w:rPr>
              <w:t xml:space="preserve"> if UE supports SA and </w:t>
            </w:r>
            <w:r w:rsidRPr="00E27964">
              <w:rPr>
                <w:lang w:eastAsia="zh-CN"/>
              </w:rPr>
              <w:t>TS 38.521-1 TC 7.4</w:t>
            </w:r>
            <w:r w:rsidRPr="00E27964">
              <w:rPr>
                <w:rFonts w:cs="Arial"/>
              </w:rPr>
              <w:t xml:space="preserve"> has been executed.</w:t>
            </w:r>
          </w:p>
        </w:tc>
      </w:tr>
      <w:tr w:rsidR="00032D65" w:rsidRPr="00E27964" w14:paraId="58FB373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596321" w14:textId="77777777" w:rsidR="00032D65" w:rsidRPr="00E27964" w:rsidRDefault="00032D65" w:rsidP="00032D65">
            <w:pPr>
              <w:pStyle w:val="TAL"/>
              <w:rPr>
                <w:b/>
                <w:bCs/>
              </w:rPr>
            </w:pPr>
            <w:r w:rsidRPr="00E27964">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53CA90E" w14:textId="77777777" w:rsidR="00032D65" w:rsidRPr="00E27964" w:rsidRDefault="00032D65" w:rsidP="00032D65">
            <w:pPr>
              <w:pStyle w:val="TAL"/>
              <w:rPr>
                <w:b/>
              </w:rPr>
            </w:pPr>
            <w:r w:rsidRPr="00E27964">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2E3D2D"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EDBEF1"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EC2E3FD"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B142D8"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C5E1B75"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5019D0" w14:textId="77777777" w:rsidR="00032D65" w:rsidRPr="00E27964" w:rsidRDefault="00032D65" w:rsidP="00032D65">
            <w:pPr>
              <w:pStyle w:val="TAL"/>
              <w:rPr>
                <w:b/>
              </w:rPr>
            </w:pPr>
          </w:p>
        </w:tc>
      </w:tr>
      <w:tr w:rsidR="00032D65" w:rsidRPr="00E27964" w14:paraId="07EF343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883614D" w14:textId="77777777" w:rsidR="00032D65" w:rsidRPr="00E27964" w:rsidRDefault="00032D65" w:rsidP="00032D65">
            <w:pPr>
              <w:pStyle w:val="TAL"/>
            </w:pPr>
            <w:r w:rsidRPr="00E27964">
              <w:t>7.4B.3_1.1</w:t>
            </w:r>
          </w:p>
        </w:tc>
        <w:tc>
          <w:tcPr>
            <w:tcW w:w="4383" w:type="dxa"/>
            <w:tcBorders>
              <w:top w:val="single" w:sz="4" w:space="0" w:color="auto"/>
              <w:left w:val="single" w:sz="4" w:space="0" w:color="auto"/>
              <w:bottom w:val="single" w:sz="4" w:space="0" w:color="auto"/>
              <w:right w:val="single" w:sz="4" w:space="0" w:color="auto"/>
            </w:tcBorders>
            <w:hideMark/>
          </w:tcPr>
          <w:p w14:paraId="233892A7" w14:textId="77777777" w:rsidR="00032D65" w:rsidRPr="00E27964" w:rsidRDefault="00032D65" w:rsidP="00032D65">
            <w:pPr>
              <w:pStyle w:val="TAL"/>
              <w:rPr>
                <w:lang w:eastAsia="zh-CN"/>
              </w:rPr>
            </w:pPr>
            <w:r w:rsidRPr="00E27964">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C5ED5AD" w14:textId="77777777" w:rsidR="00032D65" w:rsidRPr="00E27964" w:rsidRDefault="00032D65" w:rsidP="00032D65">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D3832D9" w14:textId="77777777" w:rsidR="00032D65" w:rsidRPr="00E27964" w:rsidRDefault="00032D65" w:rsidP="00032D65">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003A958" w14:textId="77777777" w:rsidR="00032D65" w:rsidRPr="00E27964" w:rsidRDefault="00032D65" w:rsidP="00032D65">
            <w:pPr>
              <w:pStyle w:val="TAL"/>
              <w:rPr>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78447D8"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8C5101F"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7B084941" w14:textId="77777777" w:rsidR="00032D65" w:rsidRPr="00E27964" w:rsidRDefault="00032D65" w:rsidP="00032D65">
            <w:pPr>
              <w:pStyle w:val="TAL"/>
              <w:rPr>
                <w:lang w:eastAsia="zh-CN"/>
              </w:rPr>
            </w:pPr>
          </w:p>
        </w:tc>
      </w:tr>
      <w:tr w:rsidR="00032D65" w:rsidRPr="00E27964" w14:paraId="4815CC5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EB296D0" w14:textId="77777777" w:rsidR="00032D65" w:rsidRPr="00E27964" w:rsidRDefault="00032D65" w:rsidP="00032D65">
            <w:pPr>
              <w:pStyle w:val="TAL"/>
            </w:pPr>
            <w:r w:rsidRPr="00E27964">
              <w:t>7.4B.3_1.2</w:t>
            </w:r>
          </w:p>
        </w:tc>
        <w:tc>
          <w:tcPr>
            <w:tcW w:w="4383" w:type="dxa"/>
            <w:tcBorders>
              <w:top w:val="single" w:sz="4" w:space="0" w:color="auto"/>
              <w:left w:val="single" w:sz="4" w:space="0" w:color="auto"/>
              <w:bottom w:val="single" w:sz="4" w:space="0" w:color="auto"/>
              <w:right w:val="single" w:sz="4" w:space="0" w:color="auto"/>
            </w:tcBorders>
            <w:hideMark/>
          </w:tcPr>
          <w:p w14:paraId="2450A74B" w14:textId="77777777" w:rsidR="00032D65" w:rsidRPr="00E27964" w:rsidRDefault="00032D65" w:rsidP="00032D65">
            <w:pPr>
              <w:pStyle w:val="TAL"/>
              <w:rPr>
                <w:lang w:eastAsia="zh-CN"/>
              </w:rPr>
            </w:pPr>
            <w:r w:rsidRPr="00E27964">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52EBA4B" w14:textId="77777777" w:rsidR="00032D65" w:rsidRPr="00E27964" w:rsidRDefault="00032D65" w:rsidP="00032D65">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ADA51E" w14:textId="77777777" w:rsidR="00032D65" w:rsidRPr="00E27964" w:rsidRDefault="00032D65" w:rsidP="00032D65">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CA42985" w14:textId="77777777" w:rsidR="00032D65" w:rsidRPr="00E27964" w:rsidRDefault="00032D65" w:rsidP="00032D65">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0D9A0F1"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8001E49"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57969D1A" w14:textId="77777777" w:rsidR="00032D65" w:rsidRPr="00E27964" w:rsidRDefault="00032D65" w:rsidP="00032D65">
            <w:pPr>
              <w:pStyle w:val="TAL"/>
              <w:rPr>
                <w:lang w:eastAsia="zh-CN"/>
              </w:rPr>
            </w:pPr>
          </w:p>
        </w:tc>
      </w:tr>
      <w:tr w:rsidR="00032D65" w:rsidRPr="00E27964" w14:paraId="798D715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74CA336" w14:textId="77777777" w:rsidR="00032D65" w:rsidRPr="00E27964" w:rsidRDefault="00032D65" w:rsidP="00032D65">
            <w:pPr>
              <w:pStyle w:val="TAL"/>
            </w:pPr>
            <w:r w:rsidRPr="00E27964">
              <w:t>7.4B.3_1.3</w:t>
            </w:r>
          </w:p>
        </w:tc>
        <w:tc>
          <w:tcPr>
            <w:tcW w:w="4383" w:type="dxa"/>
            <w:tcBorders>
              <w:top w:val="single" w:sz="4" w:space="0" w:color="auto"/>
              <w:left w:val="single" w:sz="4" w:space="0" w:color="auto"/>
              <w:bottom w:val="single" w:sz="4" w:space="0" w:color="auto"/>
              <w:right w:val="single" w:sz="4" w:space="0" w:color="auto"/>
            </w:tcBorders>
            <w:hideMark/>
          </w:tcPr>
          <w:p w14:paraId="221E094A" w14:textId="77777777" w:rsidR="00032D65" w:rsidRPr="00E27964" w:rsidRDefault="00032D65" w:rsidP="00032D65">
            <w:pPr>
              <w:pStyle w:val="TAL"/>
              <w:rPr>
                <w:lang w:eastAsia="zh-CN"/>
              </w:rPr>
            </w:pPr>
            <w:r w:rsidRPr="00E27964">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55717F9" w14:textId="77777777" w:rsidR="00032D65" w:rsidRPr="00E27964" w:rsidRDefault="00032D65" w:rsidP="00032D65">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3F9F39" w14:textId="77777777" w:rsidR="00032D65" w:rsidRPr="00E27964" w:rsidRDefault="00032D65" w:rsidP="00032D65">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08CC199D" w14:textId="77777777" w:rsidR="00032D65" w:rsidRPr="00E27964" w:rsidRDefault="00032D65" w:rsidP="00032D65">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8FF4F97"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59D0623"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44011B9F" w14:textId="77777777" w:rsidR="00032D65" w:rsidRPr="00E27964" w:rsidRDefault="00032D65" w:rsidP="00032D65">
            <w:pPr>
              <w:pStyle w:val="TAL"/>
              <w:rPr>
                <w:lang w:eastAsia="zh-CN"/>
              </w:rPr>
            </w:pPr>
          </w:p>
        </w:tc>
      </w:tr>
      <w:tr w:rsidR="00032D65" w:rsidRPr="00E27964" w14:paraId="1F83CCA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242C504" w14:textId="77777777" w:rsidR="00032D65" w:rsidRPr="00E27964" w:rsidRDefault="00032D65" w:rsidP="00032D65">
            <w:pPr>
              <w:pStyle w:val="TAL"/>
            </w:pPr>
            <w:r w:rsidRPr="00E27964">
              <w:t>7.4B.3_1.4</w:t>
            </w:r>
          </w:p>
        </w:tc>
        <w:tc>
          <w:tcPr>
            <w:tcW w:w="4383" w:type="dxa"/>
            <w:tcBorders>
              <w:top w:val="single" w:sz="4" w:space="0" w:color="auto"/>
              <w:left w:val="single" w:sz="4" w:space="0" w:color="auto"/>
              <w:bottom w:val="single" w:sz="4" w:space="0" w:color="auto"/>
              <w:right w:val="single" w:sz="4" w:space="0" w:color="auto"/>
            </w:tcBorders>
            <w:hideMark/>
          </w:tcPr>
          <w:p w14:paraId="168D0831" w14:textId="77777777" w:rsidR="00032D65" w:rsidRPr="00E27964" w:rsidRDefault="00032D65" w:rsidP="00032D65">
            <w:pPr>
              <w:pStyle w:val="TAL"/>
              <w:rPr>
                <w:lang w:eastAsia="zh-CN"/>
              </w:rPr>
            </w:pPr>
            <w:r w:rsidRPr="00E27964">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3B7FFC32" w14:textId="77777777" w:rsidR="00032D65" w:rsidRPr="00E27964" w:rsidRDefault="00032D65" w:rsidP="00032D65">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7FACD13"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2B9A339C"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5BABC1D" w14:textId="77777777" w:rsidR="00032D65" w:rsidRPr="00E27964" w:rsidRDefault="00032D65" w:rsidP="00032D65">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7CF9992"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436B99" w14:textId="77777777" w:rsidR="00032D65" w:rsidRPr="00E27964" w:rsidRDefault="00032D65" w:rsidP="00032D65">
            <w:pPr>
              <w:pStyle w:val="TAL"/>
              <w:rPr>
                <w:lang w:eastAsia="zh-CN"/>
              </w:rPr>
            </w:pPr>
            <w:r w:rsidRPr="00E27964">
              <w:rPr>
                <w:rFonts w:cs="Arial"/>
              </w:rPr>
              <w:t>NOTE 1</w:t>
            </w:r>
          </w:p>
        </w:tc>
      </w:tr>
      <w:tr w:rsidR="00032D65" w:rsidRPr="00E27964" w14:paraId="0027FDC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E4E4D07" w14:textId="77777777" w:rsidR="00032D65" w:rsidRPr="00E27964" w:rsidRDefault="00032D65" w:rsidP="00032D65">
            <w:pPr>
              <w:pStyle w:val="TAL"/>
            </w:pPr>
            <w:r w:rsidRPr="00E27964">
              <w:t>7.4B.4</w:t>
            </w:r>
          </w:p>
        </w:tc>
        <w:tc>
          <w:tcPr>
            <w:tcW w:w="4383" w:type="dxa"/>
            <w:tcBorders>
              <w:top w:val="single" w:sz="4" w:space="0" w:color="auto"/>
              <w:left w:val="single" w:sz="4" w:space="0" w:color="auto"/>
              <w:bottom w:val="single" w:sz="4" w:space="0" w:color="auto"/>
              <w:right w:val="single" w:sz="4" w:space="0" w:color="auto"/>
            </w:tcBorders>
            <w:hideMark/>
          </w:tcPr>
          <w:p w14:paraId="3CEDC7C8" w14:textId="77777777" w:rsidR="00032D65" w:rsidRPr="00E27964" w:rsidRDefault="00032D65" w:rsidP="00032D65">
            <w:pPr>
              <w:pStyle w:val="TAL"/>
              <w:rPr>
                <w:lang w:eastAsia="zh-CN"/>
              </w:rPr>
            </w:pPr>
            <w:r w:rsidRPr="00E27964">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9160D04" w14:textId="77777777" w:rsidR="00032D65" w:rsidRPr="00E27964" w:rsidRDefault="00032D65" w:rsidP="00032D65">
            <w:pPr>
              <w:pStyle w:val="TAC"/>
              <w:rPr>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DFDFF43" w14:textId="77777777" w:rsidR="00032D65" w:rsidRPr="00E27964" w:rsidRDefault="00032D65" w:rsidP="00032D65">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043678A6" w14:textId="77777777" w:rsidR="00032D65" w:rsidRPr="00E27964" w:rsidRDefault="00032D65" w:rsidP="00032D65">
            <w:pPr>
              <w:pStyle w:val="TAL"/>
              <w:rPr>
                <w:lang w:eastAsia="zh-CN"/>
              </w:rPr>
            </w:pPr>
            <w:r w:rsidRPr="00E27964">
              <w:t>UEs supporting Inter-band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8BF1A79" w14:textId="77777777" w:rsidR="00032D65" w:rsidRPr="00E27964" w:rsidRDefault="00032D65" w:rsidP="00032D65">
            <w:pPr>
              <w:pStyle w:val="TAL"/>
              <w:rPr>
                <w:lang w:eastAsia="ko-KR"/>
              </w:rPr>
            </w:pPr>
            <w:r w:rsidRPr="00E27964">
              <w:rPr>
                <w:lang w:eastAsia="ko-KR"/>
              </w:rPr>
              <w:t>E0</w:t>
            </w:r>
            <w:r w:rsidRPr="00E27964">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6676735"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EF082A" w14:textId="77777777" w:rsidR="00032D65" w:rsidRPr="00E27964" w:rsidRDefault="00032D65" w:rsidP="00032D65">
            <w:pPr>
              <w:pStyle w:val="TAL"/>
            </w:pPr>
            <w:r w:rsidRPr="00E27964">
              <w:t>NOTE 1</w:t>
            </w:r>
          </w:p>
          <w:p w14:paraId="4818F7AB" w14:textId="77777777" w:rsidR="00032D65" w:rsidRPr="00E27964" w:rsidRDefault="00032D65" w:rsidP="00032D65">
            <w:pPr>
              <w:pStyle w:val="TAL"/>
              <w:rPr>
                <w:rFonts w:cs="Arial"/>
              </w:rPr>
            </w:pPr>
            <w:r w:rsidRPr="00E27964">
              <w:rPr>
                <w:rFonts w:cs="Arial"/>
              </w:rPr>
              <w:t>NOTE 5</w:t>
            </w:r>
          </w:p>
          <w:p w14:paraId="00E22EBF" w14:textId="77777777" w:rsidR="00032D65" w:rsidRPr="00E27964" w:rsidRDefault="00032D65" w:rsidP="00032D65">
            <w:pPr>
              <w:pStyle w:val="TAL"/>
              <w:rPr>
                <w:lang w:eastAsia="zh-CN"/>
              </w:rPr>
            </w:pPr>
            <w:r w:rsidRPr="00E27964">
              <w:rPr>
                <w:rFonts w:cs="Arial"/>
              </w:rPr>
              <w:t xml:space="preserve">Skip </w:t>
            </w:r>
            <w:r w:rsidRPr="00E27964">
              <w:rPr>
                <w:lang w:eastAsia="zh-CN"/>
              </w:rPr>
              <w:t>TC 7.4B.4</w:t>
            </w:r>
            <w:r w:rsidRPr="00E27964">
              <w:rPr>
                <w:rFonts w:cs="Arial"/>
              </w:rPr>
              <w:t xml:space="preserve"> if UE supports SA and </w:t>
            </w:r>
            <w:r w:rsidRPr="00E27964">
              <w:rPr>
                <w:lang w:eastAsia="zh-CN"/>
              </w:rPr>
              <w:t>TS 38.521-2 TC 7.4</w:t>
            </w:r>
            <w:r w:rsidRPr="00E27964">
              <w:rPr>
                <w:rFonts w:cs="Arial"/>
              </w:rPr>
              <w:t xml:space="preserve"> has been executed.</w:t>
            </w:r>
          </w:p>
        </w:tc>
      </w:tr>
      <w:tr w:rsidR="00032D65" w:rsidRPr="00E27964" w14:paraId="32BD507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3F6B1A" w14:textId="77777777" w:rsidR="00032D65" w:rsidRPr="00E27964" w:rsidRDefault="00032D65" w:rsidP="00032D65">
            <w:pPr>
              <w:pStyle w:val="TAL"/>
              <w:rPr>
                <w:b/>
                <w:bCs/>
              </w:rPr>
            </w:pPr>
            <w:r w:rsidRPr="00E27964">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FC7F13" w14:textId="77777777" w:rsidR="00032D65" w:rsidRPr="00E27964" w:rsidRDefault="00032D65" w:rsidP="00032D65">
            <w:pPr>
              <w:pStyle w:val="TAL"/>
              <w:rPr>
                <w:b/>
              </w:rPr>
            </w:pPr>
            <w:r w:rsidRPr="00E27964">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A3D9F0"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ECA473"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6DCEEE"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A863AB"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C045D7B"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E8300A9" w14:textId="77777777" w:rsidR="00032D65" w:rsidRPr="00E27964" w:rsidRDefault="00032D65" w:rsidP="00032D65">
            <w:pPr>
              <w:pStyle w:val="TAL"/>
              <w:rPr>
                <w:b/>
              </w:rPr>
            </w:pPr>
          </w:p>
        </w:tc>
      </w:tr>
      <w:tr w:rsidR="00032D65" w:rsidRPr="00E27964" w14:paraId="6FD3583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3C42BC3" w14:textId="77777777" w:rsidR="00032D65" w:rsidRPr="00E27964" w:rsidRDefault="00032D65" w:rsidP="00032D65">
            <w:pPr>
              <w:pStyle w:val="TAL"/>
            </w:pPr>
            <w:r w:rsidRPr="00E27964">
              <w:t>7.4B.4_1.1</w:t>
            </w:r>
          </w:p>
        </w:tc>
        <w:tc>
          <w:tcPr>
            <w:tcW w:w="4383" w:type="dxa"/>
            <w:tcBorders>
              <w:top w:val="single" w:sz="4" w:space="0" w:color="auto"/>
              <w:left w:val="single" w:sz="4" w:space="0" w:color="auto"/>
              <w:bottom w:val="single" w:sz="4" w:space="0" w:color="auto"/>
              <w:right w:val="single" w:sz="4" w:space="0" w:color="auto"/>
            </w:tcBorders>
            <w:hideMark/>
          </w:tcPr>
          <w:p w14:paraId="37CFA577" w14:textId="77777777" w:rsidR="00032D65" w:rsidRPr="00E27964" w:rsidRDefault="00032D65" w:rsidP="00032D65">
            <w:pPr>
              <w:pStyle w:val="TAL"/>
              <w:rPr>
                <w:lang w:eastAsia="zh-CN"/>
              </w:rPr>
            </w:pPr>
            <w:r w:rsidRPr="00E27964">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40BA6F7" w14:textId="77777777" w:rsidR="00032D65" w:rsidRPr="00E27964" w:rsidRDefault="00032D65" w:rsidP="00032D65">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3E111850"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0DE92F3" w14:textId="77777777" w:rsidR="00032D65" w:rsidRPr="00E27964" w:rsidRDefault="00032D65" w:rsidP="00032D65">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65B83E9B" w14:textId="77777777" w:rsidR="00032D65" w:rsidRPr="00E27964" w:rsidRDefault="00032D65" w:rsidP="00032D65">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846A157"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A8690F" w14:textId="77777777" w:rsidR="00032D65" w:rsidRPr="00E27964" w:rsidRDefault="00032D65" w:rsidP="00032D65">
            <w:pPr>
              <w:pStyle w:val="TAL"/>
              <w:rPr>
                <w:lang w:eastAsia="zh-CN"/>
              </w:rPr>
            </w:pPr>
            <w:r w:rsidRPr="00E27964">
              <w:rPr>
                <w:rFonts w:cs="Arial"/>
              </w:rPr>
              <w:t>NOTE 1</w:t>
            </w:r>
          </w:p>
        </w:tc>
      </w:tr>
      <w:tr w:rsidR="00032D65" w:rsidRPr="00E27964" w14:paraId="6E6C9E1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9EC01E3" w14:textId="77777777" w:rsidR="00032D65" w:rsidRPr="00E27964" w:rsidRDefault="00032D65" w:rsidP="00032D65">
            <w:pPr>
              <w:pStyle w:val="TAL"/>
            </w:pPr>
            <w:r w:rsidRPr="00E27964">
              <w:t>7.4B.4_1.2</w:t>
            </w:r>
          </w:p>
        </w:tc>
        <w:tc>
          <w:tcPr>
            <w:tcW w:w="4383" w:type="dxa"/>
            <w:tcBorders>
              <w:top w:val="single" w:sz="4" w:space="0" w:color="auto"/>
              <w:left w:val="single" w:sz="4" w:space="0" w:color="auto"/>
              <w:bottom w:val="single" w:sz="4" w:space="0" w:color="auto"/>
              <w:right w:val="single" w:sz="4" w:space="0" w:color="auto"/>
            </w:tcBorders>
            <w:hideMark/>
          </w:tcPr>
          <w:p w14:paraId="0E111518" w14:textId="77777777" w:rsidR="00032D65" w:rsidRPr="00E27964" w:rsidRDefault="00032D65" w:rsidP="00032D65">
            <w:pPr>
              <w:pStyle w:val="TAL"/>
              <w:rPr>
                <w:lang w:eastAsia="zh-CN"/>
              </w:rPr>
            </w:pPr>
            <w:r w:rsidRPr="00E27964">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062F2F7" w14:textId="77777777" w:rsidR="00032D65" w:rsidRPr="00E27964" w:rsidRDefault="00032D65" w:rsidP="00032D65">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F0FBEE1"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0A1A8CB7" w14:textId="77777777" w:rsidR="00032D65" w:rsidRPr="00E27964" w:rsidRDefault="00032D65" w:rsidP="00032D65">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37950D31" w14:textId="77777777" w:rsidR="00032D65" w:rsidRPr="00E27964" w:rsidRDefault="00032D65" w:rsidP="00032D65">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C27D9EE"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E06417" w14:textId="77777777" w:rsidR="00032D65" w:rsidRPr="00E27964" w:rsidRDefault="00032D65" w:rsidP="00032D65">
            <w:pPr>
              <w:pStyle w:val="TAL"/>
              <w:rPr>
                <w:lang w:eastAsia="zh-CN"/>
              </w:rPr>
            </w:pPr>
            <w:r w:rsidRPr="00E27964">
              <w:rPr>
                <w:rFonts w:cs="Arial"/>
              </w:rPr>
              <w:t>NOTE 1</w:t>
            </w:r>
          </w:p>
        </w:tc>
      </w:tr>
      <w:tr w:rsidR="00032D65" w:rsidRPr="00E27964" w14:paraId="6C01399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7F9F375" w14:textId="77777777" w:rsidR="00032D65" w:rsidRPr="00E27964" w:rsidRDefault="00032D65" w:rsidP="00032D65">
            <w:pPr>
              <w:pStyle w:val="TAL"/>
            </w:pPr>
            <w:r w:rsidRPr="00E27964">
              <w:t>7.4B.4_1.3</w:t>
            </w:r>
          </w:p>
        </w:tc>
        <w:tc>
          <w:tcPr>
            <w:tcW w:w="4383" w:type="dxa"/>
            <w:tcBorders>
              <w:top w:val="single" w:sz="4" w:space="0" w:color="auto"/>
              <w:left w:val="single" w:sz="4" w:space="0" w:color="auto"/>
              <w:bottom w:val="single" w:sz="4" w:space="0" w:color="auto"/>
              <w:right w:val="single" w:sz="4" w:space="0" w:color="auto"/>
            </w:tcBorders>
            <w:hideMark/>
          </w:tcPr>
          <w:p w14:paraId="2AFDA958" w14:textId="77777777" w:rsidR="00032D65" w:rsidRPr="00E27964" w:rsidRDefault="00032D65" w:rsidP="00032D65">
            <w:pPr>
              <w:pStyle w:val="TAL"/>
              <w:rPr>
                <w:lang w:eastAsia="zh-CN"/>
              </w:rPr>
            </w:pPr>
            <w:r w:rsidRPr="00E27964">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05666A4" w14:textId="77777777" w:rsidR="00032D65" w:rsidRPr="00E27964" w:rsidRDefault="00032D65" w:rsidP="00032D65">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DAC7AF7"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0CF64A53" w14:textId="77777777" w:rsidR="00032D65" w:rsidRPr="00E27964" w:rsidRDefault="00032D65" w:rsidP="00032D65">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5F8DF78A" w14:textId="77777777" w:rsidR="00032D65" w:rsidRPr="00E27964" w:rsidRDefault="00032D65" w:rsidP="00032D65">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45E5B79"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2E811D8" w14:textId="77777777" w:rsidR="00032D65" w:rsidRPr="00E27964" w:rsidRDefault="00032D65" w:rsidP="00032D65">
            <w:pPr>
              <w:pStyle w:val="TAL"/>
              <w:rPr>
                <w:lang w:eastAsia="zh-CN"/>
              </w:rPr>
            </w:pPr>
            <w:r w:rsidRPr="00E27964">
              <w:rPr>
                <w:rFonts w:cs="Arial"/>
              </w:rPr>
              <w:t>NOTE 1</w:t>
            </w:r>
          </w:p>
        </w:tc>
      </w:tr>
      <w:tr w:rsidR="00032D65" w:rsidRPr="00E27964" w14:paraId="3B6021E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60C84C6" w14:textId="77777777" w:rsidR="00032D65" w:rsidRPr="00E27964" w:rsidRDefault="00032D65" w:rsidP="00032D65">
            <w:pPr>
              <w:pStyle w:val="TAL"/>
            </w:pPr>
            <w:r w:rsidRPr="00E27964">
              <w:t>7.4B.4_1.4</w:t>
            </w:r>
          </w:p>
        </w:tc>
        <w:tc>
          <w:tcPr>
            <w:tcW w:w="4383" w:type="dxa"/>
            <w:tcBorders>
              <w:top w:val="single" w:sz="4" w:space="0" w:color="auto"/>
              <w:left w:val="single" w:sz="4" w:space="0" w:color="auto"/>
              <w:bottom w:val="single" w:sz="4" w:space="0" w:color="auto"/>
              <w:right w:val="single" w:sz="4" w:space="0" w:color="auto"/>
            </w:tcBorders>
            <w:hideMark/>
          </w:tcPr>
          <w:p w14:paraId="294E44B9" w14:textId="77777777" w:rsidR="00032D65" w:rsidRPr="00E27964" w:rsidRDefault="00032D65" w:rsidP="00032D65">
            <w:pPr>
              <w:pStyle w:val="TAL"/>
              <w:rPr>
                <w:lang w:eastAsia="zh-CN"/>
              </w:rPr>
            </w:pPr>
            <w:r w:rsidRPr="00E27964">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AAF27CD" w14:textId="77777777" w:rsidR="00032D65" w:rsidRPr="00E27964" w:rsidRDefault="00032D65" w:rsidP="00032D65">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C96BEF5"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E28B4E3" w14:textId="77777777" w:rsidR="00032D65" w:rsidRPr="00E27964" w:rsidRDefault="00032D65" w:rsidP="00032D65">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2AB05A48" w14:textId="77777777" w:rsidR="00032D65" w:rsidRPr="00E27964" w:rsidRDefault="00032D65" w:rsidP="00032D65">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A8452B3"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1656F00" w14:textId="77777777" w:rsidR="00032D65" w:rsidRPr="00E27964" w:rsidRDefault="00032D65" w:rsidP="00032D65">
            <w:pPr>
              <w:pStyle w:val="TAL"/>
              <w:rPr>
                <w:lang w:eastAsia="zh-CN"/>
              </w:rPr>
            </w:pPr>
            <w:r w:rsidRPr="00E27964">
              <w:rPr>
                <w:rFonts w:cs="Arial"/>
              </w:rPr>
              <w:t>NOTE 1</w:t>
            </w:r>
          </w:p>
        </w:tc>
      </w:tr>
      <w:tr w:rsidR="00032D65" w:rsidRPr="00E27964" w14:paraId="3BEB048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20158A8" w14:textId="77777777" w:rsidR="00032D65" w:rsidRPr="00E27964" w:rsidRDefault="00032D65" w:rsidP="00032D65">
            <w:pPr>
              <w:pStyle w:val="TAL"/>
            </w:pPr>
            <w:r w:rsidRPr="00E27964">
              <w:t>7.4B.4D</w:t>
            </w:r>
          </w:p>
        </w:tc>
        <w:tc>
          <w:tcPr>
            <w:tcW w:w="4383" w:type="dxa"/>
            <w:tcBorders>
              <w:top w:val="single" w:sz="4" w:space="0" w:color="auto"/>
              <w:left w:val="single" w:sz="4" w:space="0" w:color="auto"/>
              <w:bottom w:val="single" w:sz="4" w:space="0" w:color="auto"/>
              <w:right w:val="single" w:sz="4" w:space="0" w:color="auto"/>
            </w:tcBorders>
            <w:hideMark/>
          </w:tcPr>
          <w:p w14:paraId="38B318A5" w14:textId="77777777" w:rsidR="00032D65" w:rsidRPr="00E27964" w:rsidRDefault="00032D65" w:rsidP="00032D65">
            <w:pPr>
              <w:pStyle w:val="TAL"/>
              <w:rPr>
                <w:lang w:eastAsia="zh-CN"/>
              </w:rPr>
            </w:pPr>
            <w:r w:rsidRPr="00E27964">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9C55645" w14:textId="77777777" w:rsidR="00032D65" w:rsidRPr="00E27964" w:rsidRDefault="00032D65" w:rsidP="00032D65">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328B7739"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2B699D99"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CFD2E6" w14:textId="77777777" w:rsidR="00032D65" w:rsidRPr="00E27964" w:rsidRDefault="00032D65" w:rsidP="00032D65">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8DA6CA3"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86940F" w14:textId="77777777" w:rsidR="00032D65" w:rsidRPr="00E27964" w:rsidRDefault="00032D65" w:rsidP="00032D65">
            <w:pPr>
              <w:pStyle w:val="TAL"/>
              <w:rPr>
                <w:lang w:eastAsia="zh-CN"/>
              </w:rPr>
            </w:pPr>
            <w:r w:rsidRPr="00E27964">
              <w:rPr>
                <w:rFonts w:cs="Arial"/>
              </w:rPr>
              <w:t>NOTE 1</w:t>
            </w:r>
          </w:p>
        </w:tc>
      </w:tr>
      <w:tr w:rsidR="00032D65" w:rsidRPr="00E27964" w14:paraId="5524A09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21A6DDD" w14:textId="77777777" w:rsidR="00032D65" w:rsidRPr="00E27964" w:rsidRDefault="00032D65" w:rsidP="00032D65">
            <w:pPr>
              <w:pStyle w:val="TAL"/>
              <w:rPr>
                <w:b/>
                <w:bCs/>
              </w:rPr>
            </w:pPr>
            <w:r w:rsidRPr="00E27964">
              <w:rPr>
                <w:b/>
              </w:rPr>
              <w:lastRenderedPageBreak/>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AF58C8F" w14:textId="77777777" w:rsidR="00032D65" w:rsidRPr="00E27964" w:rsidRDefault="00032D65" w:rsidP="00032D65">
            <w:pPr>
              <w:pStyle w:val="TAL"/>
              <w:rPr>
                <w:b/>
              </w:rPr>
            </w:pPr>
            <w:r w:rsidRPr="00E27964">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1DF230"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CE0E3AB"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A8AF4DB"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FE0584F"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CA8DE56"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5666B06" w14:textId="77777777" w:rsidR="00032D65" w:rsidRPr="00E27964" w:rsidRDefault="00032D65" w:rsidP="00032D65">
            <w:pPr>
              <w:pStyle w:val="TAL"/>
              <w:rPr>
                <w:b/>
              </w:rPr>
            </w:pPr>
          </w:p>
        </w:tc>
      </w:tr>
      <w:tr w:rsidR="00032D65" w:rsidRPr="00E27964" w14:paraId="0F7B3E7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931B1C5" w14:textId="77777777" w:rsidR="00032D65" w:rsidRPr="00E27964" w:rsidRDefault="00032D65" w:rsidP="00032D65">
            <w:pPr>
              <w:pStyle w:val="TAL"/>
              <w:rPr>
                <w:bCs/>
              </w:rPr>
            </w:pPr>
            <w:r w:rsidRPr="00E27964">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027DC882" w14:textId="77777777" w:rsidR="00032D65" w:rsidRPr="00E27964" w:rsidRDefault="00032D65" w:rsidP="00032D65">
            <w:pPr>
              <w:pStyle w:val="TAL"/>
            </w:pPr>
            <w:r w:rsidRPr="00E27964">
              <w:rPr>
                <w:lang w:eastAsia="zh-CN"/>
              </w:rPr>
              <w:t>Adjacent Channel Selectivity for intra-band 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E81D31B"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8C8F46" w14:textId="77777777" w:rsidR="00032D65" w:rsidRPr="00E27964" w:rsidRDefault="00032D65" w:rsidP="00032D65">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3C614074" w14:textId="77777777" w:rsidR="00032D65" w:rsidRPr="00E27964" w:rsidRDefault="00032D65" w:rsidP="00032D65">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9F27BAD" w14:textId="77777777" w:rsidR="00032D65" w:rsidRPr="00E27964" w:rsidRDefault="00032D65" w:rsidP="00032D65">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67F9E5F"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EB8C89" w14:textId="77777777" w:rsidR="00032D65" w:rsidRPr="00E27964" w:rsidRDefault="00032D65" w:rsidP="00032D65">
            <w:pPr>
              <w:pStyle w:val="TAL"/>
            </w:pPr>
            <w:r w:rsidRPr="00E27964">
              <w:t>NOTE 1</w:t>
            </w:r>
          </w:p>
        </w:tc>
      </w:tr>
      <w:tr w:rsidR="00032D65" w:rsidRPr="00E27964" w14:paraId="2D4D349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616F9ED" w14:textId="77777777" w:rsidR="00032D65" w:rsidRPr="00E27964" w:rsidRDefault="00032D65" w:rsidP="00032D65">
            <w:pPr>
              <w:pStyle w:val="TAL"/>
              <w:rPr>
                <w:bCs/>
              </w:rPr>
            </w:pPr>
            <w:r w:rsidRPr="00E27964">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3A7EA528" w14:textId="77777777" w:rsidR="00032D65" w:rsidRPr="00E27964" w:rsidRDefault="00032D65" w:rsidP="00032D65">
            <w:pPr>
              <w:pStyle w:val="TAL"/>
            </w:pPr>
            <w:r w:rsidRPr="00E27964">
              <w:rPr>
                <w:lang w:eastAsia="zh-CN"/>
              </w:rPr>
              <w:t>Adjacent Channel Selectivity for intra-band non-contiguous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792C1E1"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424A01E" w14:textId="77777777" w:rsidR="00032D65" w:rsidRPr="00E27964" w:rsidRDefault="00032D65" w:rsidP="00032D65">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4C1F6E66" w14:textId="77777777" w:rsidR="00032D65" w:rsidRPr="00E27964" w:rsidRDefault="00032D65" w:rsidP="00032D65">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CDB0E2D" w14:textId="77777777" w:rsidR="00032D65" w:rsidRPr="00E27964" w:rsidRDefault="00032D65" w:rsidP="00032D65">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ABBCD5C"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1C20364" w14:textId="77777777" w:rsidR="00032D65" w:rsidRPr="00E27964" w:rsidRDefault="00032D65" w:rsidP="00032D65">
            <w:pPr>
              <w:pStyle w:val="TAL"/>
              <w:rPr>
                <w:rFonts w:cs="Arial"/>
              </w:rPr>
            </w:pPr>
            <w:r w:rsidRPr="00E27964">
              <w:rPr>
                <w:rFonts w:cs="Arial"/>
              </w:rPr>
              <w:t>NOTE 1</w:t>
            </w:r>
          </w:p>
          <w:p w14:paraId="0B08B2F4" w14:textId="77777777" w:rsidR="00032D65" w:rsidRPr="00E27964" w:rsidRDefault="00032D65" w:rsidP="00032D65">
            <w:pPr>
              <w:pStyle w:val="TAL"/>
              <w:rPr>
                <w:rFonts w:cs="Arial"/>
              </w:rPr>
            </w:pPr>
            <w:r w:rsidRPr="00E27964">
              <w:rPr>
                <w:rFonts w:cs="Arial"/>
              </w:rPr>
              <w:t>NOTE 5</w:t>
            </w:r>
          </w:p>
          <w:p w14:paraId="67C5E0C8"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7.5B.2 if UE supports SA and TS 38.521-1 TC 7.5 has been executed.</w:t>
            </w:r>
          </w:p>
        </w:tc>
      </w:tr>
      <w:tr w:rsidR="00032D65" w:rsidRPr="00E27964" w14:paraId="7A951F1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5E7242E" w14:textId="77777777" w:rsidR="00032D65" w:rsidRPr="00E27964" w:rsidRDefault="00032D65" w:rsidP="00032D65">
            <w:pPr>
              <w:pStyle w:val="TAL"/>
              <w:rPr>
                <w:bCs/>
              </w:rPr>
            </w:pPr>
            <w:r w:rsidRPr="00E27964">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0F63A958" w14:textId="77777777" w:rsidR="00032D65" w:rsidRPr="00E27964" w:rsidRDefault="00032D65" w:rsidP="00032D65">
            <w:pPr>
              <w:pStyle w:val="TAL"/>
            </w:pPr>
            <w:r w:rsidRPr="00E27964">
              <w:rPr>
                <w:lang w:eastAsia="zh-CN"/>
              </w:rPr>
              <w:t>Adjacent Channel Selectivity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D644405"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A9276B8" w14:textId="77777777" w:rsidR="00032D65" w:rsidRPr="00E27964" w:rsidRDefault="00032D65" w:rsidP="00032D65">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2FE130E9"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6D1E19BB" w14:textId="77777777" w:rsidR="00032D65" w:rsidRPr="00E27964" w:rsidRDefault="00032D65" w:rsidP="00032D65">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6CE18E4"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B9DA358" w14:textId="77777777" w:rsidR="00032D65" w:rsidRPr="00E27964" w:rsidRDefault="00032D65" w:rsidP="00032D65">
            <w:pPr>
              <w:pStyle w:val="TAL"/>
              <w:rPr>
                <w:rFonts w:cs="Arial"/>
              </w:rPr>
            </w:pPr>
            <w:r w:rsidRPr="00E27964">
              <w:rPr>
                <w:rFonts w:cs="Arial"/>
              </w:rPr>
              <w:t>NOTE 5</w:t>
            </w:r>
          </w:p>
          <w:p w14:paraId="09902982"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7.5B.3 if UE supports SA and TS 38.521-1 TC 7.5 has been executed.</w:t>
            </w:r>
          </w:p>
        </w:tc>
      </w:tr>
      <w:tr w:rsidR="00032D65" w:rsidRPr="00E27964" w14:paraId="0F3EFF9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D69E68" w14:textId="77777777" w:rsidR="00032D65" w:rsidRPr="00E27964" w:rsidRDefault="00032D65" w:rsidP="00032D65">
            <w:pPr>
              <w:pStyle w:val="TAL"/>
              <w:rPr>
                <w:b/>
                <w:bCs/>
              </w:rPr>
            </w:pPr>
            <w:r w:rsidRPr="00E27964">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587C8BB" w14:textId="77777777" w:rsidR="00032D65" w:rsidRPr="00E27964" w:rsidRDefault="00032D65" w:rsidP="00032D65">
            <w:pPr>
              <w:pStyle w:val="TAL"/>
              <w:rPr>
                <w:b/>
              </w:rPr>
            </w:pPr>
            <w:r w:rsidRPr="00E27964">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2C9CAD"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838485"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F7FBCD4"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7BFB0B"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95A895F"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54DA13" w14:textId="77777777" w:rsidR="00032D65" w:rsidRPr="00E27964" w:rsidRDefault="00032D65" w:rsidP="00032D65">
            <w:pPr>
              <w:pStyle w:val="TAL"/>
              <w:rPr>
                <w:b/>
              </w:rPr>
            </w:pPr>
          </w:p>
        </w:tc>
      </w:tr>
      <w:tr w:rsidR="00032D65" w:rsidRPr="00E27964" w14:paraId="6EF87D1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EDF3065" w14:textId="77777777" w:rsidR="00032D65" w:rsidRPr="00E27964" w:rsidRDefault="00032D65" w:rsidP="00032D65">
            <w:pPr>
              <w:pStyle w:val="TAL"/>
              <w:rPr>
                <w:bCs/>
              </w:rPr>
            </w:pPr>
            <w:r w:rsidRPr="00E27964">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535080E9" w14:textId="77777777" w:rsidR="00032D65" w:rsidRPr="00E27964" w:rsidRDefault="00032D65" w:rsidP="00032D65">
            <w:pPr>
              <w:pStyle w:val="TAL"/>
            </w:pPr>
            <w:r w:rsidRPr="00E27964">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26E4BFA"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C658DC9" w14:textId="77777777" w:rsidR="00032D65" w:rsidRPr="00E27964" w:rsidRDefault="00032D65" w:rsidP="00032D65">
            <w:pPr>
              <w:pStyle w:val="TAL"/>
            </w:pPr>
            <w:r w:rsidRPr="00E27964">
              <w:t>C063</w:t>
            </w:r>
          </w:p>
        </w:tc>
        <w:tc>
          <w:tcPr>
            <w:tcW w:w="3104" w:type="dxa"/>
            <w:tcBorders>
              <w:top w:val="single" w:sz="4" w:space="0" w:color="auto"/>
              <w:left w:val="single" w:sz="4" w:space="0" w:color="auto"/>
              <w:bottom w:val="single" w:sz="4" w:space="0" w:color="auto"/>
              <w:right w:val="single" w:sz="4" w:space="0" w:color="auto"/>
            </w:tcBorders>
            <w:hideMark/>
          </w:tcPr>
          <w:p w14:paraId="0EFD3B4E" w14:textId="77777777" w:rsidR="00032D65" w:rsidRPr="00E27964" w:rsidRDefault="00032D65" w:rsidP="00032D65">
            <w:pPr>
              <w:pStyle w:val="TAL"/>
            </w:pPr>
            <w:r w:rsidRPr="00E27964">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23D8C660" w14:textId="77777777" w:rsidR="00032D65" w:rsidRPr="00E27964" w:rsidRDefault="00032D65" w:rsidP="00032D65">
            <w:pPr>
              <w:pStyle w:val="TAL"/>
            </w:pPr>
            <w:r w:rsidRPr="00E27964">
              <w:t>E027</w:t>
            </w:r>
          </w:p>
          <w:p w14:paraId="4E3F1CB4" w14:textId="77777777" w:rsidR="00032D65" w:rsidRPr="00E27964" w:rsidRDefault="00032D65" w:rsidP="00032D65">
            <w:pPr>
              <w:pStyle w:val="TAL"/>
            </w:pPr>
            <w:r w:rsidRPr="00E27964">
              <w:t>E029</w:t>
            </w:r>
          </w:p>
        </w:tc>
        <w:tc>
          <w:tcPr>
            <w:tcW w:w="1368" w:type="dxa"/>
            <w:tcBorders>
              <w:top w:val="single" w:sz="4" w:space="0" w:color="auto"/>
              <w:left w:val="single" w:sz="4" w:space="0" w:color="auto"/>
              <w:bottom w:val="single" w:sz="4" w:space="0" w:color="auto"/>
              <w:right w:val="single" w:sz="4" w:space="0" w:color="auto"/>
            </w:tcBorders>
          </w:tcPr>
          <w:p w14:paraId="663CF856"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C0FD801" w14:textId="77777777" w:rsidR="00032D65" w:rsidRPr="00E27964" w:rsidRDefault="00032D65" w:rsidP="00032D65">
            <w:pPr>
              <w:pStyle w:val="TAL"/>
            </w:pPr>
            <w:r w:rsidRPr="00E27964">
              <w:t>NOTE 5</w:t>
            </w:r>
          </w:p>
          <w:p w14:paraId="16DE7343" w14:textId="77777777" w:rsidR="00032D65" w:rsidRPr="00E27964" w:rsidRDefault="00032D65" w:rsidP="00032D65">
            <w:pPr>
              <w:pStyle w:val="TAL"/>
            </w:pPr>
            <w:r w:rsidRPr="00E27964">
              <w:rPr>
                <w:rFonts w:cs="Arial"/>
              </w:rPr>
              <w:t xml:space="preserve">Skip </w:t>
            </w:r>
            <w:r w:rsidRPr="00E27964">
              <w:rPr>
                <w:lang w:eastAsia="zh-CN"/>
              </w:rPr>
              <w:t>TC 7.5B.3_1.1</w:t>
            </w:r>
            <w:r w:rsidRPr="00E27964">
              <w:rPr>
                <w:rFonts w:cs="Arial"/>
              </w:rPr>
              <w:t xml:space="preserve"> if UE supports SA and TS 38.521-1 TC 7.5A.1 has been executed.</w:t>
            </w:r>
          </w:p>
        </w:tc>
      </w:tr>
      <w:tr w:rsidR="00032D65" w:rsidRPr="00E27964" w14:paraId="5F956DC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DE404EB" w14:textId="77777777" w:rsidR="00032D65" w:rsidRPr="00E27964" w:rsidRDefault="00032D65" w:rsidP="00032D65">
            <w:pPr>
              <w:pStyle w:val="TAL"/>
              <w:rPr>
                <w:bCs/>
              </w:rPr>
            </w:pPr>
            <w:r w:rsidRPr="00E27964">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3F9D874F" w14:textId="77777777" w:rsidR="00032D65" w:rsidRPr="00E27964" w:rsidRDefault="00032D65" w:rsidP="00032D65">
            <w:pPr>
              <w:pStyle w:val="TAL"/>
            </w:pPr>
            <w:r w:rsidRPr="00E27964">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195CB6AC" w14:textId="77777777" w:rsidR="00032D65" w:rsidRPr="00E27964" w:rsidRDefault="00032D65" w:rsidP="00032D65">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4D89737" w14:textId="77777777" w:rsidR="00032D65" w:rsidRPr="00E27964" w:rsidRDefault="00032D65" w:rsidP="00032D65">
            <w:pPr>
              <w:pStyle w:val="TAL"/>
            </w:pPr>
            <w:r w:rsidRPr="00E27964">
              <w:t>C064</w:t>
            </w:r>
          </w:p>
        </w:tc>
        <w:tc>
          <w:tcPr>
            <w:tcW w:w="3104" w:type="dxa"/>
            <w:tcBorders>
              <w:top w:val="single" w:sz="4" w:space="0" w:color="auto"/>
              <w:left w:val="single" w:sz="4" w:space="0" w:color="auto"/>
              <w:bottom w:val="single" w:sz="4" w:space="0" w:color="auto"/>
              <w:right w:val="single" w:sz="4" w:space="0" w:color="auto"/>
            </w:tcBorders>
            <w:hideMark/>
          </w:tcPr>
          <w:p w14:paraId="542DCB55" w14:textId="77777777" w:rsidR="00032D65" w:rsidRPr="00E27964" w:rsidRDefault="00032D65" w:rsidP="00032D65">
            <w:pPr>
              <w:pStyle w:val="TAL"/>
            </w:pPr>
            <w:r w:rsidRPr="00E27964">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7BDE581D" w14:textId="77777777" w:rsidR="00032D65" w:rsidRPr="00E27964" w:rsidRDefault="00032D65" w:rsidP="00032D65">
            <w:pPr>
              <w:pStyle w:val="TAL"/>
            </w:pPr>
            <w:r w:rsidRPr="00E27964">
              <w:t>E028</w:t>
            </w:r>
          </w:p>
          <w:p w14:paraId="1BE74161" w14:textId="77777777" w:rsidR="00032D65" w:rsidRPr="00E27964" w:rsidRDefault="00032D65" w:rsidP="00032D65">
            <w:pPr>
              <w:pStyle w:val="TAL"/>
            </w:pPr>
            <w:r w:rsidRPr="00E27964">
              <w:t>E030</w:t>
            </w:r>
          </w:p>
        </w:tc>
        <w:tc>
          <w:tcPr>
            <w:tcW w:w="1368" w:type="dxa"/>
            <w:tcBorders>
              <w:top w:val="single" w:sz="4" w:space="0" w:color="auto"/>
              <w:left w:val="single" w:sz="4" w:space="0" w:color="auto"/>
              <w:bottom w:val="single" w:sz="4" w:space="0" w:color="auto"/>
              <w:right w:val="single" w:sz="4" w:space="0" w:color="auto"/>
            </w:tcBorders>
          </w:tcPr>
          <w:p w14:paraId="11C3EEFF"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4B46E6D" w14:textId="77777777" w:rsidR="00032D65" w:rsidRPr="00E27964" w:rsidRDefault="00032D65" w:rsidP="00032D65">
            <w:pPr>
              <w:pStyle w:val="TAL"/>
            </w:pPr>
            <w:r w:rsidRPr="00E27964">
              <w:t>NOTE 5</w:t>
            </w:r>
          </w:p>
          <w:p w14:paraId="38FD1182" w14:textId="77777777" w:rsidR="00032D65" w:rsidRPr="00E27964" w:rsidRDefault="00032D65" w:rsidP="00032D65">
            <w:pPr>
              <w:pStyle w:val="TAL"/>
            </w:pPr>
            <w:r w:rsidRPr="00E27964">
              <w:rPr>
                <w:rFonts w:cs="Arial"/>
              </w:rPr>
              <w:t xml:space="preserve">Skip </w:t>
            </w:r>
            <w:r w:rsidRPr="00E27964">
              <w:rPr>
                <w:lang w:eastAsia="zh-CN"/>
              </w:rPr>
              <w:t>TC 7.5B.3_1.2</w:t>
            </w:r>
            <w:r w:rsidRPr="00E27964">
              <w:rPr>
                <w:rFonts w:cs="Arial"/>
              </w:rPr>
              <w:t xml:space="preserve"> if UE supports SA and TS 38.521-1 TC 7.5A.2 has been executed.</w:t>
            </w:r>
          </w:p>
        </w:tc>
      </w:tr>
      <w:tr w:rsidR="00032D65" w:rsidRPr="00E27964" w14:paraId="7BAE5D3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2A09AE6" w14:textId="77777777" w:rsidR="00032D65" w:rsidRPr="00E27964" w:rsidRDefault="00032D65" w:rsidP="00032D65">
            <w:pPr>
              <w:pStyle w:val="TAL"/>
              <w:rPr>
                <w:rFonts w:eastAsia="SimSun"/>
                <w:lang w:eastAsia="zh-CN"/>
              </w:rPr>
            </w:pPr>
            <w:r w:rsidRPr="00E27964">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666320DA" w14:textId="77777777" w:rsidR="00032D65" w:rsidRPr="00E27964" w:rsidRDefault="00032D65" w:rsidP="00032D65">
            <w:pPr>
              <w:pStyle w:val="TAL"/>
              <w:rPr>
                <w:lang w:eastAsia="zh-CN"/>
              </w:rPr>
            </w:pPr>
            <w:r w:rsidRPr="00E27964">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03F026FD" w14:textId="77777777" w:rsidR="00032D65" w:rsidRPr="00E27964" w:rsidRDefault="00032D65" w:rsidP="00032D65">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146F95" w14:textId="77777777" w:rsidR="00032D65" w:rsidRPr="00E27964" w:rsidRDefault="00032D65" w:rsidP="00032D65">
            <w:pPr>
              <w:pStyle w:val="TAL"/>
              <w:rPr>
                <w:rFonts w:eastAsia="SimSun"/>
                <w:lang w:eastAsia="zh-CN"/>
              </w:rPr>
            </w:pPr>
            <w:r w:rsidRPr="00E27964">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3E097F65" w14:textId="77777777" w:rsidR="00032D65" w:rsidRPr="00E27964" w:rsidRDefault="00032D65" w:rsidP="00032D65">
            <w:pPr>
              <w:pStyle w:val="TAL"/>
              <w:rPr>
                <w:rFonts w:eastAsia="SimSun"/>
                <w:lang w:eastAsia="zh-CN"/>
              </w:rPr>
            </w:pPr>
            <w:r w:rsidRPr="00E27964">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0D691E7C" w14:textId="77777777" w:rsidR="00032D65" w:rsidRPr="00E27964" w:rsidRDefault="00032D65" w:rsidP="00032D65">
            <w:pPr>
              <w:pStyle w:val="TAL"/>
            </w:pPr>
            <w:r w:rsidRPr="00E27964">
              <w:t>E028a</w:t>
            </w:r>
          </w:p>
          <w:p w14:paraId="14C337E4" w14:textId="77777777" w:rsidR="00032D65" w:rsidRPr="00E27964" w:rsidRDefault="00032D65" w:rsidP="00032D65">
            <w:pPr>
              <w:pStyle w:val="TAL"/>
              <w:rPr>
                <w:rFonts w:eastAsia="SimSun"/>
                <w:lang w:eastAsia="zh-CN"/>
              </w:rPr>
            </w:pPr>
            <w:r w:rsidRPr="00E27964">
              <w:t>E030a</w:t>
            </w:r>
          </w:p>
        </w:tc>
        <w:tc>
          <w:tcPr>
            <w:tcW w:w="1368" w:type="dxa"/>
            <w:tcBorders>
              <w:top w:val="single" w:sz="4" w:space="0" w:color="auto"/>
              <w:left w:val="single" w:sz="4" w:space="0" w:color="auto"/>
              <w:bottom w:val="single" w:sz="4" w:space="0" w:color="auto"/>
              <w:right w:val="single" w:sz="4" w:space="0" w:color="auto"/>
            </w:tcBorders>
          </w:tcPr>
          <w:p w14:paraId="2043EC30"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C8B66A" w14:textId="77777777" w:rsidR="00032D65" w:rsidRPr="00E27964" w:rsidRDefault="00032D65" w:rsidP="00032D65">
            <w:pPr>
              <w:pStyle w:val="TAL"/>
              <w:rPr>
                <w:rFonts w:cs="Arial"/>
              </w:rPr>
            </w:pPr>
            <w:r w:rsidRPr="00E27964">
              <w:rPr>
                <w:rFonts w:cs="Arial"/>
              </w:rPr>
              <w:t>NOTE 5</w:t>
            </w:r>
          </w:p>
          <w:p w14:paraId="770AFD8F" w14:textId="77777777" w:rsidR="00032D65" w:rsidRPr="00E27964" w:rsidRDefault="00032D65" w:rsidP="00032D65">
            <w:pPr>
              <w:pStyle w:val="TAL"/>
            </w:pPr>
            <w:r w:rsidRPr="00E27964">
              <w:rPr>
                <w:rFonts w:cs="Arial"/>
              </w:rPr>
              <w:t xml:space="preserve">Skip </w:t>
            </w:r>
            <w:r w:rsidRPr="00E27964">
              <w:rPr>
                <w:lang w:eastAsia="zh-CN"/>
              </w:rPr>
              <w:t>TC 7.5B.3_1.3</w:t>
            </w:r>
            <w:r w:rsidRPr="00E27964">
              <w:rPr>
                <w:rFonts w:cs="Arial"/>
              </w:rPr>
              <w:t xml:space="preserve"> if UE supports SA and TS 38.521-1 TC 7.5A.3 has been executed.</w:t>
            </w:r>
          </w:p>
        </w:tc>
      </w:tr>
      <w:tr w:rsidR="00032D65" w:rsidRPr="00E27964" w14:paraId="1166E0E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B3B1A5D" w14:textId="77777777" w:rsidR="00032D65" w:rsidRPr="00E27964" w:rsidRDefault="00032D65" w:rsidP="00032D65">
            <w:pPr>
              <w:pStyle w:val="TAL"/>
              <w:rPr>
                <w:rFonts w:eastAsia="SimSun"/>
                <w:lang w:eastAsia="zh-CN"/>
              </w:rPr>
            </w:pPr>
            <w:r w:rsidRPr="00E27964">
              <w:rPr>
                <w:rFonts w:eastAsia="SimSun"/>
                <w:lang w:eastAsia="zh-CN"/>
              </w:rPr>
              <w:lastRenderedPageBreak/>
              <w:t>7.5B.3_1.4</w:t>
            </w:r>
          </w:p>
        </w:tc>
        <w:tc>
          <w:tcPr>
            <w:tcW w:w="4383" w:type="dxa"/>
            <w:tcBorders>
              <w:top w:val="single" w:sz="4" w:space="0" w:color="auto"/>
              <w:left w:val="single" w:sz="4" w:space="0" w:color="auto"/>
              <w:bottom w:val="single" w:sz="4" w:space="0" w:color="auto"/>
              <w:right w:val="single" w:sz="4" w:space="0" w:color="auto"/>
            </w:tcBorders>
            <w:hideMark/>
          </w:tcPr>
          <w:p w14:paraId="556F46B6" w14:textId="77777777" w:rsidR="00032D65" w:rsidRPr="00E27964" w:rsidRDefault="00032D65" w:rsidP="00032D65">
            <w:pPr>
              <w:pStyle w:val="TAL"/>
            </w:pPr>
            <w:r w:rsidRPr="00E27964">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28F8A7BC" w14:textId="77777777" w:rsidR="00032D65" w:rsidRPr="00E27964" w:rsidRDefault="00032D65" w:rsidP="00032D65">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6479530" w14:textId="77777777" w:rsidR="00032D65" w:rsidRPr="00E27964" w:rsidRDefault="00032D65" w:rsidP="00032D65">
            <w:pPr>
              <w:pStyle w:val="TAL"/>
              <w:rPr>
                <w:rFonts w:eastAsia="SimSun"/>
                <w:lang w:eastAsia="zh-CN"/>
              </w:rPr>
            </w:pPr>
            <w:r w:rsidRPr="00E27964">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63332DA0" w14:textId="77777777" w:rsidR="00032D65" w:rsidRPr="00E27964" w:rsidRDefault="00032D65" w:rsidP="00032D65">
            <w:pPr>
              <w:pStyle w:val="TAL"/>
              <w:rPr>
                <w:rFonts w:eastAsia="SimSun"/>
                <w:lang w:eastAsia="zh-CN"/>
              </w:rPr>
            </w:pPr>
            <w:r w:rsidRPr="00E27964">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3D6A2F23" w14:textId="77777777" w:rsidR="00032D65" w:rsidRPr="00E27964" w:rsidRDefault="00032D65" w:rsidP="00032D65">
            <w:pPr>
              <w:pStyle w:val="TAL"/>
            </w:pPr>
            <w:r w:rsidRPr="00E27964">
              <w:t>E028b</w:t>
            </w:r>
          </w:p>
          <w:p w14:paraId="2D9F2DA7" w14:textId="77777777" w:rsidR="00032D65" w:rsidRPr="00E27964" w:rsidRDefault="00032D65" w:rsidP="00032D65">
            <w:pPr>
              <w:pStyle w:val="TAL"/>
              <w:rPr>
                <w:rFonts w:eastAsia="SimSun"/>
                <w:lang w:eastAsia="zh-CN"/>
              </w:rPr>
            </w:pPr>
            <w:r w:rsidRPr="00E27964">
              <w:t>E030b</w:t>
            </w:r>
          </w:p>
        </w:tc>
        <w:tc>
          <w:tcPr>
            <w:tcW w:w="1368" w:type="dxa"/>
            <w:tcBorders>
              <w:top w:val="single" w:sz="4" w:space="0" w:color="auto"/>
              <w:left w:val="single" w:sz="4" w:space="0" w:color="auto"/>
              <w:bottom w:val="single" w:sz="4" w:space="0" w:color="auto"/>
              <w:right w:val="single" w:sz="4" w:space="0" w:color="auto"/>
            </w:tcBorders>
          </w:tcPr>
          <w:p w14:paraId="4EA734A3"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F9B2A4D" w14:textId="77777777" w:rsidR="00032D65" w:rsidRPr="00E27964" w:rsidRDefault="00032D65" w:rsidP="00032D65">
            <w:pPr>
              <w:pStyle w:val="TAL"/>
            </w:pPr>
            <w:r w:rsidRPr="00E27964">
              <w:t>NOTE 1</w:t>
            </w:r>
          </w:p>
          <w:p w14:paraId="7EB2CB0C" w14:textId="77777777" w:rsidR="00032D65" w:rsidRPr="00E27964" w:rsidRDefault="00032D65" w:rsidP="00032D65">
            <w:pPr>
              <w:pStyle w:val="TAL"/>
              <w:rPr>
                <w:rFonts w:cs="Arial"/>
              </w:rPr>
            </w:pPr>
            <w:r w:rsidRPr="00E27964">
              <w:rPr>
                <w:rFonts w:cs="Arial"/>
              </w:rPr>
              <w:t>NOTE 5</w:t>
            </w:r>
          </w:p>
          <w:p w14:paraId="2C248DF6" w14:textId="77777777" w:rsidR="00032D65" w:rsidRPr="00E27964" w:rsidRDefault="00032D65" w:rsidP="00032D65">
            <w:pPr>
              <w:pStyle w:val="TAL"/>
            </w:pPr>
            <w:r w:rsidRPr="00E27964">
              <w:rPr>
                <w:rFonts w:cs="Arial"/>
              </w:rPr>
              <w:t xml:space="preserve">Skip </w:t>
            </w:r>
            <w:r w:rsidRPr="00E27964">
              <w:rPr>
                <w:lang w:eastAsia="zh-CN"/>
              </w:rPr>
              <w:t>TC 7.5B.3_1.4</w:t>
            </w:r>
            <w:r w:rsidRPr="00E27964">
              <w:rPr>
                <w:rFonts w:cs="Arial"/>
              </w:rPr>
              <w:t xml:space="preserve"> if UE supports SA and TS 38.521-1 TC 7.5A.4 has been executed.</w:t>
            </w:r>
          </w:p>
        </w:tc>
      </w:tr>
      <w:tr w:rsidR="00032D65" w:rsidRPr="00E27964" w14:paraId="58D76DA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2CF8D4F" w14:textId="77777777" w:rsidR="00032D65" w:rsidRPr="00E27964" w:rsidRDefault="00032D65" w:rsidP="00032D65">
            <w:pPr>
              <w:pStyle w:val="TAL"/>
              <w:rPr>
                <w:bCs/>
              </w:rPr>
            </w:pPr>
            <w:r w:rsidRPr="00E27964">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5F6CE5CA" w14:textId="77777777" w:rsidR="00032D65" w:rsidRPr="00E27964" w:rsidRDefault="00032D65" w:rsidP="00032D65">
            <w:pPr>
              <w:pStyle w:val="TAL"/>
            </w:pPr>
            <w:r w:rsidRPr="00E27964">
              <w:rPr>
                <w:lang w:eastAsia="zh-CN"/>
              </w:rPr>
              <w:t>Adjacent Channel Selectivity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FB86B45"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F81DB2" w14:textId="77777777" w:rsidR="00032D65" w:rsidRPr="00E27964" w:rsidRDefault="00032D65" w:rsidP="00032D65">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997F13C" w14:textId="77777777" w:rsidR="00032D65" w:rsidRPr="00E27964" w:rsidRDefault="00032D65" w:rsidP="00032D65">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50E4DC8" w14:textId="77777777" w:rsidR="00032D65" w:rsidRPr="00E27964" w:rsidRDefault="00032D65" w:rsidP="00032D65">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0CADA55"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126BF47" w14:textId="77777777" w:rsidR="00032D65" w:rsidRPr="00E27964" w:rsidRDefault="00032D65" w:rsidP="00032D65">
            <w:pPr>
              <w:pStyle w:val="TAL"/>
            </w:pPr>
            <w:r w:rsidRPr="00E27964">
              <w:t>NOTE 1</w:t>
            </w:r>
          </w:p>
          <w:p w14:paraId="0684DCD1" w14:textId="77777777" w:rsidR="00032D65" w:rsidRPr="00E27964" w:rsidRDefault="00032D65" w:rsidP="00032D65">
            <w:pPr>
              <w:pStyle w:val="TAL"/>
              <w:rPr>
                <w:rFonts w:cs="Arial"/>
              </w:rPr>
            </w:pPr>
            <w:r w:rsidRPr="00E27964">
              <w:rPr>
                <w:rFonts w:cs="Arial"/>
              </w:rPr>
              <w:t>NOTE 5</w:t>
            </w:r>
          </w:p>
          <w:p w14:paraId="3217DF1F"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7.5B.4 if UE supports SA and TS 38.521-2 TC 7.5 has been executed.</w:t>
            </w:r>
          </w:p>
        </w:tc>
      </w:tr>
      <w:tr w:rsidR="00032D65" w:rsidRPr="00E27964" w14:paraId="3BD1490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96346C" w14:textId="77777777" w:rsidR="00032D65" w:rsidRPr="00E27964" w:rsidRDefault="00032D65" w:rsidP="00032D65">
            <w:pPr>
              <w:pStyle w:val="TAL"/>
              <w:rPr>
                <w:b/>
                <w:bCs/>
              </w:rPr>
            </w:pPr>
            <w:r w:rsidRPr="00E27964">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C65F923" w14:textId="77777777" w:rsidR="00032D65" w:rsidRPr="00E27964" w:rsidRDefault="00032D65" w:rsidP="00032D65">
            <w:pPr>
              <w:pStyle w:val="TAL"/>
              <w:rPr>
                <w:b/>
              </w:rPr>
            </w:pPr>
            <w:r w:rsidRPr="00E27964">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138EC0"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585031"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309259E"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0F4F29F"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00C7788"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95277F9" w14:textId="77777777" w:rsidR="00032D65" w:rsidRPr="00E27964" w:rsidRDefault="00032D65" w:rsidP="00032D65">
            <w:pPr>
              <w:pStyle w:val="TAL"/>
              <w:rPr>
                <w:b/>
              </w:rPr>
            </w:pPr>
          </w:p>
        </w:tc>
      </w:tr>
      <w:tr w:rsidR="00032D65" w:rsidRPr="00E27964" w14:paraId="0D7B5AB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6EC3709" w14:textId="77777777" w:rsidR="00032D65" w:rsidRPr="00E27964" w:rsidRDefault="00032D65" w:rsidP="00032D65">
            <w:pPr>
              <w:pStyle w:val="TAL"/>
              <w:rPr>
                <w:bCs/>
              </w:rPr>
            </w:pPr>
            <w:r w:rsidRPr="00E27964">
              <w:rPr>
                <w:lang w:eastAsia="zh-CN"/>
              </w:rPr>
              <w:t>7.5B.4</w:t>
            </w:r>
            <w:r w:rsidRPr="00E27964">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0F0840C5" w14:textId="77777777" w:rsidR="00032D65" w:rsidRPr="00E27964" w:rsidRDefault="00032D65" w:rsidP="00032D65">
            <w:pPr>
              <w:pStyle w:val="TAL"/>
            </w:pPr>
            <w:r w:rsidRPr="00E27964">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AA979A4"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AC6BA2" w14:textId="77777777" w:rsidR="00032D65" w:rsidRPr="00E27964" w:rsidRDefault="00032D65" w:rsidP="00032D65">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BAA04A4" w14:textId="77777777" w:rsidR="00032D65" w:rsidRPr="00E27964" w:rsidRDefault="00032D65" w:rsidP="00032D65">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480B271" w14:textId="77777777" w:rsidR="00032D65" w:rsidRPr="00E27964" w:rsidRDefault="00032D65" w:rsidP="00032D65">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84A48A2"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D12F71" w14:textId="77777777" w:rsidR="00032D65" w:rsidRPr="00E27964" w:rsidRDefault="00032D65" w:rsidP="00032D65">
            <w:pPr>
              <w:pStyle w:val="TAL"/>
            </w:pPr>
            <w:r w:rsidRPr="00E27964">
              <w:t>NOTE 1</w:t>
            </w:r>
          </w:p>
          <w:p w14:paraId="2815CB8F" w14:textId="77777777" w:rsidR="00032D65" w:rsidRPr="00E27964" w:rsidRDefault="00032D65" w:rsidP="00032D65">
            <w:pPr>
              <w:pStyle w:val="TAL"/>
              <w:rPr>
                <w:rFonts w:cs="Arial"/>
              </w:rPr>
            </w:pPr>
            <w:r w:rsidRPr="00E27964">
              <w:rPr>
                <w:rFonts w:cs="Arial"/>
              </w:rPr>
              <w:t>NOTE 5</w:t>
            </w:r>
          </w:p>
          <w:p w14:paraId="672EE7B1"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7.5B.4_1.1 if UE supports SA and TS 38.521-2 TC 7.5A.1 has been executed.</w:t>
            </w:r>
          </w:p>
        </w:tc>
      </w:tr>
      <w:tr w:rsidR="00032D65" w:rsidRPr="00E27964" w14:paraId="28F0927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0545AD9" w14:textId="77777777" w:rsidR="00032D65" w:rsidRPr="00E27964" w:rsidRDefault="00032D65" w:rsidP="00032D65">
            <w:pPr>
              <w:pStyle w:val="TAL"/>
              <w:rPr>
                <w:bCs/>
              </w:rPr>
            </w:pPr>
            <w:r w:rsidRPr="00E27964">
              <w:rPr>
                <w:lang w:eastAsia="zh-CN"/>
              </w:rPr>
              <w:t>7.5B.4</w:t>
            </w:r>
            <w:r w:rsidRPr="00E27964">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4F2E2966" w14:textId="77777777" w:rsidR="00032D65" w:rsidRPr="00E27964" w:rsidRDefault="00032D65" w:rsidP="00032D65">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8F6FD7B" w14:textId="77777777" w:rsidR="00032D65" w:rsidRPr="00E27964" w:rsidRDefault="00032D65" w:rsidP="00032D65">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76671FD6" w14:textId="77777777" w:rsidR="00032D65" w:rsidRPr="00E279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D3D51DF" w14:textId="77777777" w:rsidR="00032D65" w:rsidRPr="00E27964" w:rsidRDefault="00032D65" w:rsidP="00032D65">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47ABF09" w14:textId="77777777" w:rsidR="00032D65" w:rsidRPr="00E27964" w:rsidRDefault="00032D65" w:rsidP="00032D65">
            <w:pPr>
              <w:pStyle w:val="TAL"/>
            </w:pPr>
          </w:p>
        </w:tc>
        <w:tc>
          <w:tcPr>
            <w:tcW w:w="1368" w:type="dxa"/>
            <w:tcBorders>
              <w:top w:val="single" w:sz="4" w:space="0" w:color="auto"/>
              <w:left w:val="single" w:sz="4" w:space="0" w:color="auto"/>
              <w:bottom w:val="single" w:sz="4" w:space="0" w:color="auto"/>
              <w:right w:val="single" w:sz="4" w:space="0" w:color="auto"/>
            </w:tcBorders>
          </w:tcPr>
          <w:p w14:paraId="53FFB32E"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89CFAB" w14:textId="77777777" w:rsidR="00032D65" w:rsidRPr="00E27964" w:rsidRDefault="00032D65" w:rsidP="00032D65">
            <w:pPr>
              <w:pStyle w:val="TAL"/>
            </w:pPr>
          </w:p>
        </w:tc>
      </w:tr>
      <w:tr w:rsidR="00032D65" w:rsidRPr="00E27964" w14:paraId="57BC826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02E98D2" w14:textId="77777777" w:rsidR="00032D65" w:rsidRPr="00E27964" w:rsidRDefault="00032D65" w:rsidP="00032D65">
            <w:pPr>
              <w:pStyle w:val="TAL"/>
              <w:rPr>
                <w:bCs/>
              </w:rPr>
            </w:pPr>
            <w:r w:rsidRPr="00E27964">
              <w:rPr>
                <w:lang w:eastAsia="zh-CN"/>
              </w:rPr>
              <w:t>7.5B.4</w:t>
            </w:r>
            <w:r w:rsidRPr="00E27964">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06A98ABB" w14:textId="77777777" w:rsidR="00032D65" w:rsidRPr="00E27964" w:rsidRDefault="00032D65" w:rsidP="00032D65">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13BE4A0" w14:textId="77777777" w:rsidR="00032D65" w:rsidRPr="00E27964" w:rsidRDefault="00032D65" w:rsidP="00032D65">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1BEACE8" w14:textId="77777777" w:rsidR="00032D65" w:rsidRPr="00E279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AFC37DD" w14:textId="77777777" w:rsidR="00032D65" w:rsidRPr="00E27964" w:rsidRDefault="00032D65" w:rsidP="00032D65">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8F81597" w14:textId="77777777" w:rsidR="00032D65" w:rsidRPr="00E27964" w:rsidRDefault="00032D65" w:rsidP="00032D65">
            <w:pPr>
              <w:pStyle w:val="TAL"/>
            </w:pPr>
          </w:p>
        </w:tc>
        <w:tc>
          <w:tcPr>
            <w:tcW w:w="1368" w:type="dxa"/>
            <w:tcBorders>
              <w:top w:val="single" w:sz="4" w:space="0" w:color="auto"/>
              <w:left w:val="single" w:sz="4" w:space="0" w:color="auto"/>
              <w:bottom w:val="single" w:sz="4" w:space="0" w:color="auto"/>
              <w:right w:val="single" w:sz="4" w:space="0" w:color="auto"/>
            </w:tcBorders>
          </w:tcPr>
          <w:p w14:paraId="106128E3"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A6A3692" w14:textId="77777777" w:rsidR="00032D65" w:rsidRPr="00E27964" w:rsidRDefault="00032D65" w:rsidP="00032D65">
            <w:pPr>
              <w:pStyle w:val="TAL"/>
            </w:pPr>
          </w:p>
        </w:tc>
      </w:tr>
      <w:tr w:rsidR="00032D65" w:rsidRPr="00E27964" w14:paraId="1F4BB7B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5E2F9D6" w14:textId="77777777" w:rsidR="00032D65" w:rsidRPr="00E27964" w:rsidRDefault="00032D65" w:rsidP="00032D65">
            <w:pPr>
              <w:pStyle w:val="TAL"/>
              <w:rPr>
                <w:bCs/>
              </w:rPr>
            </w:pPr>
            <w:r w:rsidRPr="00E27964">
              <w:rPr>
                <w:lang w:eastAsia="zh-CN"/>
              </w:rPr>
              <w:t>7.5B.4</w:t>
            </w:r>
            <w:r w:rsidRPr="00E27964">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1F9779D6" w14:textId="77777777" w:rsidR="00032D65" w:rsidRPr="00E27964" w:rsidRDefault="00032D65" w:rsidP="00032D65">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129BA39" w14:textId="77777777" w:rsidR="00032D65" w:rsidRPr="00E27964" w:rsidRDefault="00032D65" w:rsidP="00032D65">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08D9C805" w14:textId="77777777" w:rsidR="00032D65" w:rsidRPr="00E279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5DB1AD8" w14:textId="77777777" w:rsidR="00032D65" w:rsidRPr="00E27964" w:rsidRDefault="00032D65" w:rsidP="00032D65">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1A19EB1" w14:textId="77777777" w:rsidR="00032D65" w:rsidRPr="00E27964" w:rsidRDefault="00032D65" w:rsidP="00032D65">
            <w:pPr>
              <w:pStyle w:val="TAL"/>
            </w:pPr>
          </w:p>
        </w:tc>
        <w:tc>
          <w:tcPr>
            <w:tcW w:w="1368" w:type="dxa"/>
            <w:tcBorders>
              <w:top w:val="single" w:sz="4" w:space="0" w:color="auto"/>
              <w:left w:val="single" w:sz="4" w:space="0" w:color="auto"/>
              <w:bottom w:val="single" w:sz="4" w:space="0" w:color="auto"/>
              <w:right w:val="single" w:sz="4" w:space="0" w:color="auto"/>
            </w:tcBorders>
          </w:tcPr>
          <w:p w14:paraId="1051DE6B"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CE7ADA" w14:textId="77777777" w:rsidR="00032D65" w:rsidRPr="00E27964" w:rsidRDefault="00032D65" w:rsidP="00032D65">
            <w:pPr>
              <w:pStyle w:val="TAL"/>
            </w:pPr>
          </w:p>
        </w:tc>
      </w:tr>
      <w:tr w:rsidR="00032D65" w:rsidRPr="00E27964" w14:paraId="0D802A8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6D3BC00" w14:textId="77777777" w:rsidR="00032D65" w:rsidRPr="00E27964" w:rsidRDefault="00032D65" w:rsidP="00032D65">
            <w:pPr>
              <w:pStyle w:val="TAL"/>
            </w:pPr>
            <w:r w:rsidRPr="00E27964">
              <w:t>7.5B.4D</w:t>
            </w:r>
          </w:p>
        </w:tc>
        <w:tc>
          <w:tcPr>
            <w:tcW w:w="4383" w:type="dxa"/>
            <w:tcBorders>
              <w:top w:val="single" w:sz="4" w:space="0" w:color="auto"/>
              <w:left w:val="single" w:sz="4" w:space="0" w:color="auto"/>
              <w:bottom w:val="single" w:sz="4" w:space="0" w:color="auto"/>
              <w:right w:val="single" w:sz="4" w:space="0" w:color="auto"/>
            </w:tcBorders>
            <w:hideMark/>
          </w:tcPr>
          <w:p w14:paraId="73E021A4" w14:textId="77777777" w:rsidR="00032D65" w:rsidRPr="00E27964" w:rsidRDefault="00032D65" w:rsidP="00032D65">
            <w:pPr>
              <w:pStyle w:val="TAL"/>
              <w:rPr>
                <w:lang w:eastAsia="zh-CN"/>
              </w:rPr>
            </w:pPr>
            <w:r w:rsidRPr="00E27964">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8778204" w14:textId="77777777" w:rsidR="00032D65" w:rsidRPr="00E27964" w:rsidRDefault="00032D65" w:rsidP="00032D65">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1BC3D3F5"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42A72543"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14D4B37" w14:textId="77777777" w:rsidR="00032D65" w:rsidRPr="00E27964" w:rsidRDefault="00032D65" w:rsidP="00032D65">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D4B4896"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C2C6089" w14:textId="77777777" w:rsidR="00032D65" w:rsidRPr="00E27964" w:rsidRDefault="00032D65" w:rsidP="00032D65">
            <w:pPr>
              <w:pStyle w:val="TAL"/>
              <w:rPr>
                <w:lang w:eastAsia="zh-CN"/>
              </w:rPr>
            </w:pPr>
            <w:r w:rsidRPr="00E27964">
              <w:rPr>
                <w:rFonts w:cs="Arial"/>
              </w:rPr>
              <w:t>NOTE 1</w:t>
            </w:r>
          </w:p>
        </w:tc>
      </w:tr>
      <w:tr w:rsidR="00032D65" w:rsidRPr="00E27964" w14:paraId="0AF4FB6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EC772E" w14:textId="77777777" w:rsidR="00032D65" w:rsidRPr="00E27964" w:rsidRDefault="00032D65" w:rsidP="00032D65">
            <w:pPr>
              <w:pStyle w:val="TAL"/>
              <w:rPr>
                <w:b/>
                <w:bCs/>
              </w:rPr>
            </w:pPr>
            <w:r w:rsidRPr="00E27964">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2A4D608" w14:textId="77777777" w:rsidR="00032D65" w:rsidRPr="00E27964" w:rsidRDefault="00032D65" w:rsidP="00032D65">
            <w:pPr>
              <w:pStyle w:val="TAL"/>
              <w:rPr>
                <w:b/>
              </w:rPr>
            </w:pPr>
            <w:r w:rsidRPr="00E27964">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B3E532"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6C8568"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46C33F"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BD00E9"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4D8A6E4"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6872DCE" w14:textId="77777777" w:rsidR="00032D65" w:rsidRPr="00E27964" w:rsidRDefault="00032D65" w:rsidP="00032D65">
            <w:pPr>
              <w:pStyle w:val="TAL"/>
              <w:rPr>
                <w:b/>
              </w:rPr>
            </w:pPr>
          </w:p>
        </w:tc>
      </w:tr>
      <w:tr w:rsidR="00032D65" w:rsidRPr="00E27964" w14:paraId="302221C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35E31ED" w14:textId="77777777" w:rsidR="00032D65" w:rsidRPr="00E27964" w:rsidRDefault="00032D65" w:rsidP="00032D65">
            <w:pPr>
              <w:pStyle w:val="TAL"/>
              <w:rPr>
                <w:bCs/>
              </w:rPr>
            </w:pPr>
            <w:r w:rsidRPr="00E27964">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7FAE4D2D" w14:textId="77777777" w:rsidR="00032D65" w:rsidRPr="00E27964" w:rsidRDefault="00032D65" w:rsidP="00032D65">
            <w:pPr>
              <w:pStyle w:val="TAL"/>
            </w:pPr>
            <w:proofErr w:type="spellStart"/>
            <w:r w:rsidRPr="00E27964">
              <w:rPr>
                <w:lang w:eastAsia="zh-CN"/>
              </w:rPr>
              <w:t>Inband</w:t>
            </w:r>
            <w:proofErr w:type="spellEnd"/>
            <w:r w:rsidRPr="00E27964">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CD3AFC2"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0A7B6B" w14:textId="77777777" w:rsidR="00032D65" w:rsidRPr="00E27964" w:rsidRDefault="00032D65" w:rsidP="00032D65">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D2D9ED2" w14:textId="77777777" w:rsidR="00032D65" w:rsidRPr="00E27964" w:rsidRDefault="00032D65" w:rsidP="00032D65">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A32CE29" w14:textId="77777777" w:rsidR="00032D65" w:rsidRPr="00E27964" w:rsidRDefault="00032D65" w:rsidP="00032D65">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A1BB5B6"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7416F782" w14:textId="77777777" w:rsidR="00032D65" w:rsidRPr="00E27964" w:rsidRDefault="00032D65" w:rsidP="00032D65">
            <w:pPr>
              <w:pStyle w:val="TAL"/>
            </w:pPr>
          </w:p>
        </w:tc>
      </w:tr>
      <w:tr w:rsidR="00032D65" w:rsidRPr="00E27964" w14:paraId="6EBE7F2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8758F67" w14:textId="77777777" w:rsidR="00032D65" w:rsidRPr="00E27964" w:rsidRDefault="00032D65" w:rsidP="00032D65">
            <w:pPr>
              <w:pStyle w:val="TAL"/>
              <w:rPr>
                <w:bCs/>
              </w:rPr>
            </w:pPr>
            <w:r w:rsidRPr="00E27964">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410B354A" w14:textId="77777777" w:rsidR="00032D65" w:rsidRPr="00E27964" w:rsidRDefault="00032D65" w:rsidP="00032D65">
            <w:pPr>
              <w:pStyle w:val="TAL"/>
            </w:pPr>
            <w:proofErr w:type="spellStart"/>
            <w:r w:rsidRPr="00E27964">
              <w:rPr>
                <w:lang w:eastAsia="zh-CN"/>
              </w:rPr>
              <w:t>Inband</w:t>
            </w:r>
            <w:proofErr w:type="spellEnd"/>
            <w:r w:rsidRPr="00E27964">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6082DAC"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CD1EDC" w14:textId="77777777" w:rsidR="00032D65" w:rsidRPr="00E27964" w:rsidRDefault="00032D65" w:rsidP="00032D65">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225D607" w14:textId="77777777" w:rsidR="00032D65" w:rsidRPr="00E27964" w:rsidRDefault="00032D65" w:rsidP="00032D65">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090D144" w14:textId="77777777" w:rsidR="00032D65" w:rsidRPr="00E27964" w:rsidRDefault="00032D65" w:rsidP="00032D65">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EB8E7F5"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A77C11" w14:textId="77777777" w:rsidR="00032D65" w:rsidRPr="00E27964" w:rsidRDefault="00032D65" w:rsidP="00032D65">
            <w:pPr>
              <w:pStyle w:val="TAL"/>
              <w:rPr>
                <w:rFonts w:cs="Arial"/>
              </w:rPr>
            </w:pPr>
            <w:r w:rsidRPr="00E27964">
              <w:rPr>
                <w:rFonts w:cs="Arial"/>
              </w:rPr>
              <w:t>NOTE 5</w:t>
            </w:r>
          </w:p>
          <w:p w14:paraId="724F7EC0"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7.6B.2.2 if UE supports SA and TS 38.521-1 TC 7.6.2 has been executed.</w:t>
            </w:r>
          </w:p>
        </w:tc>
      </w:tr>
      <w:tr w:rsidR="00032D65" w:rsidRPr="00E27964" w14:paraId="542382E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D20576E" w14:textId="77777777" w:rsidR="00032D65" w:rsidRPr="00E27964" w:rsidRDefault="00032D65" w:rsidP="00032D65">
            <w:pPr>
              <w:pStyle w:val="TAL"/>
              <w:rPr>
                <w:bCs/>
              </w:rPr>
            </w:pPr>
            <w:r w:rsidRPr="00E27964">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7CC6D838" w14:textId="77777777" w:rsidR="00032D65" w:rsidRPr="00E27964" w:rsidRDefault="00032D65" w:rsidP="00032D65">
            <w:pPr>
              <w:pStyle w:val="TAL"/>
            </w:pPr>
            <w:proofErr w:type="spellStart"/>
            <w:r w:rsidRPr="00E27964">
              <w:rPr>
                <w:lang w:eastAsia="zh-CN"/>
              </w:rPr>
              <w:t>Inband</w:t>
            </w:r>
            <w:proofErr w:type="spellEnd"/>
            <w:r w:rsidRPr="00E27964">
              <w:rPr>
                <w:lang w:eastAsia="zh-CN"/>
              </w:rPr>
              <w:t xml:space="preserve"> blocking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7361E490"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D8A4AD9" w14:textId="77777777" w:rsidR="00032D65" w:rsidRPr="00E27964" w:rsidRDefault="00032D65" w:rsidP="00032D65">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0D6614EB"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203D23AF" w14:textId="77777777" w:rsidR="00032D65" w:rsidRPr="00E27964" w:rsidRDefault="00032D65" w:rsidP="00032D65">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48EBFC6"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5FE88B" w14:textId="77777777" w:rsidR="00032D65" w:rsidRPr="00E27964" w:rsidRDefault="00032D65" w:rsidP="00032D65">
            <w:pPr>
              <w:pStyle w:val="TAL"/>
              <w:rPr>
                <w:rFonts w:cs="Arial"/>
              </w:rPr>
            </w:pPr>
            <w:r w:rsidRPr="00E27964">
              <w:rPr>
                <w:rFonts w:cs="Arial"/>
              </w:rPr>
              <w:t>NOTE 5</w:t>
            </w:r>
          </w:p>
          <w:p w14:paraId="2168FFA1" w14:textId="77777777" w:rsidR="00032D65" w:rsidRPr="00E27964" w:rsidRDefault="00032D65" w:rsidP="00032D65">
            <w:pPr>
              <w:pStyle w:val="TAL"/>
            </w:pPr>
            <w:r w:rsidRPr="00E27964">
              <w:rPr>
                <w:rFonts w:cs="Arial"/>
              </w:rPr>
              <w:t xml:space="preserve">Skip </w:t>
            </w:r>
            <w:r w:rsidRPr="00E27964">
              <w:rPr>
                <w:lang w:eastAsia="zh-CN"/>
              </w:rPr>
              <w:t>TC 7.6B.2.3</w:t>
            </w:r>
            <w:r w:rsidRPr="00E27964">
              <w:rPr>
                <w:rFonts w:cs="Arial"/>
              </w:rPr>
              <w:t xml:space="preserve"> if UE supports SA and </w:t>
            </w:r>
            <w:r w:rsidRPr="00E27964">
              <w:rPr>
                <w:lang w:eastAsia="zh-CN"/>
              </w:rPr>
              <w:t>TS 38.521-1 TC 7.6</w:t>
            </w:r>
            <w:r w:rsidRPr="00E27964">
              <w:rPr>
                <w:rFonts w:ascii="SimSun" w:eastAsia="SimSun" w:hAnsi="SimSun"/>
                <w:lang w:eastAsia="zh-CN"/>
              </w:rPr>
              <w:t>.</w:t>
            </w:r>
            <w:r w:rsidRPr="00E27964">
              <w:rPr>
                <w:lang w:eastAsia="zh-CN"/>
              </w:rPr>
              <w:t>2</w:t>
            </w:r>
            <w:r w:rsidRPr="00E27964">
              <w:rPr>
                <w:rFonts w:cs="Arial"/>
              </w:rPr>
              <w:t xml:space="preserve"> has been executed.</w:t>
            </w:r>
            <w:r w:rsidRPr="00E27964">
              <w:rPr>
                <w:rFonts w:eastAsia="SimSun"/>
                <w:lang w:eastAsia="zh-CN"/>
              </w:rPr>
              <w:t xml:space="preserve"> </w:t>
            </w:r>
          </w:p>
        </w:tc>
      </w:tr>
      <w:tr w:rsidR="00032D65" w:rsidRPr="00E27964" w14:paraId="6C7312D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160BED6" w14:textId="77777777" w:rsidR="00032D65" w:rsidRPr="00E27964" w:rsidRDefault="00032D65" w:rsidP="00032D65">
            <w:pPr>
              <w:pStyle w:val="TAL"/>
              <w:rPr>
                <w:b/>
                <w:bCs/>
              </w:rPr>
            </w:pPr>
            <w:r w:rsidRPr="00E27964">
              <w:rPr>
                <w:b/>
              </w:rPr>
              <w:lastRenderedPageBreak/>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86146D" w14:textId="77777777" w:rsidR="00032D65" w:rsidRPr="00E27964" w:rsidRDefault="00032D65" w:rsidP="00032D65">
            <w:pPr>
              <w:pStyle w:val="TAL"/>
              <w:rPr>
                <w:b/>
              </w:rPr>
            </w:pPr>
            <w:proofErr w:type="spellStart"/>
            <w:r w:rsidRPr="00E27964">
              <w:rPr>
                <w:b/>
              </w:rPr>
              <w:t>Inband</w:t>
            </w:r>
            <w:proofErr w:type="spellEnd"/>
            <w:r w:rsidRPr="00E27964">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CA56AA"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66B9305"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7F409CC"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28AEED"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BCB8F71"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B4AB79F" w14:textId="77777777" w:rsidR="00032D65" w:rsidRPr="00E27964" w:rsidRDefault="00032D65" w:rsidP="00032D65">
            <w:pPr>
              <w:pStyle w:val="TAL"/>
              <w:rPr>
                <w:b/>
              </w:rPr>
            </w:pPr>
          </w:p>
        </w:tc>
      </w:tr>
      <w:tr w:rsidR="00032D65" w:rsidRPr="00E27964" w14:paraId="5F94F60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5A7D320" w14:textId="77777777" w:rsidR="00032D65" w:rsidRPr="00E27964" w:rsidRDefault="00032D65" w:rsidP="00032D65">
            <w:pPr>
              <w:pStyle w:val="TAL"/>
            </w:pPr>
            <w:r w:rsidRPr="00E27964">
              <w:t>7.6B.2.3_1.1</w:t>
            </w:r>
          </w:p>
        </w:tc>
        <w:tc>
          <w:tcPr>
            <w:tcW w:w="4383" w:type="dxa"/>
            <w:tcBorders>
              <w:top w:val="single" w:sz="4" w:space="0" w:color="auto"/>
              <w:left w:val="single" w:sz="4" w:space="0" w:color="auto"/>
              <w:bottom w:val="single" w:sz="4" w:space="0" w:color="auto"/>
              <w:right w:val="single" w:sz="4" w:space="0" w:color="auto"/>
            </w:tcBorders>
            <w:hideMark/>
          </w:tcPr>
          <w:p w14:paraId="625B2B7E" w14:textId="77777777" w:rsidR="00032D65" w:rsidRPr="00E27964" w:rsidRDefault="00032D65" w:rsidP="00032D65">
            <w:pPr>
              <w:pStyle w:val="TAL"/>
            </w:pPr>
            <w:proofErr w:type="spellStart"/>
            <w:r w:rsidRPr="00E27964">
              <w:t>Inband</w:t>
            </w:r>
            <w:proofErr w:type="spellEnd"/>
            <w:r w:rsidRPr="00E27964">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EA07BCE" w14:textId="77777777" w:rsidR="00032D65" w:rsidRPr="00E27964" w:rsidRDefault="00032D65" w:rsidP="00032D65">
            <w:pPr>
              <w:pStyle w:val="TAC"/>
              <w:rPr>
                <w:rFonts w:cs="Arial"/>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DBA716A" w14:textId="77777777" w:rsidR="00032D65" w:rsidRPr="00E27964" w:rsidRDefault="00032D65" w:rsidP="00032D65">
            <w:pPr>
              <w:pStyle w:val="TAL"/>
              <w:rPr>
                <w:rFonts w:eastAsia="SimSun"/>
                <w:lang w:eastAsia="zh-CN"/>
              </w:rPr>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49DD8B6" w14:textId="77777777" w:rsidR="00032D65" w:rsidRPr="00E27964" w:rsidRDefault="00032D65" w:rsidP="00032D65">
            <w:pPr>
              <w:pStyle w:val="TAL"/>
              <w:rPr>
                <w:rFonts w:eastAsia="SimSun"/>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68F727E" w14:textId="77777777" w:rsidR="00032D65" w:rsidRPr="00E27964" w:rsidRDefault="00032D65" w:rsidP="00032D65">
            <w:pPr>
              <w:pStyle w:val="TAL"/>
              <w:rPr>
                <w:rFonts w:eastAsia="SimSun"/>
                <w:lang w:eastAsia="zh-CN"/>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8282457"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7706EBE7" w14:textId="77777777" w:rsidR="00032D65" w:rsidRPr="00E27964" w:rsidRDefault="00032D65" w:rsidP="00032D65">
            <w:pPr>
              <w:pStyle w:val="TAL"/>
            </w:pPr>
          </w:p>
        </w:tc>
      </w:tr>
      <w:tr w:rsidR="00032D65" w:rsidRPr="00E27964" w14:paraId="2397A2B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0AE4C38" w14:textId="77777777" w:rsidR="00032D65" w:rsidRPr="00E27964" w:rsidRDefault="00032D65" w:rsidP="00032D65">
            <w:pPr>
              <w:pStyle w:val="TAL"/>
            </w:pPr>
            <w:r w:rsidRPr="00E27964">
              <w:t>7.6B.2.3_1.2</w:t>
            </w:r>
          </w:p>
        </w:tc>
        <w:tc>
          <w:tcPr>
            <w:tcW w:w="4383" w:type="dxa"/>
            <w:tcBorders>
              <w:top w:val="single" w:sz="4" w:space="0" w:color="auto"/>
              <w:left w:val="single" w:sz="4" w:space="0" w:color="auto"/>
              <w:bottom w:val="single" w:sz="4" w:space="0" w:color="auto"/>
              <w:right w:val="single" w:sz="4" w:space="0" w:color="auto"/>
            </w:tcBorders>
            <w:hideMark/>
          </w:tcPr>
          <w:p w14:paraId="69AEE199" w14:textId="77777777" w:rsidR="00032D65" w:rsidRPr="00E27964" w:rsidRDefault="00032D65" w:rsidP="00032D65">
            <w:pPr>
              <w:pStyle w:val="TAL"/>
            </w:pPr>
            <w:proofErr w:type="spellStart"/>
            <w:r w:rsidRPr="00E27964">
              <w:t>Inband</w:t>
            </w:r>
            <w:proofErr w:type="spellEnd"/>
            <w:r w:rsidRPr="00E27964">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511A217" w14:textId="77777777" w:rsidR="00032D65" w:rsidRPr="00E27964" w:rsidRDefault="00032D65" w:rsidP="00032D65">
            <w:pPr>
              <w:pStyle w:val="TAC"/>
              <w:rPr>
                <w:rFonts w:cs="Arial"/>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08441B2" w14:textId="77777777" w:rsidR="00032D65" w:rsidRPr="00E27964" w:rsidRDefault="00032D65" w:rsidP="00032D65">
            <w:pPr>
              <w:pStyle w:val="TAL"/>
              <w:rPr>
                <w:rFonts w:eastAsia="SimSun"/>
                <w:lang w:eastAsia="zh-CN"/>
              </w:rPr>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CD90E86" w14:textId="77777777" w:rsidR="00032D65" w:rsidRPr="00E27964" w:rsidRDefault="00032D65" w:rsidP="00032D65">
            <w:pPr>
              <w:pStyle w:val="TAL"/>
              <w:rPr>
                <w:rFonts w:eastAsia="SimSun"/>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E0F01C0" w14:textId="77777777" w:rsidR="00032D65" w:rsidRPr="00E27964" w:rsidRDefault="00032D65" w:rsidP="00032D65">
            <w:pPr>
              <w:pStyle w:val="TAL"/>
              <w:rPr>
                <w:rFonts w:eastAsia="SimSun"/>
                <w:lang w:eastAsia="zh-CN"/>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0C2D8C6"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0E02FC59" w14:textId="77777777" w:rsidR="00032D65" w:rsidRPr="00E27964" w:rsidRDefault="00032D65" w:rsidP="00032D65">
            <w:pPr>
              <w:pStyle w:val="TAL"/>
            </w:pPr>
          </w:p>
        </w:tc>
      </w:tr>
      <w:tr w:rsidR="00032D65" w:rsidRPr="00E27964" w14:paraId="09E7C48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B4961A1" w14:textId="77777777" w:rsidR="00032D65" w:rsidRPr="00E27964" w:rsidRDefault="00032D65" w:rsidP="00032D65">
            <w:pPr>
              <w:pStyle w:val="TAL"/>
            </w:pPr>
            <w:r w:rsidRPr="00E27964">
              <w:t>7.6B.2.3_1.3</w:t>
            </w:r>
          </w:p>
        </w:tc>
        <w:tc>
          <w:tcPr>
            <w:tcW w:w="4383" w:type="dxa"/>
            <w:tcBorders>
              <w:top w:val="single" w:sz="4" w:space="0" w:color="auto"/>
              <w:left w:val="single" w:sz="4" w:space="0" w:color="auto"/>
              <w:bottom w:val="single" w:sz="4" w:space="0" w:color="auto"/>
              <w:right w:val="single" w:sz="4" w:space="0" w:color="auto"/>
            </w:tcBorders>
            <w:hideMark/>
          </w:tcPr>
          <w:p w14:paraId="19332499" w14:textId="77777777" w:rsidR="00032D65" w:rsidRPr="00E27964" w:rsidRDefault="00032D65" w:rsidP="00032D65">
            <w:pPr>
              <w:pStyle w:val="TAL"/>
            </w:pPr>
            <w:proofErr w:type="spellStart"/>
            <w:r w:rsidRPr="00E27964">
              <w:t>Inband</w:t>
            </w:r>
            <w:proofErr w:type="spellEnd"/>
            <w:r w:rsidRPr="00E27964">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A0FC385" w14:textId="77777777" w:rsidR="00032D65" w:rsidRPr="00E27964" w:rsidRDefault="00032D65" w:rsidP="00032D65">
            <w:pPr>
              <w:pStyle w:val="TAC"/>
              <w:rPr>
                <w:rFonts w:cs="Arial"/>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9CC992A" w14:textId="77777777" w:rsidR="00032D65" w:rsidRPr="00E27964" w:rsidRDefault="00032D65" w:rsidP="00032D65">
            <w:pPr>
              <w:pStyle w:val="TAL"/>
              <w:rPr>
                <w:rFonts w:eastAsia="SimSun"/>
                <w:lang w:eastAsia="zh-CN"/>
              </w:rPr>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291C9D8D" w14:textId="77777777" w:rsidR="00032D65" w:rsidRPr="00E27964" w:rsidRDefault="00032D65" w:rsidP="00032D65">
            <w:pPr>
              <w:pStyle w:val="TAL"/>
              <w:rPr>
                <w:rFonts w:eastAsia="SimSun"/>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9D4F407" w14:textId="77777777" w:rsidR="00032D65" w:rsidRPr="00E27964" w:rsidRDefault="00032D65" w:rsidP="00032D65">
            <w:pPr>
              <w:pStyle w:val="TAL"/>
              <w:rPr>
                <w:rFonts w:eastAsia="SimSun"/>
                <w:lang w:eastAsia="zh-CN"/>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09A2872A"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B2808D6" w14:textId="77777777" w:rsidR="00032D65" w:rsidRPr="00E27964" w:rsidRDefault="00032D65" w:rsidP="00032D65">
            <w:pPr>
              <w:pStyle w:val="TAL"/>
            </w:pPr>
            <w:r w:rsidRPr="00E27964">
              <w:t>Skip TC 7.6B.</w:t>
            </w:r>
            <w:r w:rsidRPr="00E27964">
              <w:rPr>
                <w:rFonts w:eastAsia="SimSun"/>
                <w:lang w:eastAsia="zh-CN"/>
              </w:rPr>
              <w:t>2</w:t>
            </w:r>
            <w:r w:rsidRPr="00E27964">
              <w:t>.</w:t>
            </w:r>
            <w:r w:rsidRPr="00E27964">
              <w:rPr>
                <w:rFonts w:eastAsia="SimSun"/>
                <w:lang w:eastAsia="zh-CN"/>
              </w:rPr>
              <w:t>3_1.3</w:t>
            </w:r>
            <w:r w:rsidRPr="00E27964">
              <w:t xml:space="preserve"> if UE supports SA and TS 38.521-</w:t>
            </w:r>
            <w:r w:rsidRPr="00E27964">
              <w:rPr>
                <w:rFonts w:eastAsia="SimSun"/>
                <w:lang w:eastAsia="zh-CN"/>
              </w:rPr>
              <w:t>1</w:t>
            </w:r>
            <w:r w:rsidRPr="00E27964">
              <w:t xml:space="preserve"> TC 7.6</w:t>
            </w:r>
            <w:r w:rsidRPr="00E27964">
              <w:rPr>
                <w:rFonts w:eastAsia="SimSun"/>
                <w:lang w:eastAsia="zh-CN"/>
              </w:rPr>
              <w:t>A</w:t>
            </w:r>
            <w:r w:rsidRPr="00E27964">
              <w:t>.</w:t>
            </w:r>
            <w:r w:rsidRPr="00E27964">
              <w:rPr>
                <w:rFonts w:eastAsia="SimSun"/>
                <w:lang w:eastAsia="zh-CN"/>
              </w:rPr>
              <w:t>2.3</w:t>
            </w:r>
            <w:r w:rsidRPr="00E27964">
              <w:t xml:space="preserve"> has been executed.</w:t>
            </w:r>
          </w:p>
        </w:tc>
      </w:tr>
      <w:tr w:rsidR="00032D65" w:rsidRPr="00E27964" w14:paraId="7D5F4DE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B6B06CC" w14:textId="77777777" w:rsidR="00032D65" w:rsidRPr="00E27964" w:rsidRDefault="00032D65" w:rsidP="00032D65">
            <w:pPr>
              <w:pStyle w:val="TAL"/>
              <w:rPr>
                <w:lang w:eastAsia="zh-CN"/>
              </w:rPr>
            </w:pPr>
            <w:r w:rsidRPr="00E27964">
              <w:t>7.6B.2.4</w:t>
            </w:r>
          </w:p>
        </w:tc>
        <w:tc>
          <w:tcPr>
            <w:tcW w:w="4383" w:type="dxa"/>
            <w:tcBorders>
              <w:top w:val="single" w:sz="4" w:space="0" w:color="auto"/>
              <w:left w:val="single" w:sz="4" w:space="0" w:color="auto"/>
              <w:bottom w:val="single" w:sz="4" w:space="0" w:color="auto"/>
              <w:right w:val="single" w:sz="4" w:space="0" w:color="auto"/>
            </w:tcBorders>
            <w:hideMark/>
          </w:tcPr>
          <w:p w14:paraId="73F089D6" w14:textId="77777777" w:rsidR="00032D65" w:rsidRPr="00E27964" w:rsidRDefault="00032D65" w:rsidP="00032D65">
            <w:pPr>
              <w:pStyle w:val="TAL"/>
              <w:rPr>
                <w:lang w:eastAsia="zh-CN"/>
              </w:rPr>
            </w:pPr>
            <w:proofErr w:type="spellStart"/>
            <w:r w:rsidRPr="00E27964">
              <w:t>Inband</w:t>
            </w:r>
            <w:proofErr w:type="spellEnd"/>
            <w:r w:rsidRPr="00E27964">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DE4CCC0" w14:textId="77777777" w:rsidR="00032D65" w:rsidRPr="00E27964" w:rsidRDefault="00032D65" w:rsidP="00032D65">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8FE53F" w14:textId="77777777" w:rsidR="00032D65" w:rsidRPr="00E27964" w:rsidRDefault="00032D65" w:rsidP="00032D65">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145A99B3" w14:textId="77777777" w:rsidR="00032D65" w:rsidRPr="00E27964" w:rsidRDefault="00032D65" w:rsidP="00032D65">
            <w:pPr>
              <w:pStyle w:val="TAL"/>
              <w:rPr>
                <w:lang w:eastAsia="zh-CN"/>
              </w:rPr>
            </w:pPr>
            <w:r w:rsidRPr="00E27964">
              <w:rPr>
                <w:lang w:eastAsia="zh-CN"/>
              </w:rPr>
              <w:t>UEs supporting Inter-band EN-DC</w:t>
            </w:r>
            <w:r w:rsidRPr="00E27964">
              <w:rPr>
                <w:rFonts w:eastAsia="SimSun"/>
                <w:szCs w:val="18"/>
                <w:lang w:eastAsia="zh-CN"/>
              </w:rPr>
              <w:t xml:space="preserve"> including FR2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72C72C95" w14:textId="77777777" w:rsidR="00032D65" w:rsidRPr="00E27964" w:rsidRDefault="00032D65" w:rsidP="00032D65">
            <w:pPr>
              <w:pStyle w:val="TAL"/>
              <w:rPr>
                <w:lang w:eastAsia="ko-KR"/>
              </w:rPr>
            </w:pPr>
            <w:r w:rsidRPr="00E27964">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5E06580C"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46CB162" w14:textId="77777777" w:rsidR="00032D65" w:rsidRPr="00E27964" w:rsidRDefault="00032D65" w:rsidP="00032D65">
            <w:pPr>
              <w:pStyle w:val="TAL"/>
              <w:rPr>
                <w:rFonts w:cs="Arial"/>
              </w:rPr>
            </w:pPr>
            <w:r w:rsidRPr="00E27964">
              <w:rPr>
                <w:rFonts w:cs="Arial"/>
              </w:rPr>
              <w:t>NOTE 5</w:t>
            </w:r>
          </w:p>
          <w:p w14:paraId="48DDBB17" w14:textId="77777777" w:rsidR="00032D65" w:rsidRPr="00E27964" w:rsidRDefault="00032D65" w:rsidP="00032D65">
            <w:pPr>
              <w:pStyle w:val="TAL"/>
              <w:rPr>
                <w:lang w:eastAsia="zh-CN"/>
              </w:rPr>
            </w:pPr>
            <w:r w:rsidRPr="00E27964">
              <w:rPr>
                <w:rFonts w:cs="Arial"/>
              </w:rPr>
              <w:t xml:space="preserve">Skip </w:t>
            </w:r>
            <w:r w:rsidRPr="00E27964">
              <w:rPr>
                <w:lang w:eastAsia="zh-CN"/>
              </w:rPr>
              <w:t xml:space="preserve">TC </w:t>
            </w:r>
            <w:r w:rsidRPr="00E27964">
              <w:rPr>
                <w:rFonts w:cs="Arial"/>
              </w:rPr>
              <w:t>7.6B.2.4 if UE supports SA and TS 38.521-2 TC 7.6.2 has been executed.</w:t>
            </w:r>
          </w:p>
        </w:tc>
      </w:tr>
      <w:tr w:rsidR="00032D65" w:rsidRPr="00E27964" w14:paraId="765604F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C3D5E81" w14:textId="77777777" w:rsidR="00032D65" w:rsidRPr="00E27964" w:rsidRDefault="00032D65" w:rsidP="00032D65">
            <w:pPr>
              <w:pStyle w:val="TAL"/>
              <w:rPr>
                <w:b/>
                <w:bCs/>
              </w:rPr>
            </w:pPr>
            <w:r w:rsidRPr="00E27964">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95F59CC" w14:textId="77777777" w:rsidR="00032D65" w:rsidRPr="00E27964" w:rsidRDefault="00032D65" w:rsidP="00032D65">
            <w:pPr>
              <w:pStyle w:val="TAL"/>
              <w:rPr>
                <w:b/>
              </w:rPr>
            </w:pPr>
            <w:proofErr w:type="spellStart"/>
            <w:r w:rsidRPr="00E27964">
              <w:rPr>
                <w:b/>
              </w:rPr>
              <w:t>Inband</w:t>
            </w:r>
            <w:proofErr w:type="spellEnd"/>
            <w:r w:rsidRPr="00E27964">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04C646"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43712C4"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FD7D0E6"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57616BF"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53555B"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DFE7833" w14:textId="77777777" w:rsidR="00032D65" w:rsidRPr="00E27964" w:rsidRDefault="00032D65" w:rsidP="00032D65">
            <w:pPr>
              <w:pStyle w:val="TAL"/>
              <w:rPr>
                <w:b/>
              </w:rPr>
            </w:pPr>
          </w:p>
        </w:tc>
      </w:tr>
      <w:tr w:rsidR="00032D65" w:rsidRPr="00E27964" w14:paraId="3C77104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D0A03D3" w14:textId="77777777" w:rsidR="00032D65" w:rsidRPr="00E27964" w:rsidRDefault="00032D65" w:rsidP="00032D65">
            <w:pPr>
              <w:pStyle w:val="TAL"/>
            </w:pPr>
            <w:r w:rsidRPr="00E27964">
              <w:t>7.6B.2.4_1.1</w:t>
            </w:r>
          </w:p>
        </w:tc>
        <w:tc>
          <w:tcPr>
            <w:tcW w:w="4383" w:type="dxa"/>
            <w:tcBorders>
              <w:top w:val="single" w:sz="4" w:space="0" w:color="auto"/>
              <w:left w:val="single" w:sz="4" w:space="0" w:color="auto"/>
              <w:bottom w:val="single" w:sz="4" w:space="0" w:color="auto"/>
              <w:right w:val="single" w:sz="4" w:space="0" w:color="auto"/>
            </w:tcBorders>
            <w:hideMark/>
          </w:tcPr>
          <w:p w14:paraId="64418C31" w14:textId="77777777" w:rsidR="00032D65" w:rsidRPr="00E27964" w:rsidRDefault="00032D65" w:rsidP="00032D65">
            <w:pPr>
              <w:pStyle w:val="TAL"/>
              <w:rPr>
                <w:lang w:eastAsia="zh-CN"/>
              </w:rPr>
            </w:pPr>
            <w:proofErr w:type="spellStart"/>
            <w:r w:rsidRPr="00E27964">
              <w:rPr>
                <w:lang w:eastAsia="zh-CN"/>
              </w:rPr>
              <w:t>Inband</w:t>
            </w:r>
            <w:proofErr w:type="spellEnd"/>
            <w:r w:rsidRPr="00E27964">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1AC2C23" w14:textId="77777777" w:rsidR="00032D65" w:rsidRPr="00E27964" w:rsidRDefault="00032D65" w:rsidP="00032D65">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26099E"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1F4BB024" w14:textId="77777777" w:rsidR="00032D65" w:rsidRPr="00E27964" w:rsidRDefault="00032D65" w:rsidP="00032D65">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35B12255" w14:textId="77777777" w:rsidR="00032D65" w:rsidRPr="00E27964" w:rsidRDefault="00032D65" w:rsidP="00032D65">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77ED4C5"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7B564C2" w14:textId="77777777" w:rsidR="00032D65" w:rsidRPr="00E27964" w:rsidRDefault="00032D65" w:rsidP="00032D65">
            <w:pPr>
              <w:pStyle w:val="TAL"/>
              <w:rPr>
                <w:rFonts w:cs="Arial"/>
              </w:rPr>
            </w:pPr>
            <w:r w:rsidRPr="00E27964">
              <w:rPr>
                <w:rFonts w:cs="Arial"/>
              </w:rPr>
              <w:t>NOTE 1</w:t>
            </w:r>
          </w:p>
          <w:p w14:paraId="54E71C20" w14:textId="77777777" w:rsidR="00032D65" w:rsidRPr="00E27964" w:rsidRDefault="00032D65" w:rsidP="00032D65">
            <w:pPr>
              <w:pStyle w:val="TAL"/>
              <w:rPr>
                <w:rFonts w:cs="Arial"/>
              </w:rPr>
            </w:pPr>
            <w:r w:rsidRPr="00E27964">
              <w:rPr>
                <w:rFonts w:cs="Arial"/>
              </w:rPr>
              <w:t>NOTE 5</w:t>
            </w:r>
          </w:p>
          <w:p w14:paraId="412ED390" w14:textId="77777777" w:rsidR="00032D65" w:rsidRPr="00E27964" w:rsidRDefault="00032D65" w:rsidP="00032D65">
            <w:pPr>
              <w:pStyle w:val="TAL"/>
              <w:rPr>
                <w:lang w:eastAsia="zh-CN"/>
              </w:rPr>
            </w:pPr>
            <w:r w:rsidRPr="00E27964">
              <w:rPr>
                <w:rFonts w:cs="Arial"/>
              </w:rPr>
              <w:t xml:space="preserve">Skip </w:t>
            </w:r>
            <w:r w:rsidRPr="00E27964">
              <w:rPr>
                <w:lang w:eastAsia="zh-CN"/>
              </w:rPr>
              <w:t xml:space="preserve">TC </w:t>
            </w:r>
            <w:r w:rsidRPr="00E27964">
              <w:rPr>
                <w:rFonts w:cs="Arial"/>
              </w:rPr>
              <w:t>7.6B.2.4_1.1 if UE supports SA and TS 38.521-2 TC 7.6A.2.1 has been executed.</w:t>
            </w:r>
          </w:p>
        </w:tc>
      </w:tr>
      <w:tr w:rsidR="00032D65" w:rsidRPr="00E27964" w14:paraId="5032948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EB8733F" w14:textId="77777777" w:rsidR="00032D65" w:rsidRPr="00E27964" w:rsidRDefault="00032D65" w:rsidP="00032D65">
            <w:pPr>
              <w:pStyle w:val="TAL"/>
            </w:pPr>
            <w:r w:rsidRPr="00E27964">
              <w:t>7.6B.2.4_1.2</w:t>
            </w:r>
          </w:p>
        </w:tc>
        <w:tc>
          <w:tcPr>
            <w:tcW w:w="4383" w:type="dxa"/>
            <w:tcBorders>
              <w:top w:val="single" w:sz="4" w:space="0" w:color="auto"/>
              <w:left w:val="single" w:sz="4" w:space="0" w:color="auto"/>
              <w:bottom w:val="single" w:sz="4" w:space="0" w:color="auto"/>
              <w:right w:val="single" w:sz="4" w:space="0" w:color="auto"/>
            </w:tcBorders>
            <w:hideMark/>
          </w:tcPr>
          <w:p w14:paraId="452A109A" w14:textId="77777777" w:rsidR="00032D65" w:rsidRPr="00E27964" w:rsidRDefault="00032D65" w:rsidP="00032D65">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9CBC02E" w14:textId="77777777" w:rsidR="00032D65" w:rsidRPr="00E27964" w:rsidRDefault="00032D65" w:rsidP="00032D65">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898958E" w14:textId="77777777" w:rsidR="00032D65" w:rsidRPr="00E279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0AE3158" w14:textId="77777777" w:rsidR="00032D65" w:rsidRPr="00E27964" w:rsidRDefault="00032D65" w:rsidP="00032D65">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5A7BEC2" w14:textId="77777777" w:rsidR="00032D65" w:rsidRPr="00E27964" w:rsidRDefault="00032D65" w:rsidP="00032D65">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F4DDE63"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959417F" w14:textId="77777777" w:rsidR="00032D65" w:rsidRPr="00E27964" w:rsidRDefault="00032D65" w:rsidP="00032D65">
            <w:pPr>
              <w:pStyle w:val="TAL"/>
              <w:rPr>
                <w:lang w:eastAsia="zh-CN"/>
              </w:rPr>
            </w:pPr>
          </w:p>
        </w:tc>
      </w:tr>
      <w:tr w:rsidR="00032D65" w:rsidRPr="00E27964" w14:paraId="66DC78D0"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F79E93F" w14:textId="77777777" w:rsidR="00032D65" w:rsidRPr="00E27964" w:rsidRDefault="00032D65" w:rsidP="00032D65">
            <w:pPr>
              <w:pStyle w:val="TAL"/>
            </w:pPr>
            <w:r w:rsidRPr="00E27964">
              <w:t>7.6B.2.4_1.3</w:t>
            </w:r>
          </w:p>
        </w:tc>
        <w:tc>
          <w:tcPr>
            <w:tcW w:w="4383" w:type="dxa"/>
            <w:tcBorders>
              <w:top w:val="single" w:sz="4" w:space="0" w:color="auto"/>
              <w:left w:val="single" w:sz="4" w:space="0" w:color="auto"/>
              <w:bottom w:val="single" w:sz="4" w:space="0" w:color="auto"/>
              <w:right w:val="single" w:sz="4" w:space="0" w:color="auto"/>
            </w:tcBorders>
            <w:hideMark/>
          </w:tcPr>
          <w:p w14:paraId="42F5F1AD" w14:textId="77777777" w:rsidR="00032D65" w:rsidRPr="00E27964" w:rsidRDefault="00032D65" w:rsidP="00032D65">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04540E1" w14:textId="77777777" w:rsidR="00032D65" w:rsidRPr="00E27964" w:rsidRDefault="00032D65" w:rsidP="00032D65">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2BD6D912" w14:textId="77777777" w:rsidR="00032D65" w:rsidRPr="00E279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C525F94" w14:textId="77777777" w:rsidR="00032D65" w:rsidRPr="00E27964" w:rsidRDefault="00032D65" w:rsidP="00032D65">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F299B04" w14:textId="77777777" w:rsidR="00032D65" w:rsidRPr="00E27964" w:rsidRDefault="00032D65" w:rsidP="00032D65">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A2CB1CE"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AE255E" w14:textId="77777777" w:rsidR="00032D65" w:rsidRPr="00E27964" w:rsidRDefault="00032D65" w:rsidP="00032D65">
            <w:pPr>
              <w:pStyle w:val="TAL"/>
              <w:rPr>
                <w:lang w:eastAsia="zh-CN"/>
              </w:rPr>
            </w:pPr>
          </w:p>
        </w:tc>
      </w:tr>
      <w:tr w:rsidR="00032D65" w:rsidRPr="00E27964" w14:paraId="09F6E76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313B275" w14:textId="77777777" w:rsidR="00032D65" w:rsidRPr="00E27964" w:rsidRDefault="00032D65" w:rsidP="00032D65">
            <w:pPr>
              <w:pStyle w:val="TAL"/>
            </w:pPr>
            <w:r w:rsidRPr="00E27964">
              <w:t>7.6B.2.4_1.4</w:t>
            </w:r>
          </w:p>
        </w:tc>
        <w:tc>
          <w:tcPr>
            <w:tcW w:w="4383" w:type="dxa"/>
            <w:tcBorders>
              <w:top w:val="single" w:sz="4" w:space="0" w:color="auto"/>
              <w:left w:val="single" w:sz="4" w:space="0" w:color="auto"/>
              <w:bottom w:val="single" w:sz="4" w:space="0" w:color="auto"/>
              <w:right w:val="single" w:sz="4" w:space="0" w:color="auto"/>
            </w:tcBorders>
            <w:hideMark/>
          </w:tcPr>
          <w:p w14:paraId="15B205C1" w14:textId="77777777" w:rsidR="00032D65" w:rsidRPr="00E27964" w:rsidRDefault="00032D65" w:rsidP="00032D65">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9936905" w14:textId="77777777" w:rsidR="00032D65" w:rsidRPr="00E27964" w:rsidRDefault="00032D65" w:rsidP="00032D65">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730CF97" w14:textId="77777777" w:rsidR="00032D65" w:rsidRPr="00E27964" w:rsidRDefault="00032D65" w:rsidP="00032D65">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698A77B" w14:textId="77777777" w:rsidR="00032D65" w:rsidRPr="00E27964" w:rsidRDefault="00032D65" w:rsidP="00032D65">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95DC212" w14:textId="77777777" w:rsidR="00032D65" w:rsidRPr="00E27964" w:rsidRDefault="00032D65" w:rsidP="00032D65">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CEB02B6"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ED3AF40" w14:textId="77777777" w:rsidR="00032D65" w:rsidRPr="00E27964" w:rsidRDefault="00032D65" w:rsidP="00032D65">
            <w:pPr>
              <w:pStyle w:val="TAL"/>
              <w:rPr>
                <w:lang w:eastAsia="zh-CN"/>
              </w:rPr>
            </w:pPr>
          </w:p>
        </w:tc>
      </w:tr>
      <w:tr w:rsidR="00032D65" w:rsidRPr="00E27964" w14:paraId="70DB620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017C98F" w14:textId="77777777" w:rsidR="00032D65" w:rsidRPr="00E27964" w:rsidRDefault="00032D65" w:rsidP="00032D65">
            <w:pPr>
              <w:pStyle w:val="TAL"/>
            </w:pPr>
            <w:r w:rsidRPr="00E27964">
              <w:t>7.6B.2.4D</w:t>
            </w:r>
          </w:p>
        </w:tc>
        <w:tc>
          <w:tcPr>
            <w:tcW w:w="4383" w:type="dxa"/>
            <w:tcBorders>
              <w:top w:val="single" w:sz="4" w:space="0" w:color="auto"/>
              <w:left w:val="single" w:sz="4" w:space="0" w:color="auto"/>
              <w:bottom w:val="single" w:sz="4" w:space="0" w:color="auto"/>
              <w:right w:val="single" w:sz="4" w:space="0" w:color="auto"/>
            </w:tcBorders>
            <w:hideMark/>
          </w:tcPr>
          <w:p w14:paraId="0B9C51D0" w14:textId="77777777" w:rsidR="00032D65" w:rsidRPr="00E27964" w:rsidRDefault="00032D65" w:rsidP="00032D65">
            <w:pPr>
              <w:pStyle w:val="TAL"/>
              <w:rPr>
                <w:lang w:eastAsia="zh-CN"/>
              </w:rPr>
            </w:pPr>
            <w:proofErr w:type="spellStart"/>
            <w:r w:rsidRPr="00E27964">
              <w:rPr>
                <w:lang w:eastAsia="zh-CN"/>
              </w:rPr>
              <w:t>Inband</w:t>
            </w:r>
            <w:proofErr w:type="spellEnd"/>
            <w:r w:rsidRPr="00E27964">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6FB4A65" w14:textId="77777777" w:rsidR="00032D65" w:rsidRPr="00E27964" w:rsidRDefault="00032D65" w:rsidP="00032D65">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161B026" w14:textId="77777777" w:rsidR="00032D65" w:rsidRPr="00E27964" w:rsidRDefault="00032D65" w:rsidP="00032D65">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4BAF8921" w14:textId="77777777" w:rsidR="00032D65" w:rsidRPr="00E27964" w:rsidRDefault="00032D65" w:rsidP="00032D65">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2CA369" w14:textId="77777777" w:rsidR="00032D65" w:rsidRPr="00E27964" w:rsidRDefault="00032D65" w:rsidP="00032D65">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385C69D"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215C36" w14:textId="77777777" w:rsidR="00032D65" w:rsidRPr="00E27964" w:rsidRDefault="00032D65" w:rsidP="00032D65">
            <w:pPr>
              <w:pStyle w:val="TAL"/>
              <w:rPr>
                <w:lang w:eastAsia="zh-CN"/>
              </w:rPr>
            </w:pPr>
            <w:r w:rsidRPr="00E27964">
              <w:rPr>
                <w:rFonts w:cs="Arial"/>
              </w:rPr>
              <w:t>NOTE 1</w:t>
            </w:r>
          </w:p>
        </w:tc>
      </w:tr>
      <w:tr w:rsidR="00032D65" w:rsidRPr="00E27964" w14:paraId="76353EC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B4C7B4A" w14:textId="77777777" w:rsidR="00032D65" w:rsidRPr="00E27964" w:rsidRDefault="00032D65" w:rsidP="00032D65">
            <w:pPr>
              <w:pStyle w:val="TAL"/>
              <w:rPr>
                <w:bCs/>
              </w:rPr>
            </w:pPr>
            <w:r w:rsidRPr="00E27964">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30228A25" w14:textId="77777777" w:rsidR="00032D65" w:rsidRPr="00E27964" w:rsidRDefault="00032D65" w:rsidP="00032D65">
            <w:pPr>
              <w:pStyle w:val="TAL"/>
            </w:pPr>
            <w:r w:rsidRPr="00E27964">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81A7320"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BF699D" w14:textId="77777777" w:rsidR="00032D65" w:rsidRPr="00E27964" w:rsidRDefault="00032D65" w:rsidP="00032D65">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F43A7D0" w14:textId="77777777" w:rsidR="00032D65" w:rsidRPr="00E27964" w:rsidRDefault="00032D65" w:rsidP="00032D65">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189D977" w14:textId="77777777" w:rsidR="00032D65" w:rsidRPr="00E27964" w:rsidRDefault="00032D65" w:rsidP="00032D65">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0686A4B"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70C2A4B2" w14:textId="77777777" w:rsidR="00032D65" w:rsidRPr="00E27964" w:rsidRDefault="00032D65" w:rsidP="00032D65">
            <w:pPr>
              <w:pStyle w:val="TAL"/>
            </w:pPr>
          </w:p>
        </w:tc>
      </w:tr>
      <w:tr w:rsidR="00032D65" w:rsidRPr="00E27964" w14:paraId="46CEACC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3B5DA03" w14:textId="77777777" w:rsidR="00032D65" w:rsidRPr="00E27964" w:rsidRDefault="00032D65" w:rsidP="00032D65">
            <w:pPr>
              <w:pStyle w:val="TAL"/>
              <w:rPr>
                <w:bCs/>
              </w:rPr>
            </w:pPr>
            <w:r w:rsidRPr="00E27964">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2279AC30" w14:textId="77777777" w:rsidR="00032D65" w:rsidRPr="00E27964" w:rsidRDefault="00032D65" w:rsidP="00032D65">
            <w:pPr>
              <w:pStyle w:val="TAL"/>
            </w:pPr>
            <w:r w:rsidRPr="00E27964">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0CF7419"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A5A193" w14:textId="77777777" w:rsidR="00032D65" w:rsidRPr="00E27964" w:rsidRDefault="00032D65" w:rsidP="00032D65">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A344A9C" w14:textId="77777777" w:rsidR="00032D65" w:rsidRPr="00E27964" w:rsidRDefault="00032D65" w:rsidP="00032D65">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1F2413" w14:textId="77777777" w:rsidR="00032D65" w:rsidRPr="00E27964" w:rsidRDefault="00032D65" w:rsidP="00032D65">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CB7F234"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7D36DC4" w14:textId="77777777" w:rsidR="00032D65" w:rsidRPr="00E27964" w:rsidRDefault="00032D65" w:rsidP="00032D65">
            <w:pPr>
              <w:pStyle w:val="TAL"/>
              <w:rPr>
                <w:rFonts w:cs="Arial"/>
              </w:rPr>
            </w:pPr>
            <w:r w:rsidRPr="00E27964">
              <w:rPr>
                <w:rFonts w:cs="Arial"/>
              </w:rPr>
              <w:t>NOTE 5</w:t>
            </w:r>
          </w:p>
          <w:p w14:paraId="5526A682"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7.6B.3.2 if UE supports SA and TS 38.521-1 TC 7.6.3 has been executed.</w:t>
            </w:r>
          </w:p>
        </w:tc>
      </w:tr>
      <w:tr w:rsidR="00032D65" w:rsidRPr="00E27964" w14:paraId="59FD20B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1C8440A" w14:textId="77777777" w:rsidR="00032D65" w:rsidRPr="00E27964" w:rsidRDefault="00032D65" w:rsidP="00032D65">
            <w:pPr>
              <w:pStyle w:val="TAL"/>
              <w:rPr>
                <w:bCs/>
              </w:rPr>
            </w:pPr>
            <w:r w:rsidRPr="00E27964">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7AE6E801" w14:textId="77777777" w:rsidR="00032D65" w:rsidRPr="00E27964" w:rsidRDefault="00032D65" w:rsidP="00032D65">
            <w:pPr>
              <w:pStyle w:val="TAL"/>
            </w:pPr>
            <w:r w:rsidRPr="00E27964">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075F6D4C"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2F0BB9F" w14:textId="77777777" w:rsidR="00032D65" w:rsidRPr="00E27964" w:rsidRDefault="00032D65" w:rsidP="00032D65">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185AB9C0"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B94BF4F" w14:textId="77777777" w:rsidR="00032D65" w:rsidRPr="00E27964" w:rsidRDefault="00032D65" w:rsidP="00032D65">
            <w:pPr>
              <w:pStyle w:val="TAL"/>
            </w:pPr>
            <w:r w:rsidRPr="00E27964">
              <w:rPr>
                <w:lang w:eastAsia="ko-KR"/>
              </w:rPr>
              <w:t>E00</w:t>
            </w:r>
            <w:r w:rsidRPr="00E27964">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447C1B42" w14:textId="77777777" w:rsidR="00032D65" w:rsidRPr="00E27964" w:rsidRDefault="00032D65" w:rsidP="00032D65">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82E79A2" w14:textId="77777777" w:rsidR="00032D65" w:rsidRPr="00E27964" w:rsidRDefault="00032D65" w:rsidP="00032D65">
            <w:pPr>
              <w:pStyle w:val="TAL"/>
              <w:rPr>
                <w:lang w:eastAsia="zh-TW"/>
              </w:rPr>
            </w:pPr>
          </w:p>
        </w:tc>
      </w:tr>
      <w:tr w:rsidR="00032D65" w:rsidRPr="00E27964" w14:paraId="17246DF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DC85F6" w14:textId="77777777" w:rsidR="00032D65" w:rsidRPr="00E27964" w:rsidRDefault="00032D65" w:rsidP="00032D65">
            <w:pPr>
              <w:pStyle w:val="TAL"/>
              <w:rPr>
                <w:b/>
                <w:bCs/>
              </w:rPr>
            </w:pPr>
            <w:r w:rsidRPr="00E27964">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D0C0FC6" w14:textId="77777777" w:rsidR="00032D65" w:rsidRPr="00E27964" w:rsidRDefault="00032D65" w:rsidP="00032D65">
            <w:pPr>
              <w:pStyle w:val="TAL"/>
              <w:rPr>
                <w:b/>
              </w:rPr>
            </w:pPr>
            <w:r w:rsidRPr="00E27964">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C5FDDD"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A8E671"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9D711D"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5094D3D"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0E4DFA0"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763B506" w14:textId="77777777" w:rsidR="00032D65" w:rsidRPr="00E27964" w:rsidRDefault="00032D65" w:rsidP="00032D65">
            <w:pPr>
              <w:pStyle w:val="TAL"/>
              <w:rPr>
                <w:b/>
              </w:rPr>
            </w:pPr>
          </w:p>
        </w:tc>
      </w:tr>
      <w:tr w:rsidR="00032D65" w:rsidRPr="00E27964" w14:paraId="7A860B6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B9C4F56" w14:textId="77777777" w:rsidR="00032D65" w:rsidRPr="00E27964" w:rsidRDefault="00032D65" w:rsidP="00032D65">
            <w:pPr>
              <w:pStyle w:val="TAL"/>
              <w:rPr>
                <w:lang w:eastAsia="zh-CN"/>
              </w:rPr>
            </w:pPr>
            <w:r w:rsidRPr="00E27964">
              <w:rPr>
                <w:lang w:eastAsia="zh-CN"/>
              </w:rPr>
              <w:lastRenderedPageBreak/>
              <w:t>7.6B.3.3_1.1</w:t>
            </w:r>
          </w:p>
        </w:tc>
        <w:tc>
          <w:tcPr>
            <w:tcW w:w="4383" w:type="dxa"/>
            <w:tcBorders>
              <w:top w:val="single" w:sz="4" w:space="0" w:color="auto"/>
              <w:left w:val="single" w:sz="4" w:space="0" w:color="auto"/>
              <w:bottom w:val="single" w:sz="4" w:space="0" w:color="auto"/>
              <w:right w:val="single" w:sz="4" w:space="0" w:color="auto"/>
            </w:tcBorders>
            <w:hideMark/>
          </w:tcPr>
          <w:p w14:paraId="669C7A92" w14:textId="77777777" w:rsidR="00032D65" w:rsidRPr="00E27964" w:rsidRDefault="00032D65" w:rsidP="00032D65">
            <w:pPr>
              <w:pStyle w:val="TAL"/>
              <w:rPr>
                <w:lang w:eastAsia="zh-CN"/>
              </w:rPr>
            </w:pPr>
            <w:r w:rsidRPr="00E27964">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C171546" w14:textId="77777777" w:rsidR="00032D65" w:rsidRPr="00E27964" w:rsidRDefault="00032D65" w:rsidP="00032D65">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97D6ED" w14:textId="77777777" w:rsidR="00032D65" w:rsidRPr="00E27964" w:rsidRDefault="00032D65" w:rsidP="00032D65">
            <w:pPr>
              <w:pStyle w:val="TAL"/>
            </w:pPr>
            <w:r w:rsidRPr="00E27964">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281D1A4A" w14:textId="77777777" w:rsidR="00032D65" w:rsidRPr="00E27964" w:rsidRDefault="00032D65" w:rsidP="00032D65">
            <w:pPr>
              <w:pStyle w:val="TAL"/>
              <w:rPr>
                <w:lang w:eastAsia="zh-CN"/>
              </w:rPr>
            </w:pPr>
            <w:r w:rsidRPr="00E27964">
              <w:rPr>
                <w:lang w:eastAsia="zh-CN"/>
              </w:rPr>
              <w:t>UEs</w:t>
            </w:r>
            <w:r w:rsidRPr="00E27964">
              <w:t xml:space="preserve"> supporting intra-band contiguous EN-DC within FR1 with 3</w:t>
            </w:r>
            <w:r w:rsidRPr="00E27964">
              <w:rPr>
                <w:rFonts w:eastAsia="SimSun"/>
                <w:lang w:eastAsia="zh-CN"/>
              </w:rPr>
              <w:t xml:space="preserve">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F865AB3"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05292B7" w14:textId="77777777" w:rsidR="00032D65" w:rsidRPr="00E27964" w:rsidRDefault="00032D65" w:rsidP="00032D65">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5AD362E7" w14:textId="77777777" w:rsidR="00032D65" w:rsidRPr="00E27964" w:rsidRDefault="00032D65" w:rsidP="00032D65">
            <w:pPr>
              <w:pStyle w:val="TAL"/>
              <w:rPr>
                <w:lang w:eastAsia="zh-TW"/>
              </w:rPr>
            </w:pPr>
          </w:p>
        </w:tc>
      </w:tr>
      <w:tr w:rsidR="00032D65" w:rsidRPr="00E27964" w14:paraId="460AF8E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36FBC25" w14:textId="77777777" w:rsidR="00032D65" w:rsidRPr="00E27964" w:rsidRDefault="00032D65" w:rsidP="00032D65">
            <w:pPr>
              <w:pStyle w:val="TAL"/>
              <w:rPr>
                <w:lang w:eastAsia="zh-CN"/>
              </w:rPr>
            </w:pPr>
            <w:r w:rsidRPr="00E27964">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70918F8F" w14:textId="77777777" w:rsidR="00032D65" w:rsidRPr="00E27964" w:rsidRDefault="00032D65" w:rsidP="00032D65">
            <w:pPr>
              <w:pStyle w:val="TAL"/>
              <w:rPr>
                <w:lang w:eastAsia="zh-CN"/>
              </w:rPr>
            </w:pPr>
            <w:r w:rsidRPr="00E27964">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B3D6307" w14:textId="77777777" w:rsidR="00032D65" w:rsidRPr="00E27964" w:rsidRDefault="00032D65" w:rsidP="00032D65">
            <w:pPr>
              <w:pStyle w:val="TAC"/>
              <w:rPr>
                <w:lang w:eastAsia="zh-CN"/>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D0CC39C" w14:textId="77777777" w:rsidR="00032D65" w:rsidRPr="00E27964" w:rsidRDefault="00032D65" w:rsidP="00032D65">
            <w:pPr>
              <w:pStyle w:val="TAL"/>
            </w:pPr>
            <w:r w:rsidRPr="00E27964">
              <w:rPr>
                <w:lang w:eastAsia="zh-TW"/>
              </w:rPr>
              <w:t>C04</w:t>
            </w:r>
            <w:r w:rsidRPr="00E27964">
              <w:t>9</w:t>
            </w:r>
          </w:p>
        </w:tc>
        <w:tc>
          <w:tcPr>
            <w:tcW w:w="3104" w:type="dxa"/>
            <w:tcBorders>
              <w:top w:val="single" w:sz="4" w:space="0" w:color="auto"/>
              <w:left w:val="single" w:sz="4" w:space="0" w:color="auto"/>
              <w:bottom w:val="single" w:sz="4" w:space="0" w:color="auto"/>
              <w:right w:val="single" w:sz="4" w:space="0" w:color="auto"/>
            </w:tcBorders>
            <w:hideMark/>
          </w:tcPr>
          <w:p w14:paraId="0DB8F6C4" w14:textId="77777777" w:rsidR="00032D65" w:rsidRPr="00E27964" w:rsidRDefault="00032D65" w:rsidP="00032D65">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4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BDF6E6F"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59C58C4" w14:textId="77777777" w:rsidR="00032D65" w:rsidRPr="00E27964" w:rsidRDefault="00032D65" w:rsidP="00032D65">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A0612C6" w14:textId="77777777" w:rsidR="00032D65" w:rsidRPr="00E27964" w:rsidRDefault="00032D65" w:rsidP="00032D65">
            <w:pPr>
              <w:pStyle w:val="TAL"/>
              <w:rPr>
                <w:lang w:eastAsia="zh-TW"/>
              </w:rPr>
            </w:pPr>
          </w:p>
        </w:tc>
      </w:tr>
      <w:tr w:rsidR="00032D65" w:rsidRPr="00E27964" w14:paraId="183A62D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DFC11AF" w14:textId="77777777" w:rsidR="00032D65" w:rsidRPr="00E27964" w:rsidRDefault="00032D65" w:rsidP="00032D65">
            <w:pPr>
              <w:pStyle w:val="TAL"/>
              <w:rPr>
                <w:bCs/>
              </w:rPr>
            </w:pPr>
            <w:r w:rsidRPr="00E27964">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3A3F36E6" w14:textId="77777777" w:rsidR="00032D65" w:rsidRPr="00E27964" w:rsidRDefault="00032D65" w:rsidP="00032D65">
            <w:pPr>
              <w:pStyle w:val="TAL"/>
            </w:pPr>
            <w:r w:rsidRPr="00E27964">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629E49B"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33D9FD" w14:textId="77777777" w:rsidR="00032D65" w:rsidRPr="00E27964" w:rsidRDefault="00032D65" w:rsidP="00032D65">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03E83EB" w14:textId="77777777" w:rsidR="00032D65" w:rsidRPr="00E27964" w:rsidRDefault="00032D65" w:rsidP="00032D65">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957B361" w14:textId="77777777" w:rsidR="00032D65" w:rsidRPr="00E27964" w:rsidRDefault="00032D65" w:rsidP="00032D65">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4893E06"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201D1EFC" w14:textId="77777777" w:rsidR="00032D65" w:rsidRPr="00E27964" w:rsidRDefault="00032D65" w:rsidP="00032D65">
            <w:pPr>
              <w:pStyle w:val="TAL"/>
            </w:pPr>
          </w:p>
        </w:tc>
      </w:tr>
      <w:tr w:rsidR="00032D65" w:rsidRPr="00E27964" w14:paraId="2D6192FB"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2EFB6C4" w14:textId="77777777" w:rsidR="00032D65" w:rsidRPr="00E27964" w:rsidRDefault="00032D65" w:rsidP="00032D65">
            <w:pPr>
              <w:pStyle w:val="TAL"/>
              <w:rPr>
                <w:bCs/>
              </w:rPr>
            </w:pPr>
            <w:r w:rsidRPr="00E27964">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143480F" w14:textId="77777777" w:rsidR="00032D65" w:rsidRPr="00E27964" w:rsidRDefault="00032D65" w:rsidP="00032D65">
            <w:pPr>
              <w:pStyle w:val="TAL"/>
            </w:pPr>
            <w:r w:rsidRPr="00E27964">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D302C88"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294961" w14:textId="77777777" w:rsidR="00032D65" w:rsidRPr="00E27964" w:rsidRDefault="00032D65" w:rsidP="00032D65">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6F0DE42" w14:textId="77777777" w:rsidR="00032D65" w:rsidRPr="00E27964" w:rsidRDefault="00032D65" w:rsidP="00032D65">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18B89E2" w14:textId="77777777" w:rsidR="00032D65" w:rsidRPr="00E27964" w:rsidRDefault="00032D65" w:rsidP="00032D65">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13558FA"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A3394C" w14:textId="77777777" w:rsidR="00032D65" w:rsidRPr="00E27964" w:rsidRDefault="00032D65" w:rsidP="00032D65">
            <w:pPr>
              <w:pStyle w:val="TAL"/>
              <w:rPr>
                <w:rFonts w:cs="Arial"/>
              </w:rPr>
            </w:pPr>
            <w:r w:rsidRPr="00E27964">
              <w:rPr>
                <w:rFonts w:cs="Arial"/>
              </w:rPr>
              <w:t>NOTE 5</w:t>
            </w:r>
          </w:p>
          <w:p w14:paraId="1EDA0795" w14:textId="77777777" w:rsidR="00032D65" w:rsidRPr="00E27964" w:rsidRDefault="00032D65" w:rsidP="00032D65">
            <w:pPr>
              <w:pStyle w:val="TAL"/>
            </w:pPr>
            <w:r w:rsidRPr="00E27964">
              <w:rPr>
                <w:rFonts w:cs="Arial"/>
              </w:rPr>
              <w:t xml:space="preserve">Skip </w:t>
            </w:r>
            <w:r w:rsidRPr="00E27964">
              <w:rPr>
                <w:lang w:eastAsia="zh-CN"/>
              </w:rPr>
              <w:t xml:space="preserve">TC </w:t>
            </w:r>
            <w:r w:rsidRPr="00E27964">
              <w:rPr>
                <w:rFonts w:cs="Arial"/>
              </w:rPr>
              <w:t>7.6B.4.2 if UE supports SA and TS 38.521-1 TC 7.6.4 has been executed.</w:t>
            </w:r>
          </w:p>
        </w:tc>
      </w:tr>
      <w:tr w:rsidR="00032D65" w:rsidRPr="00E27964" w14:paraId="29B954B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3507556" w14:textId="77777777" w:rsidR="00032D65" w:rsidRPr="00E27964" w:rsidRDefault="00032D65" w:rsidP="00032D65">
            <w:pPr>
              <w:pStyle w:val="TAL"/>
              <w:rPr>
                <w:bCs/>
              </w:rPr>
            </w:pPr>
            <w:r w:rsidRPr="00E27964">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10B22908" w14:textId="77777777" w:rsidR="00032D65" w:rsidRPr="00E27964" w:rsidRDefault="00032D65" w:rsidP="00032D65">
            <w:pPr>
              <w:pStyle w:val="TAL"/>
            </w:pPr>
            <w:r w:rsidRPr="00E27964">
              <w:rPr>
                <w:lang w:eastAsia="zh-CN"/>
              </w:rPr>
              <w:t>Narrow band blocking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DDCC1A5"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8FD9116" w14:textId="77777777" w:rsidR="00032D65" w:rsidRPr="00E27964" w:rsidRDefault="00032D65" w:rsidP="00032D65">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72B3D108"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77670A27" w14:textId="77777777" w:rsidR="00032D65" w:rsidRPr="00E27964" w:rsidRDefault="00032D65" w:rsidP="00032D65">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6FD69E3"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D3FCB7" w14:textId="77777777" w:rsidR="00032D65" w:rsidRPr="00E27964" w:rsidRDefault="00032D65" w:rsidP="00032D65">
            <w:pPr>
              <w:pStyle w:val="TAL"/>
              <w:rPr>
                <w:rFonts w:cs="Arial"/>
              </w:rPr>
            </w:pPr>
            <w:r w:rsidRPr="00E27964">
              <w:rPr>
                <w:rFonts w:cs="Arial"/>
              </w:rPr>
              <w:t>NOTE 5</w:t>
            </w:r>
          </w:p>
          <w:p w14:paraId="1992A464" w14:textId="77777777" w:rsidR="00032D65" w:rsidRPr="00E27964" w:rsidRDefault="00032D65" w:rsidP="00032D65">
            <w:pPr>
              <w:pStyle w:val="TAL"/>
            </w:pPr>
            <w:r w:rsidRPr="00E27964">
              <w:rPr>
                <w:rFonts w:cs="Arial"/>
              </w:rPr>
              <w:t xml:space="preserve">Skip </w:t>
            </w:r>
            <w:r w:rsidRPr="00E27964">
              <w:rPr>
                <w:lang w:eastAsia="zh-CN"/>
              </w:rPr>
              <w:t>TC 7.6B.4.3</w:t>
            </w:r>
            <w:r w:rsidRPr="00E27964">
              <w:rPr>
                <w:rFonts w:cs="Arial"/>
              </w:rPr>
              <w:t xml:space="preserve"> if UE supports SA and </w:t>
            </w:r>
            <w:r w:rsidRPr="00E27964">
              <w:rPr>
                <w:lang w:eastAsia="zh-CN"/>
              </w:rPr>
              <w:t>TS 38.521-1 TC 7.6.4</w:t>
            </w:r>
            <w:r w:rsidRPr="00E27964">
              <w:rPr>
                <w:rFonts w:cs="Arial"/>
              </w:rPr>
              <w:t xml:space="preserve"> has been executed.</w:t>
            </w:r>
            <w:r w:rsidRPr="00E27964">
              <w:rPr>
                <w:rFonts w:eastAsia="SimSun"/>
                <w:lang w:eastAsia="zh-CN"/>
              </w:rPr>
              <w:t xml:space="preserve"> </w:t>
            </w:r>
          </w:p>
        </w:tc>
      </w:tr>
      <w:tr w:rsidR="00032D65" w:rsidRPr="00E27964" w14:paraId="0FA2D7A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F4C148" w14:textId="77777777" w:rsidR="00032D65" w:rsidRPr="00E27964" w:rsidRDefault="00032D65" w:rsidP="00032D65">
            <w:pPr>
              <w:pStyle w:val="TAL"/>
              <w:rPr>
                <w:b/>
                <w:bCs/>
              </w:rPr>
            </w:pPr>
            <w:r w:rsidRPr="00E27964">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A7D334" w14:textId="77777777" w:rsidR="00032D65" w:rsidRPr="00E27964" w:rsidRDefault="00032D65" w:rsidP="00032D65">
            <w:pPr>
              <w:pStyle w:val="TAL"/>
              <w:rPr>
                <w:b/>
              </w:rPr>
            </w:pPr>
            <w:r w:rsidRPr="00E27964">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5E48E3"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A1EDB85"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D859DA"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2FBE68D"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4C86758"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73176AF" w14:textId="77777777" w:rsidR="00032D65" w:rsidRPr="00E27964" w:rsidRDefault="00032D65" w:rsidP="00032D65">
            <w:pPr>
              <w:pStyle w:val="TAL"/>
              <w:rPr>
                <w:b/>
              </w:rPr>
            </w:pPr>
          </w:p>
        </w:tc>
      </w:tr>
      <w:tr w:rsidR="00032D65" w:rsidRPr="00E27964" w14:paraId="64CD220C"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5376DAA" w14:textId="77777777" w:rsidR="00032D65" w:rsidRPr="00E27964" w:rsidRDefault="00032D65" w:rsidP="00032D65">
            <w:pPr>
              <w:pStyle w:val="TAL"/>
              <w:rPr>
                <w:lang w:eastAsia="zh-CN"/>
              </w:rPr>
            </w:pPr>
            <w:r w:rsidRPr="00E27964">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6A7710B6" w14:textId="77777777" w:rsidR="00032D65" w:rsidRPr="00E27964" w:rsidRDefault="00032D65" w:rsidP="00032D65">
            <w:pPr>
              <w:pStyle w:val="TAL"/>
              <w:rPr>
                <w:lang w:eastAsia="zh-CN"/>
              </w:rPr>
            </w:pPr>
            <w:r w:rsidRPr="00E27964">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4C8FCFE" w14:textId="77777777" w:rsidR="00032D65" w:rsidRPr="00E27964" w:rsidRDefault="00032D65" w:rsidP="00032D65">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9E852C" w14:textId="77777777" w:rsidR="00032D65" w:rsidRPr="00E27964" w:rsidRDefault="00032D65" w:rsidP="00032D65">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567CE37" w14:textId="77777777" w:rsidR="00032D65" w:rsidRPr="00E27964" w:rsidRDefault="00032D65" w:rsidP="00032D65">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A5ED6AB"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35E2AEC"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EA1808C" w14:textId="77777777" w:rsidR="00032D65" w:rsidRPr="00E27964" w:rsidRDefault="00032D65" w:rsidP="00032D65">
            <w:pPr>
              <w:pStyle w:val="TAL"/>
              <w:rPr>
                <w:rFonts w:cs="Arial"/>
              </w:rPr>
            </w:pPr>
          </w:p>
        </w:tc>
      </w:tr>
      <w:tr w:rsidR="00032D65" w:rsidRPr="00E27964" w14:paraId="253406B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CA00020" w14:textId="77777777" w:rsidR="00032D65" w:rsidRPr="00E27964" w:rsidRDefault="00032D65" w:rsidP="00032D65">
            <w:pPr>
              <w:pStyle w:val="TAL"/>
              <w:rPr>
                <w:lang w:eastAsia="zh-CN"/>
              </w:rPr>
            </w:pPr>
            <w:r w:rsidRPr="00E27964">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11319655" w14:textId="77777777" w:rsidR="00032D65" w:rsidRPr="00E27964" w:rsidRDefault="00032D65" w:rsidP="00032D65">
            <w:pPr>
              <w:pStyle w:val="TAL"/>
              <w:rPr>
                <w:lang w:eastAsia="zh-CN"/>
              </w:rPr>
            </w:pPr>
            <w:r w:rsidRPr="00E27964">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660F207" w14:textId="77777777" w:rsidR="00032D65" w:rsidRPr="00E27964" w:rsidRDefault="00032D65" w:rsidP="00032D65">
            <w:pPr>
              <w:pStyle w:val="TAC"/>
              <w:rPr>
                <w:lang w:eastAsia="zh-CN"/>
              </w:rPr>
            </w:pPr>
            <w:r w:rsidRPr="00E27964">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4031C465" w14:textId="77777777" w:rsidR="00032D65" w:rsidRPr="00E27964" w:rsidRDefault="00032D65" w:rsidP="00032D65">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04825F7" w14:textId="77777777" w:rsidR="00032D65" w:rsidRPr="00E27964" w:rsidRDefault="00032D65" w:rsidP="00032D65">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AE5554F"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B06BD12"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C9041AA" w14:textId="77777777" w:rsidR="00032D65" w:rsidRPr="00E27964" w:rsidRDefault="00032D65" w:rsidP="00032D65">
            <w:pPr>
              <w:pStyle w:val="TAL"/>
              <w:rPr>
                <w:rFonts w:cs="Arial"/>
              </w:rPr>
            </w:pPr>
          </w:p>
        </w:tc>
      </w:tr>
      <w:tr w:rsidR="00032D65" w:rsidRPr="00E27964" w14:paraId="2AF861E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7F1E91A" w14:textId="77777777" w:rsidR="00032D65" w:rsidRPr="00E27964" w:rsidRDefault="00032D65" w:rsidP="00032D65">
            <w:pPr>
              <w:pStyle w:val="TAL"/>
              <w:rPr>
                <w:lang w:eastAsia="zh-CN"/>
              </w:rPr>
            </w:pPr>
            <w:r w:rsidRPr="00E27964">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76886FBF" w14:textId="77777777" w:rsidR="00032D65" w:rsidRPr="00E27964" w:rsidRDefault="00032D65" w:rsidP="00032D65">
            <w:pPr>
              <w:pStyle w:val="TAL"/>
              <w:rPr>
                <w:lang w:eastAsia="zh-CN"/>
              </w:rPr>
            </w:pPr>
            <w:r w:rsidRPr="00E27964">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B33E267" w14:textId="77777777" w:rsidR="00032D65" w:rsidRPr="00E27964" w:rsidRDefault="00032D65" w:rsidP="00032D65">
            <w:pPr>
              <w:pStyle w:val="TAC"/>
              <w:rPr>
                <w:lang w:eastAsia="zh-CN"/>
              </w:rPr>
            </w:pPr>
            <w:r w:rsidRPr="00E27964">
              <w:rPr>
                <w:rFonts w:cs="Arial"/>
              </w:rPr>
              <w:t>Rel-1</w:t>
            </w:r>
            <w:r w:rsidRPr="00E27964">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40817889" w14:textId="77777777" w:rsidR="00032D65" w:rsidRPr="00E27964" w:rsidRDefault="00032D65" w:rsidP="00032D65">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41FA07FF" w14:textId="77777777" w:rsidR="00032D65" w:rsidRPr="00E27964" w:rsidRDefault="00032D65" w:rsidP="00032D65">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0118E84"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C951F5E"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E12293" w14:textId="77777777" w:rsidR="00032D65" w:rsidRPr="00E27964" w:rsidRDefault="00032D65" w:rsidP="00032D65">
            <w:pPr>
              <w:pStyle w:val="TAL"/>
              <w:rPr>
                <w:rFonts w:cs="Arial"/>
              </w:rPr>
            </w:pPr>
            <w:r w:rsidRPr="00E27964">
              <w:t>Skip TC 7.6B.</w:t>
            </w:r>
            <w:r w:rsidRPr="00E27964">
              <w:rPr>
                <w:rFonts w:eastAsia="SimSun"/>
                <w:lang w:eastAsia="zh-CN"/>
              </w:rPr>
              <w:t>4</w:t>
            </w:r>
            <w:r w:rsidRPr="00E27964">
              <w:t>.</w:t>
            </w:r>
            <w:r w:rsidRPr="00E27964">
              <w:rPr>
                <w:rFonts w:eastAsia="SimSun"/>
                <w:lang w:eastAsia="zh-CN"/>
              </w:rPr>
              <w:t>3_1.3</w:t>
            </w:r>
            <w:r w:rsidRPr="00E27964">
              <w:t xml:space="preserve"> if UE supports SA and TS 38.521-</w:t>
            </w:r>
            <w:r w:rsidRPr="00E27964">
              <w:rPr>
                <w:rFonts w:eastAsia="SimSun"/>
                <w:lang w:eastAsia="zh-CN"/>
              </w:rPr>
              <w:t>1</w:t>
            </w:r>
            <w:r w:rsidRPr="00E27964">
              <w:t xml:space="preserve"> TC 7.6</w:t>
            </w:r>
            <w:r w:rsidRPr="00E27964">
              <w:rPr>
                <w:rFonts w:eastAsia="SimSun"/>
                <w:lang w:eastAsia="zh-CN"/>
              </w:rPr>
              <w:t>A</w:t>
            </w:r>
            <w:r w:rsidRPr="00E27964">
              <w:t>.</w:t>
            </w:r>
            <w:r w:rsidRPr="00E27964">
              <w:rPr>
                <w:rFonts w:eastAsia="SimSun"/>
                <w:lang w:eastAsia="zh-CN"/>
              </w:rPr>
              <w:t>4.3</w:t>
            </w:r>
            <w:r w:rsidRPr="00E27964">
              <w:t xml:space="preserve"> has been executed.</w:t>
            </w:r>
          </w:p>
        </w:tc>
      </w:tr>
      <w:tr w:rsidR="00032D65" w:rsidRPr="00E27964" w14:paraId="340F1D0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D0C88A" w14:textId="77777777" w:rsidR="00032D65" w:rsidRPr="00E27964" w:rsidRDefault="00032D65" w:rsidP="00032D65">
            <w:pPr>
              <w:pStyle w:val="TAL"/>
              <w:rPr>
                <w:b/>
                <w:bCs/>
              </w:rPr>
            </w:pPr>
            <w:r w:rsidRPr="00E27964">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AA2603" w14:textId="77777777" w:rsidR="00032D65" w:rsidRPr="00E27964" w:rsidRDefault="00032D65" w:rsidP="00032D65">
            <w:pPr>
              <w:pStyle w:val="TAL"/>
              <w:rPr>
                <w:b/>
              </w:rPr>
            </w:pPr>
            <w:r w:rsidRPr="00E27964">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80E654"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1108EB"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790087E"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A2C3E9"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E4277F8"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7013304" w14:textId="77777777" w:rsidR="00032D65" w:rsidRPr="00E27964" w:rsidRDefault="00032D65" w:rsidP="00032D65">
            <w:pPr>
              <w:pStyle w:val="TAL"/>
              <w:rPr>
                <w:b/>
              </w:rPr>
            </w:pPr>
          </w:p>
        </w:tc>
      </w:tr>
      <w:tr w:rsidR="00032D65" w:rsidRPr="00E27964" w14:paraId="172D19C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2DAA4E9" w14:textId="77777777" w:rsidR="00032D65" w:rsidRPr="00E27964" w:rsidRDefault="00032D65" w:rsidP="00032D65">
            <w:pPr>
              <w:pStyle w:val="TAL"/>
              <w:rPr>
                <w:bCs/>
              </w:rPr>
            </w:pPr>
            <w:r w:rsidRPr="00E27964">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8F55E07" w14:textId="77777777" w:rsidR="00032D65" w:rsidRPr="00E27964" w:rsidRDefault="00032D65" w:rsidP="00032D65">
            <w:pPr>
              <w:pStyle w:val="TAL"/>
            </w:pPr>
            <w:r w:rsidRPr="00E27964">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8251526"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A92E25" w14:textId="77777777" w:rsidR="00032D65" w:rsidRPr="00E27964" w:rsidRDefault="00032D65" w:rsidP="00032D65">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25C0506" w14:textId="77777777" w:rsidR="00032D65" w:rsidRPr="00E27964" w:rsidRDefault="00032D65" w:rsidP="00032D65">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F39B13D" w14:textId="77777777" w:rsidR="00032D65" w:rsidRPr="00E27964" w:rsidRDefault="00032D65" w:rsidP="00032D65">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35146F3"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tcPr>
          <w:p w14:paraId="101BD7A9" w14:textId="77777777" w:rsidR="00032D65" w:rsidRPr="00E27964" w:rsidRDefault="00032D65" w:rsidP="00032D65">
            <w:pPr>
              <w:pStyle w:val="TAL"/>
            </w:pPr>
          </w:p>
        </w:tc>
      </w:tr>
      <w:tr w:rsidR="00032D65" w:rsidRPr="00E27964" w14:paraId="1AD9D24F"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842C7A7" w14:textId="77777777" w:rsidR="00032D65" w:rsidRPr="00E27964" w:rsidRDefault="00032D65" w:rsidP="00032D65">
            <w:pPr>
              <w:pStyle w:val="TAL"/>
              <w:rPr>
                <w:bCs/>
              </w:rPr>
            </w:pPr>
            <w:r w:rsidRPr="00E27964">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74F21BC5" w14:textId="77777777" w:rsidR="00032D65" w:rsidRPr="00E27964" w:rsidRDefault="00032D65" w:rsidP="00032D65">
            <w:pPr>
              <w:pStyle w:val="TAL"/>
            </w:pPr>
            <w:r w:rsidRPr="00E27964">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7204710" w14:textId="77777777" w:rsidR="00032D65" w:rsidRPr="00E27964" w:rsidRDefault="00032D65" w:rsidP="00032D65">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52D2E7" w14:textId="77777777" w:rsidR="00032D65" w:rsidRPr="00E27964" w:rsidRDefault="00032D65" w:rsidP="00032D65">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071DA90" w14:textId="77777777" w:rsidR="00032D65" w:rsidRPr="00E27964" w:rsidRDefault="00032D65" w:rsidP="00032D65">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ADA767D" w14:textId="77777777" w:rsidR="00032D65" w:rsidRPr="00E27964" w:rsidRDefault="00032D65" w:rsidP="00032D65">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A0091BF"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2E41B6F" w14:textId="77777777" w:rsidR="00032D65" w:rsidRPr="00E27964" w:rsidRDefault="00032D65" w:rsidP="00032D65">
            <w:pPr>
              <w:pStyle w:val="TAL"/>
              <w:rPr>
                <w:rFonts w:cs="Arial"/>
              </w:rPr>
            </w:pPr>
            <w:r w:rsidRPr="00E27964">
              <w:rPr>
                <w:rFonts w:cs="Arial"/>
              </w:rPr>
              <w:t>NOTE 5</w:t>
            </w:r>
          </w:p>
          <w:p w14:paraId="33FD635E" w14:textId="77777777" w:rsidR="00032D65" w:rsidRPr="00E27964" w:rsidRDefault="00032D65" w:rsidP="00032D65">
            <w:pPr>
              <w:pStyle w:val="TAL"/>
            </w:pPr>
            <w:r w:rsidRPr="00E27964">
              <w:rPr>
                <w:rFonts w:cs="Arial"/>
              </w:rPr>
              <w:t xml:space="preserve">Skip </w:t>
            </w:r>
            <w:r w:rsidRPr="00E27964">
              <w:rPr>
                <w:lang w:eastAsia="zh-CN"/>
              </w:rPr>
              <w:t>TC 7.7B.2</w:t>
            </w:r>
            <w:r w:rsidRPr="00E27964">
              <w:rPr>
                <w:rFonts w:cs="Arial"/>
              </w:rPr>
              <w:t xml:space="preserve"> if UE supports SA and </w:t>
            </w:r>
            <w:r w:rsidRPr="00E27964">
              <w:rPr>
                <w:lang w:eastAsia="zh-CN"/>
              </w:rPr>
              <w:t>TS 38.521-1 TC 7.7</w:t>
            </w:r>
            <w:r w:rsidRPr="00E27964">
              <w:rPr>
                <w:rFonts w:cs="Arial"/>
              </w:rPr>
              <w:t xml:space="preserve"> has been executed.</w:t>
            </w:r>
          </w:p>
        </w:tc>
      </w:tr>
      <w:tr w:rsidR="00032D65" w:rsidRPr="00E27964" w14:paraId="70974CE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165ED47" w14:textId="77777777" w:rsidR="00032D65" w:rsidRPr="00E27964" w:rsidRDefault="00032D65" w:rsidP="00032D65">
            <w:pPr>
              <w:pStyle w:val="TAL"/>
              <w:rPr>
                <w:bCs/>
              </w:rPr>
            </w:pPr>
            <w:r w:rsidRPr="00E27964">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2E4C88B2" w14:textId="77777777" w:rsidR="00032D65" w:rsidRPr="00E27964" w:rsidRDefault="00032D65" w:rsidP="00032D65">
            <w:pPr>
              <w:pStyle w:val="TAL"/>
            </w:pPr>
            <w:r w:rsidRPr="00E27964">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924EE94"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8E17C68" w14:textId="77777777" w:rsidR="00032D65" w:rsidRPr="00E27964" w:rsidRDefault="00032D65" w:rsidP="00032D65">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6D6E770C"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1D9FC53" w14:textId="77777777" w:rsidR="00032D65" w:rsidRPr="00E27964" w:rsidRDefault="00032D65" w:rsidP="00032D65">
            <w:pPr>
              <w:pStyle w:val="TAL"/>
            </w:pPr>
            <w:r w:rsidRPr="00E27964">
              <w:rPr>
                <w:lang w:eastAsia="ko-KR"/>
              </w:rPr>
              <w:t>E00</w:t>
            </w:r>
            <w:r w:rsidRPr="00E27964">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62B1C475"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8CAA135" w14:textId="77777777" w:rsidR="00032D65" w:rsidRPr="00E27964" w:rsidRDefault="00032D65" w:rsidP="00032D65">
            <w:pPr>
              <w:pStyle w:val="TAL"/>
            </w:pPr>
          </w:p>
        </w:tc>
      </w:tr>
      <w:tr w:rsidR="00032D65" w:rsidRPr="00E27964" w14:paraId="05FCE0B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76D8A1C" w14:textId="77777777" w:rsidR="00032D65" w:rsidRPr="00E27964" w:rsidRDefault="00032D65" w:rsidP="00032D65">
            <w:pPr>
              <w:pStyle w:val="TAL"/>
              <w:rPr>
                <w:b/>
                <w:bCs/>
              </w:rPr>
            </w:pPr>
            <w:r w:rsidRPr="00E27964">
              <w:rPr>
                <w:b/>
              </w:rPr>
              <w:lastRenderedPageBreak/>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05858DF" w14:textId="77777777" w:rsidR="00032D65" w:rsidRPr="00E27964" w:rsidRDefault="00032D65" w:rsidP="00032D65">
            <w:pPr>
              <w:pStyle w:val="TAL"/>
              <w:rPr>
                <w:b/>
              </w:rPr>
            </w:pPr>
            <w:r w:rsidRPr="00E27964">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5630DD"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D9D5D8F"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91B1788"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F629B69"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4F117A4"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02491DF" w14:textId="77777777" w:rsidR="00032D65" w:rsidRPr="00E27964" w:rsidRDefault="00032D65" w:rsidP="00032D65">
            <w:pPr>
              <w:pStyle w:val="TAL"/>
              <w:rPr>
                <w:b/>
              </w:rPr>
            </w:pPr>
          </w:p>
        </w:tc>
      </w:tr>
      <w:tr w:rsidR="00032D65" w:rsidRPr="00E27964" w14:paraId="0BC64375"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144C77B" w14:textId="77777777" w:rsidR="00032D65" w:rsidRPr="00E27964" w:rsidRDefault="00032D65" w:rsidP="00032D65">
            <w:pPr>
              <w:pStyle w:val="TAL"/>
              <w:rPr>
                <w:lang w:eastAsia="zh-CN"/>
              </w:rPr>
            </w:pPr>
            <w:r w:rsidRPr="00E27964">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56A5AA13" w14:textId="77777777" w:rsidR="00032D65" w:rsidRPr="00E27964" w:rsidRDefault="00032D65" w:rsidP="00032D65">
            <w:pPr>
              <w:pStyle w:val="TAL"/>
              <w:rPr>
                <w:lang w:eastAsia="zh-CN"/>
              </w:rPr>
            </w:pPr>
            <w:r w:rsidRPr="00E27964">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C7A866D" w14:textId="77777777" w:rsidR="00032D65" w:rsidRPr="00E27964" w:rsidRDefault="00032D65" w:rsidP="00032D65">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383D02C" w14:textId="77777777" w:rsidR="00032D65" w:rsidRPr="00E27964" w:rsidRDefault="00032D65" w:rsidP="00032D65">
            <w:pPr>
              <w:pStyle w:val="TAL"/>
            </w:pPr>
            <w:r w:rsidRPr="00E27964">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22D61A41" w14:textId="77777777" w:rsidR="00032D65" w:rsidRPr="00E27964" w:rsidRDefault="00032D65" w:rsidP="00032D65">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3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AB9E33E"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84F7AC5"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C25A8B7" w14:textId="77777777" w:rsidR="00032D65" w:rsidRPr="00E27964" w:rsidRDefault="00032D65" w:rsidP="00032D65">
            <w:pPr>
              <w:pStyle w:val="TAL"/>
            </w:pPr>
          </w:p>
        </w:tc>
      </w:tr>
      <w:tr w:rsidR="00032D65" w:rsidRPr="00E27964" w14:paraId="39FA71C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5016A436" w14:textId="77777777" w:rsidR="00032D65" w:rsidRPr="00E27964" w:rsidRDefault="00032D65" w:rsidP="00032D65">
            <w:pPr>
              <w:pStyle w:val="TAL"/>
              <w:rPr>
                <w:lang w:eastAsia="zh-CN"/>
              </w:rPr>
            </w:pPr>
            <w:r w:rsidRPr="00E27964">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0FA69B1D" w14:textId="77777777" w:rsidR="00032D65" w:rsidRPr="00E27964" w:rsidRDefault="00032D65" w:rsidP="00032D65">
            <w:pPr>
              <w:pStyle w:val="TAL"/>
              <w:rPr>
                <w:lang w:eastAsia="zh-CN"/>
              </w:rPr>
            </w:pPr>
            <w:r w:rsidRPr="00E27964">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59965CE" w14:textId="77777777" w:rsidR="00032D65" w:rsidRPr="00E27964" w:rsidRDefault="00032D65" w:rsidP="00032D65">
            <w:pPr>
              <w:pStyle w:val="TAC"/>
              <w:rPr>
                <w:lang w:eastAsia="zh-CN"/>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8E34123" w14:textId="77777777" w:rsidR="00032D65" w:rsidRPr="00E27964" w:rsidRDefault="00032D65" w:rsidP="00032D65">
            <w:pPr>
              <w:pStyle w:val="TAL"/>
            </w:pPr>
            <w:r w:rsidRPr="00E27964">
              <w:rPr>
                <w:lang w:eastAsia="zh-TW"/>
              </w:rPr>
              <w:t>C04</w:t>
            </w:r>
            <w:r w:rsidRPr="00E27964">
              <w:t>9</w:t>
            </w:r>
          </w:p>
        </w:tc>
        <w:tc>
          <w:tcPr>
            <w:tcW w:w="3104" w:type="dxa"/>
            <w:tcBorders>
              <w:top w:val="single" w:sz="4" w:space="0" w:color="auto"/>
              <w:left w:val="single" w:sz="4" w:space="0" w:color="auto"/>
              <w:bottom w:val="single" w:sz="4" w:space="0" w:color="auto"/>
              <w:right w:val="single" w:sz="4" w:space="0" w:color="auto"/>
            </w:tcBorders>
            <w:hideMark/>
          </w:tcPr>
          <w:p w14:paraId="7146C97B" w14:textId="77777777" w:rsidR="00032D65" w:rsidRPr="00E27964" w:rsidRDefault="00032D65" w:rsidP="00032D65">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4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3AC77DB" w14:textId="77777777" w:rsidR="00032D65" w:rsidRPr="00E27964" w:rsidRDefault="00032D65" w:rsidP="00032D65">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A7EF648"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3BB0D50" w14:textId="77777777" w:rsidR="00032D65" w:rsidRPr="00E27964" w:rsidRDefault="00032D65" w:rsidP="00032D65">
            <w:pPr>
              <w:pStyle w:val="TAL"/>
            </w:pPr>
          </w:p>
        </w:tc>
      </w:tr>
      <w:tr w:rsidR="00032D65" w:rsidRPr="00E27964" w14:paraId="08DAD101"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EBD694" w14:textId="77777777" w:rsidR="00032D65" w:rsidRPr="00E27964" w:rsidRDefault="00032D65" w:rsidP="00032D65">
            <w:pPr>
              <w:pStyle w:val="TAL"/>
              <w:rPr>
                <w:b/>
                <w:bCs/>
              </w:rPr>
            </w:pPr>
            <w:r w:rsidRPr="00E27964">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D93CC34" w14:textId="77777777" w:rsidR="00032D65" w:rsidRPr="00E27964" w:rsidRDefault="00032D65" w:rsidP="00032D65">
            <w:pPr>
              <w:pStyle w:val="TAL"/>
              <w:rPr>
                <w:b/>
              </w:rPr>
            </w:pPr>
            <w:r w:rsidRPr="00E27964">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0D9199"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59788F3"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16DC18C"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AA6E7A8"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0120307"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E0B0C11" w14:textId="77777777" w:rsidR="00032D65" w:rsidRPr="00E27964" w:rsidRDefault="00032D65" w:rsidP="00032D65">
            <w:pPr>
              <w:pStyle w:val="TAL"/>
              <w:rPr>
                <w:b/>
              </w:rPr>
            </w:pPr>
          </w:p>
        </w:tc>
      </w:tr>
      <w:tr w:rsidR="00032D65" w:rsidRPr="00E27964" w14:paraId="3D621582"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D90CB56" w14:textId="77777777" w:rsidR="00032D65" w:rsidRPr="00E27964" w:rsidRDefault="00032D65" w:rsidP="00032D65">
            <w:pPr>
              <w:pStyle w:val="TAL"/>
              <w:rPr>
                <w:bCs/>
              </w:rPr>
            </w:pPr>
            <w:r w:rsidRPr="00E27964">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46D57005" w14:textId="77777777" w:rsidR="00032D65" w:rsidRPr="00E27964" w:rsidRDefault="00032D65" w:rsidP="00032D65">
            <w:pPr>
              <w:pStyle w:val="TAL"/>
            </w:pPr>
            <w:r w:rsidRPr="00E27964">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5373820" w14:textId="77777777" w:rsidR="00032D65" w:rsidRPr="00E27964" w:rsidRDefault="00032D65" w:rsidP="00032D65">
            <w:pPr>
              <w:pStyle w:val="TAC"/>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270E1F7" w14:textId="77777777" w:rsidR="00032D65" w:rsidRPr="00E27964" w:rsidRDefault="00032D65" w:rsidP="00032D65">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F999F5E" w14:textId="77777777" w:rsidR="00032D65" w:rsidRPr="00E27964" w:rsidRDefault="00032D65" w:rsidP="00032D65">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3839C6F" w14:textId="77777777" w:rsidR="00032D65" w:rsidRPr="00E27964" w:rsidRDefault="00032D65" w:rsidP="00032D65">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B152C82"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595D6D" w14:textId="77777777" w:rsidR="00032D65" w:rsidRPr="00E27964" w:rsidRDefault="00032D65" w:rsidP="00032D65">
            <w:pPr>
              <w:pStyle w:val="TAL"/>
            </w:pPr>
            <w:r w:rsidRPr="00E27964">
              <w:t>NOTE 1</w:t>
            </w:r>
          </w:p>
        </w:tc>
      </w:tr>
      <w:tr w:rsidR="00032D65" w:rsidRPr="00E27964" w14:paraId="56A7EB73"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76E0002E" w14:textId="77777777" w:rsidR="00032D65" w:rsidRPr="00E27964" w:rsidRDefault="00032D65" w:rsidP="00032D65">
            <w:pPr>
              <w:pStyle w:val="TAL"/>
              <w:rPr>
                <w:bCs/>
              </w:rPr>
            </w:pPr>
            <w:r w:rsidRPr="00E27964">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0A73CA64" w14:textId="77777777" w:rsidR="00032D65" w:rsidRPr="00E27964" w:rsidRDefault="00032D65" w:rsidP="00032D65">
            <w:pPr>
              <w:pStyle w:val="TAL"/>
            </w:pPr>
            <w:r w:rsidRPr="00E27964">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728248A" w14:textId="77777777" w:rsidR="00032D65" w:rsidRPr="00E27964" w:rsidRDefault="00032D65" w:rsidP="00032D65">
            <w:pPr>
              <w:pStyle w:val="TAC"/>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0E7D2C" w14:textId="77777777" w:rsidR="00032D65" w:rsidRPr="00E27964" w:rsidRDefault="00032D65" w:rsidP="00032D65">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8E50649" w14:textId="77777777" w:rsidR="00032D65" w:rsidRPr="00E27964" w:rsidRDefault="00032D65" w:rsidP="00032D65">
            <w:pPr>
              <w:pStyle w:val="TAL"/>
            </w:pPr>
            <w:r w:rsidRPr="00E27964">
              <w:rPr>
                <w:lang w:eastAsia="zh-CN"/>
              </w:rPr>
              <w:t xml:space="preserve">UEs supporting </w:t>
            </w:r>
            <w:r w:rsidRPr="00E27964">
              <w:t xml:space="preserve">Intra-Band </w:t>
            </w:r>
            <w:r w:rsidRPr="00E27964">
              <w:rPr>
                <w:rFonts w:eastAsia="SimSun"/>
                <w:lang w:eastAsia="zh-CN"/>
              </w:rPr>
              <w:t>non-c</w:t>
            </w:r>
            <w:r w:rsidRPr="00E27964">
              <w:t>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52ED764" w14:textId="77777777" w:rsidR="00032D65" w:rsidRPr="00E27964" w:rsidRDefault="00032D65" w:rsidP="00032D65">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109EC00"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AF7937" w14:textId="77777777" w:rsidR="00032D65" w:rsidRPr="00E27964" w:rsidRDefault="00032D65" w:rsidP="00032D65">
            <w:pPr>
              <w:pStyle w:val="TAL"/>
              <w:rPr>
                <w:rFonts w:cs="Arial"/>
              </w:rPr>
            </w:pPr>
            <w:r w:rsidRPr="00E27964">
              <w:rPr>
                <w:rFonts w:cs="Arial"/>
              </w:rPr>
              <w:t>NOTE 5</w:t>
            </w:r>
          </w:p>
          <w:p w14:paraId="1ACA1C2F" w14:textId="77777777" w:rsidR="00032D65" w:rsidRPr="00E27964" w:rsidRDefault="00032D65" w:rsidP="00032D65">
            <w:pPr>
              <w:pStyle w:val="TAL"/>
            </w:pPr>
            <w:r w:rsidRPr="00E27964">
              <w:rPr>
                <w:rFonts w:cs="Arial"/>
              </w:rPr>
              <w:t xml:space="preserve">Skip </w:t>
            </w:r>
            <w:r w:rsidRPr="00E27964">
              <w:rPr>
                <w:lang w:eastAsia="zh-CN"/>
              </w:rPr>
              <w:t>TC 7.8B.2.2</w:t>
            </w:r>
            <w:r w:rsidRPr="00E27964">
              <w:rPr>
                <w:rFonts w:cs="Arial"/>
              </w:rPr>
              <w:t xml:space="preserve"> if UE supports SA and </w:t>
            </w:r>
            <w:r w:rsidRPr="00E27964">
              <w:rPr>
                <w:lang w:eastAsia="zh-CN"/>
              </w:rPr>
              <w:t>TS 38.521-1 TC 7.8.2</w:t>
            </w:r>
            <w:r w:rsidRPr="00E27964">
              <w:rPr>
                <w:rFonts w:cs="Arial"/>
              </w:rPr>
              <w:t xml:space="preserve"> has been executed.</w:t>
            </w:r>
          </w:p>
        </w:tc>
      </w:tr>
      <w:tr w:rsidR="00032D65" w:rsidRPr="00E27964" w14:paraId="4A28F12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03007359" w14:textId="77777777" w:rsidR="00032D65" w:rsidRPr="00E27964" w:rsidRDefault="00032D65" w:rsidP="00032D65">
            <w:pPr>
              <w:pStyle w:val="TAL"/>
              <w:rPr>
                <w:bCs/>
              </w:rPr>
            </w:pPr>
            <w:r w:rsidRPr="00E27964">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4355C545" w14:textId="77777777" w:rsidR="00032D65" w:rsidRPr="00E27964" w:rsidRDefault="00032D65" w:rsidP="00032D65">
            <w:pPr>
              <w:pStyle w:val="TAL"/>
            </w:pPr>
            <w:r w:rsidRPr="00E27964">
              <w:t xml:space="preserve">Wideband Intermodulation for </w:t>
            </w:r>
            <w:r w:rsidRPr="00E27964">
              <w:rPr>
                <w:lang w:eastAsia="ja-JP"/>
              </w:rPr>
              <w:t>i</w:t>
            </w:r>
            <w:r w:rsidRPr="00E27964">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C7DBACA"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E73B63F" w14:textId="77777777" w:rsidR="00032D65" w:rsidRPr="00E27964" w:rsidRDefault="00032D65" w:rsidP="00032D65">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082340B8"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B767E4D" w14:textId="77777777" w:rsidR="00032D65" w:rsidRPr="00E27964" w:rsidRDefault="00032D65" w:rsidP="00032D65">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BD8374D"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0CE4AF4" w14:textId="77777777" w:rsidR="00032D65" w:rsidRPr="00E27964" w:rsidRDefault="00032D65" w:rsidP="00032D65">
            <w:pPr>
              <w:pStyle w:val="TAL"/>
              <w:rPr>
                <w:rFonts w:cs="Arial"/>
              </w:rPr>
            </w:pPr>
            <w:r w:rsidRPr="00E27964">
              <w:rPr>
                <w:rFonts w:cs="Arial"/>
              </w:rPr>
              <w:t>NOTE 5</w:t>
            </w:r>
          </w:p>
          <w:p w14:paraId="151E6582" w14:textId="77777777" w:rsidR="00032D65" w:rsidRPr="00E27964" w:rsidRDefault="00032D65" w:rsidP="00032D65">
            <w:pPr>
              <w:pStyle w:val="TAL"/>
            </w:pPr>
            <w:r w:rsidRPr="00E27964">
              <w:rPr>
                <w:rFonts w:cs="Arial"/>
              </w:rPr>
              <w:t xml:space="preserve">Skip </w:t>
            </w:r>
            <w:r w:rsidRPr="00E27964">
              <w:rPr>
                <w:lang w:eastAsia="zh-CN"/>
              </w:rPr>
              <w:t>TC 7.8B.2.3</w:t>
            </w:r>
            <w:r w:rsidRPr="00E27964">
              <w:rPr>
                <w:rFonts w:cs="Arial"/>
              </w:rPr>
              <w:t xml:space="preserve"> if UE supports SA and </w:t>
            </w:r>
            <w:r w:rsidRPr="00E27964">
              <w:rPr>
                <w:lang w:eastAsia="zh-CN"/>
              </w:rPr>
              <w:t>TS 38.521-1 TC 7.8.2</w:t>
            </w:r>
            <w:r w:rsidRPr="00E27964">
              <w:rPr>
                <w:rFonts w:cs="Arial"/>
              </w:rPr>
              <w:t xml:space="preserve"> has been executed.</w:t>
            </w:r>
          </w:p>
        </w:tc>
      </w:tr>
      <w:tr w:rsidR="00032D65" w:rsidRPr="00E27964" w14:paraId="43AF8A56"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B88FEF" w14:textId="77777777" w:rsidR="00032D65" w:rsidRPr="00E27964" w:rsidRDefault="00032D65" w:rsidP="00032D65">
            <w:pPr>
              <w:pStyle w:val="TAL"/>
              <w:rPr>
                <w:b/>
                <w:bCs/>
              </w:rPr>
            </w:pPr>
            <w:r w:rsidRPr="00E27964">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67675BB" w14:textId="77777777" w:rsidR="00032D65" w:rsidRPr="00E27964" w:rsidRDefault="00032D65" w:rsidP="00032D65">
            <w:pPr>
              <w:pStyle w:val="TAL"/>
              <w:rPr>
                <w:b/>
              </w:rPr>
            </w:pPr>
            <w:r w:rsidRPr="00E27964">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8F395D"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9861A0"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E623D9"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FA04D0"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B977642"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CA07B85" w14:textId="77777777" w:rsidR="00032D65" w:rsidRPr="00E27964" w:rsidRDefault="00032D65" w:rsidP="00032D65">
            <w:pPr>
              <w:pStyle w:val="TAL"/>
              <w:rPr>
                <w:b/>
              </w:rPr>
            </w:pPr>
          </w:p>
        </w:tc>
      </w:tr>
      <w:tr w:rsidR="00032D65" w:rsidRPr="00E27964" w14:paraId="185626C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05AEA19" w14:textId="77777777" w:rsidR="00032D65" w:rsidRPr="00E27964" w:rsidRDefault="00032D65" w:rsidP="00032D65">
            <w:pPr>
              <w:pStyle w:val="TAL"/>
              <w:rPr>
                <w:lang w:eastAsia="zh-CN"/>
              </w:rPr>
            </w:pPr>
            <w:r w:rsidRPr="00E27964">
              <w:t>7.8B.2.</w:t>
            </w:r>
            <w:r w:rsidRPr="00E27964">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7AD38749" w14:textId="77777777" w:rsidR="00032D65" w:rsidRPr="00E27964" w:rsidRDefault="00032D65" w:rsidP="00032D65">
            <w:pPr>
              <w:pStyle w:val="TAL"/>
            </w:pPr>
            <w:r w:rsidRPr="00E27964">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FFA034B" w14:textId="77777777" w:rsidR="00032D65" w:rsidRPr="00E27964" w:rsidRDefault="00032D65" w:rsidP="00032D65">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5D0CD1" w14:textId="77777777" w:rsidR="00032D65" w:rsidRPr="00E27964" w:rsidRDefault="00032D65" w:rsidP="00032D65">
            <w:pPr>
              <w:pStyle w:val="TAL"/>
            </w:pPr>
            <w:r w:rsidRPr="00E27964">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6DC18D15" w14:textId="77777777" w:rsidR="00032D65" w:rsidRPr="00E27964" w:rsidRDefault="00032D65" w:rsidP="00032D65">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54E52B2" w14:textId="77777777" w:rsidR="00032D65" w:rsidRPr="00E27964" w:rsidRDefault="00032D65" w:rsidP="00032D65">
            <w:pPr>
              <w:pStyle w:val="TAL"/>
              <w:rPr>
                <w:lang w:eastAsia="ko-KR"/>
              </w:rPr>
            </w:pPr>
            <w:r w:rsidRPr="00E27964">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18C73814"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BF20B2" w14:textId="77777777" w:rsidR="00032D65" w:rsidRPr="00E27964" w:rsidRDefault="00032D65" w:rsidP="00032D65">
            <w:pPr>
              <w:pStyle w:val="TAL"/>
              <w:rPr>
                <w:lang w:eastAsia="zh-CN"/>
              </w:rPr>
            </w:pPr>
          </w:p>
        </w:tc>
      </w:tr>
      <w:tr w:rsidR="00032D65" w:rsidRPr="00E27964" w14:paraId="11B31337"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C1B7405" w14:textId="77777777" w:rsidR="00032D65" w:rsidRPr="00E27964" w:rsidRDefault="00032D65" w:rsidP="00032D65">
            <w:pPr>
              <w:pStyle w:val="TAL"/>
            </w:pPr>
            <w:r w:rsidRPr="00E27964">
              <w:t>7.8B.2.3_1.2</w:t>
            </w:r>
          </w:p>
        </w:tc>
        <w:tc>
          <w:tcPr>
            <w:tcW w:w="4383" w:type="dxa"/>
            <w:tcBorders>
              <w:top w:val="single" w:sz="4" w:space="0" w:color="auto"/>
              <w:left w:val="single" w:sz="4" w:space="0" w:color="auto"/>
              <w:bottom w:val="single" w:sz="4" w:space="0" w:color="auto"/>
              <w:right w:val="single" w:sz="4" w:space="0" w:color="auto"/>
            </w:tcBorders>
            <w:hideMark/>
          </w:tcPr>
          <w:p w14:paraId="043EACBA" w14:textId="77777777" w:rsidR="00032D65" w:rsidRPr="00E27964" w:rsidRDefault="00032D65" w:rsidP="00032D65">
            <w:pPr>
              <w:pStyle w:val="TAL"/>
            </w:pPr>
            <w:r w:rsidRPr="00E27964">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37504EE" w14:textId="77777777" w:rsidR="00032D65" w:rsidRPr="00E27964" w:rsidRDefault="00032D65" w:rsidP="00032D65">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4B027D" w14:textId="77777777" w:rsidR="00032D65" w:rsidRPr="00E27964" w:rsidRDefault="00032D65" w:rsidP="00032D65">
            <w:pPr>
              <w:pStyle w:val="TAL"/>
              <w:rPr>
                <w:rFonts w:eastAsia="SimSun"/>
                <w:lang w:eastAsia="zh-CN"/>
              </w:rPr>
            </w:pPr>
            <w:r w:rsidRPr="00E27964">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37AB6222" w14:textId="77777777" w:rsidR="00032D65" w:rsidRPr="00E27964" w:rsidRDefault="00032D65" w:rsidP="00032D65">
            <w:pPr>
              <w:pStyle w:val="TAL"/>
              <w:rPr>
                <w:rFonts w:eastAsia="SimSun"/>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4E07B68" w14:textId="77777777" w:rsidR="00032D65" w:rsidRPr="00E27964" w:rsidRDefault="00032D65" w:rsidP="00032D65">
            <w:pPr>
              <w:pStyle w:val="TAL"/>
              <w:rPr>
                <w:rFonts w:eastAsia="SimSun"/>
                <w:lang w:eastAsia="zh-CN"/>
              </w:rPr>
            </w:pPr>
            <w:r w:rsidRPr="00E27964">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72EB2270"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19524D7" w14:textId="77777777" w:rsidR="00032D65" w:rsidRPr="00E27964" w:rsidRDefault="00032D65" w:rsidP="00032D65">
            <w:pPr>
              <w:pStyle w:val="TAL"/>
            </w:pPr>
          </w:p>
        </w:tc>
      </w:tr>
      <w:tr w:rsidR="00032D65" w:rsidRPr="00E27964" w14:paraId="255FDCF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1DF4E6EB" w14:textId="77777777" w:rsidR="00032D65" w:rsidRPr="00E27964" w:rsidRDefault="00032D65" w:rsidP="00032D65">
            <w:pPr>
              <w:pStyle w:val="TAL"/>
            </w:pPr>
            <w:r w:rsidRPr="00E27964">
              <w:t>7.8B.2.3_1.3</w:t>
            </w:r>
          </w:p>
        </w:tc>
        <w:tc>
          <w:tcPr>
            <w:tcW w:w="4383" w:type="dxa"/>
            <w:tcBorders>
              <w:top w:val="single" w:sz="4" w:space="0" w:color="auto"/>
              <w:left w:val="single" w:sz="4" w:space="0" w:color="auto"/>
              <w:bottom w:val="single" w:sz="4" w:space="0" w:color="auto"/>
              <w:right w:val="single" w:sz="4" w:space="0" w:color="auto"/>
            </w:tcBorders>
            <w:hideMark/>
          </w:tcPr>
          <w:p w14:paraId="574B9937" w14:textId="77777777" w:rsidR="00032D65" w:rsidRPr="00E27964" w:rsidRDefault="00032D65" w:rsidP="00032D65">
            <w:pPr>
              <w:pStyle w:val="TAL"/>
            </w:pPr>
            <w:r w:rsidRPr="00E27964">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A41B6A4" w14:textId="77777777" w:rsidR="00032D65" w:rsidRPr="00E27964" w:rsidRDefault="00032D65" w:rsidP="00032D65">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085506" w14:textId="77777777" w:rsidR="00032D65" w:rsidRPr="00E27964" w:rsidRDefault="00032D65" w:rsidP="00032D65">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8B2776F" w14:textId="77777777" w:rsidR="00032D65" w:rsidRPr="00E27964" w:rsidRDefault="00032D65" w:rsidP="00032D65">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19CB643" w14:textId="77777777" w:rsidR="00032D65" w:rsidRPr="00E27964" w:rsidRDefault="00032D65" w:rsidP="00032D65">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409197C" w14:textId="77777777" w:rsidR="00032D65" w:rsidRPr="00E27964" w:rsidRDefault="00032D65" w:rsidP="00032D65">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C236829" w14:textId="77777777" w:rsidR="00032D65" w:rsidRPr="00E27964" w:rsidRDefault="00032D65" w:rsidP="00032D65">
            <w:pPr>
              <w:pStyle w:val="TAL"/>
            </w:pPr>
            <w:r w:rsidRPr="00E27964">
              <w:t>NOTE 1</w:t>
            </w:r>
          </w:p>
        </w:tc>
      </w:tr>
      <w:tr w:rsidR="00032D65" w:rsidRPr="00E27964" w14:paraId="58F9178A"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ADA58F" w14:textId="77777777" w:rsidR="00032D65" w:rsidRPr="00E27964" w:rsidRDefault="00032D65" w:rsidP="00032D65">
            <w:pPr>
              <w:pStyle w:val="TAL"/>
              <w:rPr>
                <w:b/>
                <w:bCs/>
              </w:rPr>
            </w:pPr>
            <w:r w:rsidRPr="00E27964">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B53C03" w14:textId="77777777" w:rsidR="00032D65" w:rsidRPr="00E27964" w:rsidRDefault="00032D65" w:rsidP="00032D65">
            <w:pPr>
              <w:pStyle w:val="TAL"/>
              <w:rPr>
                <w:b/>
              </w:rPr>
            </w:pPr>
            <w:r w:rsidRPr="00E27964">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CC097E"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950EC6"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B64A044"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E651E7A"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84F1CFE"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E17FAB0" w14:textId="77777777" w:rsidR="00032D65" w:rsidRPr="00E27964" w:rsidRDefault="00032D65" w:rsidP="00032D65">
            <w:pPr>
              <w:pStyle w:val="TAL"/>
              <w:rPr>
                <w:b/>
              </w:rPr>
            </w:pPr>
          </w:p>
        </w:tc>
      </w:tr>
      <w:tr w:rsidR="00032D65" w:rsidRPr="00E27964" w14:paraId="0A9C9A6D"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6708EEA9" w14:textId="77777777" w:rsidR="00032D65" w:rsidRPr="00E27964" w:rsidRDefault="00032D65" w:rsidP="00032D65">
            <w:pPr>
              <w:pStyle w:val="TAL"/>
              <w:rPr>
                <w:bCs/>
              </w:rPr>
            </w:pPr>
            <w:r w:rsidRPr="00E27964">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5CB8A7F4" w14:textId="77777777" w:rsidR="00032D65" w:rsidRPr="00E27964" w:rsidRDefault="00032D65" w:rsidP="00032D65">
            <w:pPr>
              <w:pStyle w:val="TAL"/>
            </w:pPr>
            <w:r w:rsidRPr="00E27964">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3101E53"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C681219" w14:textId="77777777" w:rsidR="00032D65" w:rsidRPr="00E27964" w:rsidRDefault="00032D65" w:rsidP="00032D65">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0F8B088D" w14:textId="77777777" w:rsidR="00032D65" w:rsidRPr="00E27964" w:rsidRDefault="00032D65" w:rsidP="00032D65">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3D3B6ED" w14:textId="77777777" w:rsidR="00032D65" w:rsidRPr="00E27964" w:rsidRDefault="00032D65" w:rsidP="00032D65">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C1D9AA8"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6C302D6" w14:textId="77777777" w:rsidR="00032D65" w:rsidRPr="00E27964" w:rsidRDefault="00032D65" w:rsidP="00032D65">
            <w:pPr>
              <w:pStyle w:val="TAL"/>
              <w:rPr>
                <w:rFonts w:cs="Arial"/>
              </w:rPr>
            </w:pPr>
            <w:r w:rsidRPr="00E27964">
              <w:rPr>
                <w:rFonts w:cs="Arial"/>
              </w:rPr>
              <w:t>NOTE 5</w:t>
            </w:r>
          </w:p>
          <w:p w14:paraId="2250A37C" w14:textId="77777777" w:rsidR="00032D65" w:rsidRPr="00E27964" w:rsidRDefault="00032D65" w:rsidP="00032D65">
            <w:pPr>
              <w:pStyle w:val="TAL"/>
            </w:pPr>
            <w:r w:rsidRPr="00E27964">
              <w:rPr>
                <w:rFonts w:cs="Arial"/>
              </w:rPr>
              <w:t xml:space="preserve">Skip </w:t>
            </w:r>
            <w:r w:rsidRPr="00E27964">
              <w:rPr>
                <w:lang w:eastAsia="zh-CN"/>
              </w:rPr>
              <w:t>TC 7.9B.1</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032D65" w:rsidRPr="00E27964" w14:paraId="2CB8144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4DCFAED" w14:textId="77777777" w:rsidR="00032D65" w:rsidRPr="00E27964" w:rsidRDefault="00032D65" w:rsidP="00032D65">
            <w:pPr>
              <w:pStyle w:val="TAL"/>
              <w:rPr>
                <w:bCs/>
              </w:rPr>
            </w:pPr>
            <w:r w:rsidRPr="00E27964">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1C9319D6" w14:textId="77777777" w:rsidR="00032D65" w:rsidRPr="00E27964" w:rsidRDefault="00032D65" w:rsidP="00032D65">
            <w:pPr>
              <w:pStyle w:val="TAL"/>
            </w:pPr>
            <w:r w:rsidRPr="00E27964">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252E202"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0B55A91" w14:textId="77777777" w:rsidR="00032D65" w:rsidRPr="00E27964" w:rsidRDefault="00032D65" w:rsidP="00032D65">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58603F78" w14:textId="77777777" w:rsidR="00032D65" w:rsidRPr="00E27964" w:rsidRDefault="00032D65" w:rsidP="00032D65">
            <w:pPr>
              <w:pStyle w:val="TAL"/>
            </w:pPr>
            <w:r w:rsidRPr="00E27964">
              <w:rPr>
                <w:lang w:eastAsia="zh-CN"/>
              </w:rPr>
              <w:t xml:space="preserve">UEs supporting </w:t>
            </w:r>
            <w:r w:rsidRPr="00E27964">
              <w:t xml:space="preserve">Intra-Band </w:t>
            </w:r>
            <w:r w:rsidRPr="00E27964">
              <w:rPr>
                <w:rFonts w:eastAsia="SimSun"/>
                <w:lang w:eastAsia="zh-CN"/>
              </w:rPr>
              <w:t>non-c</w:t>
            </w:r>
            <w:r w:rsidRPr="00E27964">
              <w:t>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F6FD3C7" w14:textId="77777777" w:rsidR="00032D65" w:rsidRPr="00E27964" w:rsidRDefault="00032D65" w:rsidP="00032D65">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01C7CCC"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FEC4931" w14:textId="77777777" w:rsidR="00032D65" w:rsidRPr="00E27964" w:rsidRDefault="00032D65" w:rsidP="00032D65">
            <w:pPr>
              <w:pStyle w:val="TAL"/>
              <w:rPr>
                <w:rFonts w:cs="Arial"/>
              </w:rPr>
            </w:pPr>
            <w:r w:rsidRPr="00E27964">
              <w:rPr>
                <w:rFonts w:cs="Arial"/>
              </w:rPr>
              <w:t>NOTE 5</w:t>
            </w:r>
          </w:p>
          <w:p w14:paraId="06C0C7A7" w14:textId="77777777" w:rsidR="00032D65" w:rsidRPr="00E27964" w:rsidRDefault="00032D65" w:rsidP="00032D65">
            <w:pPr>
              <w:pStyle w:val="TAL"/>
            </w:pPr>
            <w:r w:rsidRPr="00E27964">
              <w:rPr>
                <w:rFonts w:cs="Arial"/>
              </w:rPr>
              <w:t xml:space="preserve">Skip </w:t>
            </w:r>
            <w:r w:rsidRPr="00E27964">
              <w:rPr>
                <w:lang w:eastAsia="zh-CN"/>
              </w:rPr>
              <w:t>TC 7.9B.2</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032D65" w:rsidRPr="00E27964" w14:paraId="53C81174"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2CEED3FE" w14:textId="77777777" w:rsidR="00032D65" w:rsidRPr="00E27964" w:rsidRDefault="00032D65" w:rsidP="00032D65">
            <w:pPr>
              <w:pStyle w:val="TAL"/>
              <w:rPr>
                <w:bCs/>
              </w:rPr>
            </w:pPr>
            <w:r w:rsidRPr="00E27964">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614775D6" w14:textId="77777777" w:rsidR="00032D65" w:rsidRPr="00E27964" w:rsidRDefault="00032D65" w:rsidP="00032D65">
            <w:pPr>
              <w:pStyle w:val="TAL"/>
            </w:pPr>
            <w:r w:rsidRPr="00E27964">
              <w:rPr>
                <w:lang w:eastAsia="zh-CN"/>
              </w:rPr>
              <w:t>Spurious Emissions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808649" w14:textId="77777777" w:rsidR="00032D65" w:rsidRPr="00E27964" w:rsidRDefault="00032D65" w:rsidP="00032D65">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AC5572" w14:textId="77777777" w:rsidR="00032D65" w:rsidRPr="00E27964" w:rsidRDefault="00032D65" w:rsidP="00032D65">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6C56AF5B" w14:textId="77777777" w:rsidR="00032D65" w:rsidRPr="00E27964" w:rsidRDefault="00032D65" w:rsidP="00032D65">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5492380F" w14:textId="77777777" w:rsidR="00032D65" w:rsidRPr="00E27964" w:rsidRDefault="00032D65" w:rsidP="00032D65">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87D76FD"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04A6BBA" w14:textId="77777777" w:rsidR="00032D65" w:rsidRPr="00E27964" w:rsidRDefault="00032D65" w:rsidP="00032D65">
            <w:pPr>
              <w:pStyle w:val="TAL"/>
              <w:rPr>
                <w:rFonts w:cs="Arial"/>
              </w:rPr>
            </w:pPr>
            <w:r w:rsidRPr="00E27964">
              <w:rPr>
                <w:rFonts w:cs="Arial"/>
              </w:rPr>
              <w:t>NOTE 5</w:t>
            </w:r>
          </w:p>
          <w:p w14:paraId="521391AA" w14:textId="77777777" w:rsidR="00032D65" w:rsidRPr="00E27964" w:rsidRDefault="00032D65" w:rsidP="00032D65">
            <w:pPr>
              <w:pStyle w:val="TAL"/>
            </w:pPr>
            <w:r w:rsidRPr="00E27964">
              <w:rPr>
                <w:rFonts w:cs="Arial"/>
              </w:rPr>
              <w:t xml:space="preserve">Skip </w:t>
            </w:r>
            <w:r w:rsidRPr="00E27964">
              <w:rPr>
                <w:lang w:eastAsia="zh-CN"/>
              </w:rPr>
              <w:t>TC 7.9B.3</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032D65" w:rsidRPr="00E27964" w14:paraId="65A32E59"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528228" w14:textId="77777777" w:rsidR="00032D65" w:rsidRPr="00E27964" w:rsidRDefault="00032D65" w:rsidP="00032D65">
            <w:pPr>
              <w:pStyle w:val="TAL"/>
              <w:rPr>
                <w:b/>
                <w:bCs/>
              </w:rPr>
            </w:pPr>
            <w:r w:rsidRPr="00E27964">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1580B67" w14:textId="77777777" w:rsidR="00032D65" w:rsidRPr="00E27964" w:rsidRDefault="00032D65" w:rsidP="00032D65">
            <w:pPr>
              <w:pStyle w:val="TAL"/>
              <w:rPr>
                <w:b/>
              </w:rPr>
            </w:pPr>
            <w:r w:rsidRPr="00E27964">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BA4436" w14:textId="77777777" w:rsidR="00032D65" w:rsidRPr="00E27964" w:rsidRDefault="00032D65" w:rsidP="00032D6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9D7A4A3" w14:textId="77777777" w:rsidR="00032D65" w:rsidRPr="00E27964" w:rsidRDefault="00032D65" w:rsidP="00032D65">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D3AC99" w14:textId="77777777" w:rsidR="00032D65" w:rsidRPr="00E27964" w:rsidRDefault="00032D65" w:rsidP="00032D6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9149F1" w14:textId="77777777" w:rsidR="00032D65" w:rsidRPr="00E27964" w:rsidRDefault="00032D65" w:rsidP="00032D65">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7CE6CA8" w14:textId="77777777" w:rsidR="00032D65" w:rsidRPr="00E27964" w:rsidRDefault="00032D65" w:rsidP="00032D65">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52B352A" w14:textId="77777777" w:rsidR="00032D65" w:rsidRPr="00E27964" w:rsidRDefault="00032D65" w:rsidP="00032D65">
            <w:pPr>
              <w:pStyle w:val="TAL"/>
              <w:rPr>
                <w:b/>
              </w:rPr>
            </w:pPr>
          </w:p>
        </w:tc>
      </w:tr>
      <w:tr w:rsidR="00032D65" w:rsidRPr="00E27964" w14:paraId="238EC52E"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4035FEF9" w14:textId="77777777" w:rsidR="00032D65" w:rsidRPr="00E27964" w:rsidRDefault="00032D65" w:rsidP="00032D65">
            <w:pPr>
              <w:pStyle w:val="TAL"/>
              <w:rPr>
                <w:rFonts w:cs="Arial"/>
              </w:rPr>
            </w:pPr>
            <w:r w:rsidRPr="00E27964">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72836CD9" w14:textId="77777777" w:rsidR="00032D65" w:rsidRPr="00E27964" w:rsidRDefault="00032D65" w:rsidP="00032D65">
            <w:pPr>
              <w:pStyle w:val="TAL"/>
              <w:rPr>
                <w:rFonts w:cs="Arial"/>
              </w:rPr>
            </w:pPr>
            <w:r w:rsidRPr="00E27964">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6F3AB3B" w14:textId="77777777" w:rsidR="00032D65" w:rsidRPr="00E27964" w:rsidRDefault="00032D65" w:rsidP="00032D65">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FCCD93" w14:textId="77777777" w:rsidR="00032D65" w:rsidRPr="00E27964" w:rsidRDefault="00032D65" w:rsidP="00032D65">
            <w:pPr>
              <w:pStyle w:val="TAL"/>
            </w:pPr>
            <w:r w:rsidRPr="00E27964">
              <w:t>C048</w:t>
            </w:r>
          </w:p>
        </w:tc>
        <w:tc>
          <w:tcPr>
            <w:tcW w:w="3104" w:type="dxa"/>
            <w:tcBorders>
              <w:top w:val="single" w:sz="4" w:space="0" w:color="auto"/>
              <w:left w:val="single" w:sz="4" w:space="0" w:color="auto"/>
              <w:bottom w:val="single" w:sz="4" w:space="0" w:color="auto"/>
              <w:right w:val="single" w:sz="4" w:space="0" w:color="auto"/>
            </w:tcBorders>
            <w:hideMark/>
          </w:tcPr>
          <w:p w14:paraId="496763C2" w14:textId="77777777" w:rsidR="00032D65" w:rsidRPr="00E27964" w:rsidRDefault="00032D65" w:rsidP="00032D65">
            <w:pPr>
              <w:pStyle w:val="TAL"/>
              <w:rPr>
                <w:lang w:eastAsia="zh-CN"/>
              </w:rPr>
            </w:pPr>
            <w:r w:rsidRPr="00E27964">
              <w:t>UEs supporting EN-DC within FR1</w:t>
            </w:r>
            <w:r w:rsidRPr="00E27964">
              <w:rPr>
                <w:rFonts w:eastAsia="SimSun"/>
                <w:szCs w:val="18"/>
                <w:lang w:eastAsia="zh-CN"/>
              </w:rPr>
              <w:t xml:space="preserve"> </w:t>
            </w:r>
            <w:r w:rsidRPr="00E27964">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1E6ADDC6" w14:textId="77777777" w:rsidR="00032D65" w:rsidRPr="00E27964" w:rsidRDefault="00032D65" w:rsidP="00032D65">
            <w:pPr>
              <w:pStyle w:val="TAL"/>
              <w:rPr>
                <w:lang w:eastAsia="ko-KR"/>
              </w:rPr>
            </w:pPr>
            <w:r w:rsidRPr="00E27964">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04CAB5AC"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FA8388F" w14:textId="77777777" w:rsidR="00032D65" w:rsidRPr="00E27964" w:rsidRDefault="00032D65" w:rsidP="00032D65">
            <w:pPr>
              <w:pStyle w:val="TAL"/>
              <w:rPr>
                <w:rFonts w:cs="Arial"/>
              </w:rPr>
            </w:pPr>
          </w:p>
        </w:tc>
      </w:tr>
      <w:tr w:rsidR="00032D65" w:rsidRPr="00E27964" w14:paraId="38D41398" w14:textId="77777777" w:rsidTr="000309C7">
        <w:trPr>
          <w:jc w:val="center"/>
        </w:trPr>
        <w:tc>
          <w:tcPr>
            <w:tcW w:w="1492" w:type="dxa"/>
            <w:tcBorders>
              <w:top w:val="single" w:sz="4" w:space="0" w:color="auto"/>
              <w:left w:val="single" w:sz="4" w:space="0" w:color="auto"/>
              <w:bottom w:val="single" w:sz="4" w:space="0" w:color="auto"/>
              <w:right w:val="single" w:sz="4" w:space="0" w:color="auto"/>
            </w:tcBorders>
            <w:hideMark/>
          </w:tcPr>
          <w:p w14:paraId="372F39AC" w14:textId="77777777" w:rsidR="00032D65" w:rsidRPr="00E27964" w:rsidRDefault="00032D65" w:rsidP="00032D65">
            <w:pPr>
              <w:pStyle w:val="TAL"/>
              <w:rPr>
                <w:rFonts w:cs="Arial"/>
              </w:rPr>
            </w:pPr>
            <w:r w:rsidRPr="00E27964">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29C44BA9" w14:textId="77777777" w:rsidR="00032D65" w:rsidRPr="00E27964" w:rsidRDefault="00032D65" w:rsidP="00032D65">
            <w:pPr>
              <w:pStyle w:val="TAL"/>
              <w:rPr>
                <w:rFonts w:cs="Arial"/>
              </w:rPr>
            </w:pPr>
            <w:r w:rsidRPr="00E27964">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A975381" w14:textId="77777777" w:rsidR="00032D65" w:rsidRPr="00E27964" w:rsidRDefault="00032D65" w:rsidP="00032D65">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6B7625" w14:textId="77777777" w:rsidR="00032D65" w:rsidRPr="00E27964" w:rsidRDefault="00032D65" w:rsidP="00032D65">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17A05411" w14:textId="77777777" w:rsidR="00032D65" w:rsidRPr="00E27964" w:rsidRDefault="00032D65" w:rsidP="00032D65">
            <w:pPr>
              <w:pStyle w:val="TAL"/>
              <w:rPr>
                <w:lang w:eastAsia="zh-CN"/>
              </w:rPr>
            </w:pPr>
            <w:r w:rsidRPr="00E27964">
              <w:t>UEs supporting Inter-band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CC5D5DB" w14:textId="77777777" w:rsidR="00032D65" w:rsidRPr="00E27964" w:rsidRDefault="00032D65" w:rsidP="00032D65">
            <w:pPr>
              <w:pStyle w:val="TAL"/>
              <w:rPr>
                <w:lang w:eastAsia="ko-KR"/>
              </w:rPr>
            </w:pPr>
            <w:r w:rsidRPr="00E27964">
              <w:rPr>
                <w:lang w:eastAsia="ko-KR"/>
              </w:rPr>
              <w:t>E0</w:t>
            </w:r>
            <w:r w:rsidRPr="00E27964">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4CAA2FEA" w14:textId="77777777" w:rsidR="00032D65" w:rsidRPr="00E27964" w:rsidRDefault="00032D65" w:rsidP="00032D65">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FCF980" w14:textId="77777777" w:rsidR="00032D65" w:rsidRPr="00E27964" w:rsidRDefault="00032D65" w:rsidP="00032D65">
            <w:pPr>
              <w:pStyle w:val="TAL"/>
              <w:rPr>
                <w:rFonts w:cs="Arial"/>
              </w:rPr>
            </w:pPr>
            <w:r w:rsidRPr="00E27964">
              <w:rPr>
                <w:rFonts w:cs="Arial"/>
              </w:rPr>
              <w:t>NOTE5</w:t>
            </w:r>
          </w:p>
          <w:p w14:paraId="7EFC8700" w14:textId="77777777" w:rsidR="00032D65" w:rsidRPr="00E27964" w:rsidRDefault="00032D65" w:rsidP="00032D65">
            <w:pPr>
              <w:pStyle w:val="TAL"/>
              <w:rPr>
                <w:rFonts w:cs="Arial"/>
              </w:rPr>
            </w:pPr>
            <w:r w:rsidRPr="00E27964">
              <w:rPr>
                <w:rFonts w:cs="Arial"/>
              </w:rPr>
              <w:t xml:space="preserve">Skip </w:t>
            </w:r>
            <w:r w:rsidRPr="00E27964">
              <w:rPr>
                <w:lang w:eastAsia="zh-CN"/>
              </w:rPr>
              <w:t>TC 7.9B.4</w:t>
            </w:r>
            <w:r w:rsidRPr="00E27964">
              <w:rPr>
                <w:rFonts w:cs="Arial"/>
              </w:rPr>
              <w:t xml:space="preserve"> if UE supports SA and </w:t>
            </w:r>
            <w:r w:rsidRPr="00E27964">
              <w:rPr>
                <w:lang w:eastAsia="zh-CN"/>
              </w:rPr>
              <w:t>TS 38.521-2 TC 7.9</w:t>
            </w:r>
            <w:r w:rsidRPr="00E27964">
              <w:rPr>
                <w:rFonts w:cs="Arial"/>
              </w:rPr>
              <w:t xml:space="preserve"> has been executed.</w:t>
            </w:r>
          </w:p>
        </w:tc>
      </w:tr>
      <w:tr w:rsidR="00032D65" w:rsidRPr="00E27964" w14:paraId="6520B487" w14:textId="77777777" w:rsidTr="000309C7">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3B008D27" w14:textId="77777777" w:rsidR="00032D65" w:rsidRPr="00E27964" w:rsidRDefault="00032D65" w:rsidP="00032D65">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38.521-3.</w:t>
            </w:r>
          </w:p>
          <w:p w14:paraId="1F33F054" w14:textId="77777777" w:rsidR="00032D65" w:rsidRPr="00E27964" w:rsidRDefault="00032D65" w:rsidP="00032D65">
            <w:pPr>
              <w:pStyle w:val="TAN"/>
              <w:rPr>
                <w:rFonts w:eastAsia="SimSun"/>
              </w:rPr>
            </w:pPr>
            <w:r w:rsidRPr="00E27964">
              <w:rPr>
                <w:rFonts w:eastAsia="SimSun"/>
              </w:rPr>
              <w:t>NOTE 2:</w:t>
            </w:r>
            <w:r w:rsidRPr="00E27964">
              <w:rPr>
                <w:lang w:eastAsia="zh-TW"/>
              </w:rPr>
              <w:tab/>
              <w:t>Void</w:t>
            </w:r>
            <w:r w:rsidRPr="00E27964">
              <w:t>.</w:t>
            </w:r>
          </w:p>
          <w:p w14:paraId="26979438" w14:textId="77777777" w:rsidR="00032D65" w:rsidRPr="00E27964" w:rsidRDefault="00032D65" w:rsidP="00032D65">
            <w:pPr>
              <w:pStyle w:val="TAN"/>
              <w:rPr>
                <w:rFonts w:eastAsia="SimSun"/>
              </w:rPr>
            </w:pPr>
            <w:r w:rsidRPr="00E27964">
              <w:rPr>
                <w:rFonts w:eastAsia="SimSun"/>
              </w:rPr>
              <w:t>NOTE 3:</w:t>
            </w:r>
            <w:r w:rsidRPr="00E27964">
              <w:rPr>
                <w:lang w:eastAsia="zh-TW"/>
              </w:rPr>
              <w:tab/>
              <w:t>Void</w:t>
            </w:r>
            <w:r w:rsidRPr="00E27964">
              <w:t>.</w:t>
            </w:r>
          </w:p>
          <w:p w14:paraId="201DE9AF" w14:textId="77777777" w:rsidR="00032D65" w:rsidRPr="00E27964" w:rsidRDefault="00032D65" w:rsidP="00032D65">
            <w:pPr>
              <w:pStyle w:val="TAN"/>
              <w:rPr>
                <w:rFonts w:eastAsia="SimSun" w:cs="Arial"/>
              </w:rPr>
            </w:pPr>
            <w:r w:rsidRPr="00E27964">
              <w:rPr>
                <w:rFonts w:eastAsia="SimSun"/>
              </w:rPr>
              <w:t>NOTE 4:</w:t>
            </w:r>
            <w:r w:rsidRPr="00E27964">
              <w:rPr>
                <w:lang w:eastAsia="zh-TW"/>
              </w:rPr>
              <w:tab/>
              <w:t>Void</w:t>
            </w:r>
            <w:r w:rsidRPr="00E27964">
              <w:t>.</w:t>
            </w:r>
          </w:p>
          <w:p w14:paraId="369AA109" w14:textId="77777777" w:rsidR="00032D65" w:rsidRPr="00E27964" w:rsidRDefault="00032D65" w:rsidP="00032D65">
            <w:pPr>
              <w:pStyle w:val="TAN"/>
              <w:rPr>
                <w:lang w:eastAsia="zh-TW"/>
              </w:rPr>
            </w:pPr>
            <w:r w:rsidRPr="00E27964">
              <w:rPr>
                <w:rFonts w:eastAsia="SimSun" w:cs="Arial"/>
              </w:rPr>
              <w:t>NOTE 5:</w:t>
            </w:r>
            <w:r w:rsidRPr="00E27964">
              <w:rPr>
                <w:rFonts w:cs="Arial"/>
                <w:lang w:eastAsia="zh-TW"/>
              </w:rPr>
              <w:tab/>
              <w:t>Test only one EN-DC combination per 5G NR band as</w:t>
            </w:r>
            <w:r w:rsidRPr="00E27964">
              <w:rPr>
                <w:rFonts w:eastAsia="SimSun" w:cs="Arial"/>
              </w:rPr>
              <w:t xml:space="preserve"> LTE anchor agnostic approach is applied. </w:t>
            </w:r>
          </w:p>
        </w:tc>
      </w:tr>
    </w:tbl>
    <w:p w14:paraId="32BA8C37" w14:textId="77777777" w:rsidR="000309C7" w:rsidRPr="00E27964" w:rsidRDefault="000309C7" w:rsidP="000309C7"/>
    <w:p w14:paraId="39A1E668" w14:textId="77777777" w:rsidR="000309C7" w:rsidRPr="00E27964" w:rsidRDefault="000309C7" w:rsidP="000309C7">
      <w:pPr>
        <w:pStyle w:val="TH"/>
      </w:pPr>
      <w:r w:rsidRPr="00E27964">
        <w:t>Table 4.1.3-1a: Void</w:t>
      </w:r>
    </w:p>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309C7">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317A2" w14:textId="77777777" w:rsidR="00467541" w:rsidRDefault="00467541">
      <w:r>
        <w:separator/>
      </w:r>
    </w:p>
  </w:endnote>
  <w:endnote w:type="continuationSeparator" w:id="0">
    <w:p w14:paraId="25B47B27" w14:textId="77777777" w:rsidR="00467541" w:rsidRDefault="00467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A6D0A" w14:textId="77777777" w:rsidR="0043584E" w:rsidRDefault="0043584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1FCAB" w14:textId="77777777" w:rsidR="0043584E" w:rsidRDefault="0043584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D918D" w14:textId="77777777" w:rsidR="0043584E" w:rsidRDefault="0043584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1602C" w14:textId="77777777" w:rsidR="00467541" w:rsidRDefault="00467541">
      <w:r>
        <w:separator/>
      </w:r>
    </w:p>
  </w:footnote>
  <w:footnote w:type="continuationSeparator" w:id="0">
    <w:p w14:paraId="268BEAC7" w14:textId="77777777" w:rsidR="00467541" w:rsidRDefault="00467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43584E" w:rsidRDefault="0043584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EndPr/>
                          <w:sdtContent>
                            <w:p w14:paraId="3AE37C8E" w14:textId="7C8B7B3F" w:rsidR="0043584E" w:rsidRPr="00A11327" w:rsidRDefault="0043584E" w:rsidP="000309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Content>
                      <w:p w14:paraId="3AE37C8E" w14:textId="7C8B7B3F" w:rsidR="0043584E" w:rsidRPr="00A11327" w:rsidRDefault="0043584E" w:rsidP="000309C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43584E" w:rsidRDefault="0043584E">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84B4D3" w14:textId="1E6DEA83" w:rsidR="0043584E" w:rsidRPr="00A11327" w:rsidRDefault="0043584E" w:rsidP="000309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984B4D3" w14:textId="1E6DEA83" w:rsidR="0043584E" w:rsidRPr="00A11327" w:rsidRDefault="0043584E" w:rsidP="000309C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43584E" w:rsidRDefault="0043584E">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EndPr/>
                          <w:sdtContent>
                            <w:p w14:paraId="72BCAAF7" w14:textId="1DF773EE" w:rsidR="0043584E" w:rsidRPr="00A11327" w:rsidRDefault="0043584E" w:rsidP="000309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Content>
                      <w:p w14:paraId="72BCAAF7" w14:textId="1DF773EE" w:rsidR="0043584E" w:rsidRPr="00A11327" w:rsidRDefault="0043584E" w:rsidP="000309C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43584E" w:rsidRDefault="0043584E">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EndPr/>
                          <w:sdtContent>
                            <w:p w14:paraId="568BF5E7" w14:textId="5D840FCE" w:rsidR="0043584E" w:rsidRPr="00A11327" w:rsidRDefault="0043584E" w:rsidP="000309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Content>
                      <w:p w14:paraId="568BF5E7" w14:textId="5D840FCE" w:rsidR="0043584E" w:rsidRPr="00A11327" w:rsidRDefault="0043584E" w:rsidP="000309C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43584E" w:rsidRDefault="0043584E">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EndPr/>
                          <w:sdtContent>
                            <w:p w14:paraId="6777471E" w14:textId="08D823F5" w:rsidR="0043584E" w:rsidRPr="00A11327" w:rsidRDefault="0043584E" w:rsidP="000309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Content>
                      <w:p w14:paraId="6777471E" w14:textId="08D823F5" w:rsidR="0043584E" w:rsidRPr="00A11327" w:rsidRDefault="0043584E" w:rsidP="000309C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43584E" w:rsidRDefault="0043584E">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EndPr/>
                          <w:sdtContent>
                            <w:p w14:paraId="60FD220F" w14:textId="3FB8F1D0" w:rsidR="0043584E" w:rsidRPr="00A11327" w:rsidRDefault="0043584E" w:rsidP="000309C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Content>
                      <w:p w14:paraId="60FD220F" w14:textId="3FB8F1D0" w:rsidR="0043584E" w:rsidRPr="00A11327" w:rsidRDefault="0043584E" w:rsidP="000309C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AD5BE2"/>
    <w:multiLevelType w:val="hybridMultilevel"/>
    <w:tmpl w:val="7D5C91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7D4894"/>
    <w:multiLevelType w:val="hybridMultilevel"/>
    <w:tmpl w:val="26DE7B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8DE6CDF"/>
    <w:multiLevelType w:val="hybridMultilevel"/>
    <w:tmpl w:val="D1CABA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13"/>
  </w:num>
  <w:num w:numId="4">
    <w:abstractNumId w:val="17"/>
  </w:num>
  <w:num w:numId="5">
    <w:abstractNumId w:val="5"/>
  </w:num>
  <w:num w:numId="6">
    <w:abstractNumId w:val="0"/>
  </w:num>
  <w:num w:numId="7">
    <w:abstractNumId w:val="6"/>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8"/>
  </w:num>
  <w:num w:numId="13">
    <w:abstractNumId w:val="14"/>
  </w:num>
  <w:num w:numId="14">
    <w:abstractNumId w:val="16"/>
  </w:num>
  <w:num w:numId="15">
    <w:abstractNumId w:val="7"/>
  </w:num>
  <w:num w:numId="16">
    <w:abstractNumId w:val="11"/>
  </w:num>
  <w:num w:numId="17">
    <w:abstractNumId w:val="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69"/>
    <w:rsid w:val="00022E4A"/>
    <w:rsid w:val="00025E14"/>
    <w:rsid w:val="00027890"/>
    <w:rsid w:val="000309C7"/>
    <w:rsid w:val="00032D65"/>
    <w:rsid w:val="00046886"/>
    <w:rsid w:val="00054F14"/>
    <w:rsid w:val="00070E09"/>
    <w:rsid w:val="00096AAD"/>
    <w:rsid w:val="000A6394"/>
    <w:rsid w:val="000B7FED"/>
    <w:rsid w:val="000C038A"/>
    <w:rsid w:val="000C6598"/>
    <w:rsid w:val="000D44B3"/>
    <w:rsid w:val="000F5054"/>
    <w:rsid w:val="00120C9D"/>
    <w:rsid w:val="00145D43"/>
    <w:rsid w:val="001725C4"/>
    <w:rsid w:val="00192C46"/>
    <w:rsid w:val="001A08B3"/>
    <w:rsid w:val="001A7B60"/>
    <w:rsid w:val="001B52F0"/>
    <w:rsid w:val="001B7A65"/>
    <w:rsid w:val="001D0747"/>
    <w:rsid w:val="001E41F3"/>
    <w:rsid w:val="00252AFA"/>
    <w:rsid w:val="0026004D"/>
    <w:rsid w:val="002640DD"/>
    <w:rsid w:val="00275D12"/>
    <w:rsid w:val="00284FEB"/>
    <w:rsid w:val="002860C4"/>
    <w:rsid w:val="00297A5D"/>
    <w:rsid w:val="002A56B0"/>
    <w:rsid w:val="002B5741"/>
    <w:rsid w:val="002B5943"/>
    <w:rsid w:val="002E472E"/>
    <w:rsid w:val="00302C30"/>
    <w:rsid w:val="00305409"/>
    <w:rsid w:val="003609EF"/>
    <w:rsid w:val="0036231A"/>
    <w:rsid w:val="00374DD4"/>
    <w:rsid w:val="003A2B56"/>
    <w:rsid w:val="003A7434"/>
    <w:rsid w:val="003E1A36"/>
    <w:rsid w:val="00410371"/>
    <w:rsid w:val="004113AD"/>
    <w:rsid w:val="004242F1"/>
    <w:rsid w:val="0043584E"/>
    <w:rsid w:val="00445599"/>
    <w:rsid w:val="00467541"/>
    <w:rsid w:val="004B75B7"/>
    <w:rsid w:val="004D73EE"/>
    <w:rsid w:val="005141D9"/>
    <w:rsid w:val="00515561"/>
    <w:rsid w:val="0051580D"/>
    <w:rsid w:val="00547111"/>
    <w:rsid w:val="00570F5E"/>
    <w:rsid w:val="00592D74"/>
    <w:rsid w:val="005E2C44"/>
    <w:rsid w:val="00621188"/>
    <w:rsid w:val="006257ED"/>
    <w:rsid w:val="00653DE4"/>
    <w:rsid w:val="00665C47"/>
    <w:rsid w:val="00695808"/>
    <w:rsid w:val="006A511C"/>
    <w:rsid w:val="006B46FB"/>
    <w:rsid w:val="006E21FB"/>
    <w:rsid w:val="006E5C28"/>
    <w:rsid w:val="00792342"/>
    <w:rsid w:val="007977A8"/>
    <w:rsid w:val="007A39BA"/>
    <w:rsid w:val="007A7E82"/>
    <w:rsid w:val="007B512A"/>
    <w:rsid w:val="007C2097"/>
    <w:rsid w:val="007D6A07"/>
    <w:rsid w:val="007E11E0"/>
    <w:rsid w:val="007F7259"/>
    <w:rsid w:val="008040A8"/>
    <w:rsid w:val="008279FA"/>
    <w:rsid w:val="00830F34"/>
    <w:rsid w:val="00851FA9"/>
    <w:rsid w:val="008626E7"/>
    <w:rsid w:val="00870264"/>
    <w:rsid w:val="00870EE7"/>
    <w:rsid w:val="008863B9"/>
    <w:rsid w:val="00896C0B"/>
    <w:rsid w:val="008A45A6"/>
    <w:rsid w:val="008D3CCC"/>
    <w:rsid w:val="008E2A73"/>
    <w:rsid w:val="008F3789"/>
    <w:rsid w:val="008F686C"/>
    <w:rsid w:val="009148DE"/>
    <w:rsid w:val="00941E30"/>
    <w:rsid w:val="009531B0"/>
    <w:rsid w:val="009741B3"/>
    <w:rsid w:val="009777D9"/>
    <w:rsid w:val="00983BB9"/>
    <w:rsid w:val="0098700C"/>
    <w:rsid w:val="00991B88"/>
    <w:rsid w:val="009A5753"/>
    <w:rsid w:val="009A579D"/>
    <w:rsid w:val="009E3297"/>
    <w:rsid w:val="009F59AD"/>
    <w:rsid w:val="009F734F"/>
    <w:rsid w:val="00A246B6"/>
    <w:rsid w:val="00A458D7"/>
    <w:rsid w:val="00A47E70"/>
    <w:rsid w:val="00A50CF0"/>
    <w:rsid w:val="00A60C16"/>
    <w:rsid w:val="00A6423D"/>
    <w:rsid w:val="00A7671C"/>
    <w:rsid w:val="00A807D9"/>
    <w:rsid w:val="00A810B2"/>
    <w:rsid w:val="00AA2CBC"/>
    <w:rsid w:val="00AC5820"/>
    <w:rsid w:val="00AD1CD8"/>
    <w:rsid w:val="00B02425"/>
    <w:rsid w:val="00B075FD"/>
    <w:rsid w:val="00B258BB"/>
    <w:rsid w:val="00B4446F"/>
    <w:rsid w:val="00B67B97"/>
    <w:rsid w:val="00B968C8"/>
    <w:rsid w:val="00BA3EC5"/>
    <w:rsid w:val="00BA51D9"/>
    <w:rsid w:val="00BB5DFC"/>
    <w:rsid w:val="00BC6DB4"/>
    <w:rsid w:val="00BD279D"/>
    <w:rsid w:val="00BD6BB8"/>
    <w:rsid w:val="00C46E05"/>
    <w:rsid w:val="00C66BA2"/>
    <w:rsid w:val="00C870F6"/>
    <w:rsid w:val="00C95985"/>
    <w:rsid w:val="00CC5026"/>
    <w:rsid w:val="00CC68D0"/>
    <w:rsid w:val="00CD00EF"/>
    <w:rsid w:val="00D03F9A"/>
    <w:rsid w:val="00D06D51"/>
    <w:rsid w:val="00D24991"/>
    <w:rsid w:val="00D50255"/>
    <w:rsid w:val="00D66520"/>
    <w:rsid w:val="00D7423C"/>
    <w:rsid w:val="00D84AE9"/>
    <w:rsid w:val="00D9124E"/>
    <w:rsid w:val="00D97C95"/>
    <w:rsid w:val="00DE34CF"/>
    <w:rsid w:val="00DE65E9"/>
    <w:rsid w:val="00DF039B"/>
    <w:rsid w:val="00E03BA2"/>
    <w:rsid w:val="00E13F3D"/>
    <w:rsid w:val="00E31B79"/>
    <w:rsid w:val="00E34898"/>
    <w:rsid w:val="00E620A2"/>
    <w:rsid w:val="00E646B9"/>
    <w:rsid w:val="00EA0D24"/>
    <w:rsid w:val="00EB09B7"/>
    <w:rsid w:val="00EE79AE"/>
    <w:rsid w:val="00EE7D7C"/>
    <w:rsid w:val="00F02DED"/>
    <w:rsid w:val="00F25D98"/>
    <w:rsid w:val="00F268AA"/>
    <w:rsid w:val="00F300FB"/>
    <w:rsid w:val="00F36D2C"/>
    <w:rsid w:val="00F72DAE"/>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32D65"/>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rsid w:val="000309C7"/>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basedOn w:val="Absatz-Standardschriftart"/>
    <w:link w:val="berschrift2"/>
    <w:rsid w:val="000309C7"/>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1 Char Zchn,Heading 3 Char Char Char Zchn,Heading 3 Char1 Char Char Char Zchn,Heading 3 Char Char Char Char Char Zchn,0H Zchn"/>
    <w:basedOn w:val="Absatz-Standardschriftart"/>
    <w:link w:val="berschrift3"/>
    <w:rsid w:val="000309C7"/>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0309C7"/>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标题 81 Zchn,Heading 811 Zchn,Heading 8111 Zchn,Heading 81111 Zchn,Level_2 Zchn,标题 811 Zchn"/>
    <w:basedOn w:val="Absatz-Standardschriftart"/>
    <w:link w:val="berschrift5"/>
    <w:qFormat/>
    <w:rsid w:val="000309C7"/>
    <w:rPr>
      <w:rFonts w:ascii="Arial" w:hAnsi="Arial"/>
      <w:sz w:val="22"/>
      <w:lang w:val="en-GB" w:eastAsia="en-US"/>
    </w:rPr>
  </w:style>
  <w:style w:type="paragraph" w:customStyle="1" w:styleId="H6">
    <w:name w:val="H6"/>
    <w:basedOn w:val="berschrift5"/>
    <w:next w:val="Standard"/>
    <w:link w:val="H6Char"/>
    <w:rsid w:val="000B7FED"/>
    <w:pPr>
      <w:ind w:left="1985" w:hanging="1985"/>
      <w:outlineLvl w:val="9"/>
    </w:pPr>
    <w:rPr>
      <w:sz w:val="20"/>
    </w:rPr>
  </w:style>
  <w:style w:type="character" w:customStyle="1" w:styleId="H6Char">
    <w:name w:val="H6 Char"/>
    <w:link w:val="H6"/>
    <w:qFormat/>
    <w:locked/>
    <w:rsid w:val="000309C7"/>
    <w:rPr>
      <w:rFonts w:ascii="Arial" w:hAnsi="Arial"/>
      <w:lang w:val="en-GB" w:eastAsia="en-US"/>
    </w:rPr>
  </w:style>
  <w:style w:type="character" w:customStyle="1" w:styleId="berschrift6Zchn">
    <w:name w:val="Überschrift 6 Zchn"/>
    <w:aliases w:val="T1 Zchn,Header 6 Zchn"/>
    <w:basedOn w:val="Absatz-Standardschriftart"/>
    <w:link w:val="berschrift6"/>
    <w:rsid w:val="000309C7"/>
    <w:rPr>
      <w:rFonts w:ascii="Arial" w:hAnsi="Arial"/>
      <w:lang w:val="en-GB" w:eastAsia="en-US"/>
    </w:rPr>
  </w:style>
  <w:style w:type="character" w:customStyle="1" w:styleId="berschrift7Zchn">
    <w:name w:val="Überschrift 7 Zchn"/>
    <w:aliases w:val="L7 Zchn,Header 7 Zchn"/>
    <w:basedOn w:val="Absatz-Standardschriftart"/>
    <w:link w:val="berschrift7"/>
    <w:rsid w:val="000309C7"/>
    <w:rPr>
      <w:rFonts w:ascii="Arial" w:hAnsi="Arial"/>
      <w:lang w:val="en-GB" w:eastAsia="en-US"/>
    </w:rPr>
  </w:style>
  <w:style w:type="character" w:customStyle="1" w:styleId="berschrift8Zchn">
    <w:name w:val="Überschrift 8 Zchn"/>
    <w:basedOn w:val="Absatz-Standardschriftart"/>
    <w:link w:val="berschrift8"/>
    <w:rsid w:val="000309C7"/>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0309C7"/>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link w:val="ListeZchn"/>
    <w:rsid w:val="000B7FED"/>
    <w:pPr>
      <w:ind w:left="568" w:hanging="284"/>
    </w:pPr>
  </w:style>
  <w:style w:type="character" w:customStyle="1" w:styleId="ListeZchn">
    <w:name w:val="Liste Zchn"/>
    <w:link w:val="Liste"/>
    <w:rsid w:val="000309C7"/>
    <w:rPr>
      <w:rFonts w:ascii="Times New Roman" w:hAnsi="Times New Roman"/>
      <w:lang w:val="en-GB" w:eastAsia="en-US"/>
    </w:r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0309C7"/>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0309C7"/>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Standard"/>
    <w:link w:val="TALChar"/>
    <w:rsid w:val="000B7FED"/>
    <w:pPr>
      <w:keepNext/>
      <w:keepLines/>
      <w:spacing w:after="0"/>
    </w:pPr>
    <w:rPr>
      <w:rFonts w:ascii="Arial" w:hAnsi="Arial"/>
      <w:sz w:val="18"/>
    </w:rPr>
  </w:style>
  <w:style w:type="character" w:customStyle="1" w:styleId="TALChar">
    <w:name w:val="TAL Char"/>
    <w:link w:val="TAL"/>
    <w:qFormat/>
    <w:rsid w:val="000309C7"/>
    <w:rPr>
      <w:rFonts w:ascii="Arial" w:hAnsi="Arial"/>
      <w:sz w:val="18"/>
      <w:lang w:val="en-GB" w:eastAsia="en-US"/>
    </w:rPr>
  </w:style>
  <w:style w:type="character" w:customStyle="1" w:styleId="TACCar">
    <w:name w:val="TAC Car"/>
    <w:link w:val="TAC"/>
    <w:qFormat/>
    <w:locked/>
    <w:rsid w:val="000309C7"/>
    <w:rPr>
      <w:rFonts w:ascii="Arial" w:hAnsi="Arial"/>
      <w:sz w:val="18"/>
      <w:lang w:val="en-GB" w:eastAsia="en-US"/>
    </w:rPr>
  </w:style>
  <w:style w:type="character" w:customStyle="1" w:styleId="TAHCar">
    <w:name w:val="TAH Car"/>
    <w:link w:val="TAH"/>
    <w:qFormat/>
    <w:locked/>
    <w:rsid w:val="000309C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Standard"/>
    <w:link w:val="THChar"/>
    <w:rsid w:val="000B7FED"/>
    <w:pPr>
      <w:keepNext/>
      <w:keepLines/>
      <w:spacing w:before="60"/>
      <w:jc w:val="center"/>
    </w:pPr>
    <w:rPr>
      <w:rFonts w:ascii="Arial" w:hAnsi="Arial"/>
      <w:b/>
    </w:rPr>
  </w:style>
  <w:style w:type="character" w:customStyle="1" w:styleId="THChar">
    <w:name w:val="TH Char"/>
    <w:link w:val="TH"/>
    <w:qFormat/>
    <w:locked/>
    <w:rsid w:val="000309C7"/>
    <w:rPr>
      <w:rFonts w:ascii="Arial" w:hAnsi="Arial"/>
      <w:b/>
      <w:lang w:val="en-GB" w:eastAsia="en-US"/>
    </w:rPr>
  </w:style>
  <w:style w:type="character" w:customStyle="1" w:styleId="TFChar">
    <w:name w:val="TF Char"/>
    <w:link w:val="TF"/>
    <w:qFormat/>
    <w:rsid w:val="000309C7"/>
    <w:rPr>
      <w:rFonts w:ascii="Arial" w:hAnsi="Arial"/>
      <w:b/>
      <w:lang w:val="en-GB" w:eastAsia="en-US"/>
    </w:rPr>
  </w:style>
  <w:style w:type="paragraph" w:customStyle="1" w:styleId="NO">
    <w:name w:val="NO"/>
    <w:basedOn w:val="Standard"/>
    <w:link w:val="NOChar"/>
    <w:rsid w:val="000B7FED"/>
    <w:pPr>
      <w:keepLines/>
      <w:ind w:left="1135" w:hanging="851"/>
    </w:pPr>
  </w:style>
  <w:style w:type="character" w:customStyle="1" w:styleId="NOChar">
    <w:name w:val="NO Char"/>
    <w:link w:val="NO"/>
    <w:qFormat/>
    <w:rsid w:val="000309C7"/>
    <w:rPr>
      <w:rFonts w:ascii="Times New Roman" w:hAnsi="Times New Roman"/>
      <w:lang w:val="en-GB" w:eastAsia="en-US"/>
    </w:r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character" w:customStyle="1" w:styleId="EXChar">
    <w:name w:val="EX Char"/>
    <w:link w:val="EX"/>
    <w:qFormat/>
    <w:locked/>
    <w:rsid w:val="000309C7"/>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
    <w:name w:val="List Bullet"/>
    <w:aliases w:val="UL"/>
    <w:basedOn w:val="Liste"/>
    <w:link w:val="AufzhlungszeichenZchn"/>
    <w:rsid w:val="000B7FED"/>
  </w:style>
  <w:style w:type="character" w:customStyle="1" w:styleId="AufzhlungszeichenZchn">
    <w:name w:val="Aufzählungszeichen Zchn"/>
    <w:aliases w:val="UL Zchn"/>
    <w:link w:val="Aufzhlungszeichen"/>
    <w:rsid w:val="000309C7"/>
    <w:rPr>
      <w:rFonts w:ascii="Times New Roman" w:hAnsi="Times New Roman"/>
      <w:lang w:val="en-GB" w:eastAsia="en-US"/>
    </w:rPr>
  </w:style>
  <w:style w:type="character" w:customStyle="1" w:styleId="Aufzhlungszeichen2Zchn">
    <w:name w:val="Aufzählungszeichen 2 Zchn"/>
    <w:aliases w:val="lb2 Zchn"/>
    <w:link w:val="Aufzhlungszeichen2"/>
    <w:rsid w:val="000309C7"/>
    <w:rPr>
      <w:rFonts w:ascii="Times New Roman" w:hAnsi="Times New Roman"/>
      <w:lang w:val="en-GB" w:eastAsia="en-US"/>
    </w:rPr>
  </w:style>
  <w:style w:type="paragraph" w:styleId="Aufzhlungszeichen3">
    <w:name w:val="List Bullet 3"/>
    <w:basedOn w:val="Aufzhlungszeichen2"/>
    <w:link w:val="Aufzhlungszeichen3Zchn"/>
    <w:rsid w:val="000B7FED"/>
    <w:pPr>
      <w:ind w:left="1135"/>
    </w:pPr>
  </w:style>
  <w:style w:type="character" w:customStyle="1" w:styleId="Aufzhlungszeichen3Zchn">
    <w:name w:val="Aufzählungszeichen 3 Zchn"/>
    <w:link w:val="Aufzhlungszeichen3"/>
    <w:rsid w:val="000309C7"/>
    <w:rPr>
      <w:rFonts w:ascii="Times New Roman" w:hAnsi="Times New Roman"/>
      <w:lang w:val="en-GB" w:eastAsia="en-US"/>
    </w:rPr>
  </w:style>
  <w:style w:type="paragraph" w:customStyle="1" w:styleId="EQ">
    <w:name w:val="EQ"/>
    <w:basedOn w:val="Standard"/>
    <w:next w:val="Standard"/>
    <w:link w:val="EQChar"/>
    <w:rsid w:val="000B7FED"/>
    <w:pPr>
      <w:keepLines/>
      <w:tabs>
        <w:tab w:val="center" w:pos="4536"/>
        <w:tab w:val="right" w:pos="9072"/>
      </w:tabs>
    </w:pPr>
    <w:rPr>
      <w:noProof/>
    </w:rPr>
  </w:style>
  <w:style w:type="character" w:customStyle="1" w:styleId="EQChar">
    <w:name w:val="EQ Char"/>
    <w:link w:val="EQ"/>
    <w:qFormat/>
    <w:rsid w:val="000309C7"/>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309C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0309C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character" w:customStyle="1" w:styleId="Liste2Zchn">
    <w:name w:val="Liste 2 Zchn"/>
    <w:link w:val="Liste2"/>
    <w:rsid w:val="000309C7"/>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locked/>
    <w:rsid w:val="000309C7"/>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character" w:customStyle="1" w:styleId="B1Zchn">
    <w:name w:val="B1 Zchn"/>
    <w:link w:val="B10"/>
    <w:qFormat/>
    <w:rsid w:val="000309C7"/>
    <w:rPr>
      <w:rFonts w:ascii="Times New Roman" w:hAnsi="Times New Roman"/>
      <w:lang w:val="en-GB" w:eastAsia="en-US"/>
    </w:rPr>
  </w:style>
  <w:style w:type="paragraph" w:customStyle="1" w:styleId="B20">
    <w:name w:val="B2"/>
    <w:basedOn w:val="Liste2"/>
    <w:link w:val="B2Char"/>
    <w:rsid w:val="000B7FED"/>
  </w:style>
  <w:style w:type="character" w:customStyle="1" w:styleId="B2Char">
    <w:name w:val="B2 Char"/>
    <w:link w:val="B20"/>
    <w:qFormat/>
    <w:rsid w:val="000309C7"/>
    <w:rPr>
      <w:rFonts w:ascii="Times New Roman" w:hAnsi="Times New Roman"/>
      <w:lang w:val="en-GB" w:eastAsia="en-US"/>
    </w:rPr>
  </w:style>
  <w:style w:type="paragraph" w:customStyle="1" w:styleId="B30">
    <w:name w:val="B3"/>
    <w:basedOn w:val="Liste3"/>
    <w:link w:val="B3Char"/>
    <w:rsid w:val="000B7FED"/>
  </w:style>
  <w:style w:type="character" w:customStyle="1" w:styleId="B3Char">
    <w:name w:val="B3 Char"/>
    <w:link w:val="B30"/>
    <w:qFormat/>
    <w:rsid w:val="000309C7"/>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qFormat/>
    <w:rsid w:val="000309C7"/>
    <w:rPr>
      <w:rFonts w:ascii="Times New Roman" w:hAnsi="Times New Roman"/>
      <w:lang w:val="en-GB" w:eastAsia="en-US"/>
    </w:rPr>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character" w:customStyle="1" w:styleId="FuzeileZchn">
    <w:name w:val="Fußzeile Zchn"/>
    <w:aliases w:val="footer odd Zchn,footer Zchn,fo Zchn,pie de página Zchn"/>
    <w:basedOn w:val="Absatz-Standardschriftart"/>
    <w:link w:val="Fuzeile"/>
    <w:rsid w:val="000309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113AD"/>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customStyle="1" w:styleId="KommentartextZchn">
    <w:name w:val="Kommentartext Zchn"/>
    <w:basedOn w:val="Absatz-Standardschriftart"/>
    <w:link w:val="Kommentartext"/>
    <w:uiPriority w:val="99"/>
    <w:qFormat/>
    <w:rsid w:val="000309C7"/>
    <w:rPr>
      <w:rFonts w:ascii="Times New Roman" w:hAnsi="Times New Roman"/>
      <w:lang w:val="en-GB" w:eastAsia="en-US"/>
    </w:rPr>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character" w:customStyle="1" w:styleId="SprechblasentextZchn">
    <w:name w:val="Sprechblasentext Zchn"/>
    <w:basedOn w:val="Absatz-Standardschriftart"/>
    <w:link w:val="Sprechblasentext"/>
    <w:uiPriority w:val="99"/>
    <w:rsid w:val="000309C7"/>
    <w:rPr>
      <w:rFonts w:ascii="Tahoma" w:hAnsi="Tahoma" w:cs="Tahoma"/>
      <w:sz w:val="16"/>
      <w:szCs w:val="16"/>
      <w:lang w:val="en-GB" w:eastAsia="en-US"/>
    </w:rPr>
  </w:style>
  <w:style w:type="paragraph" w:styleId="Kommentarthema">
    <w:name w:val="annotation subject"/>
    <w:basedOn w:val="Kommentartext"/>
    <w:next w:val="Kommentartext"/>
    <w:link w:val="KommentarthemaZchn"/>
    <w:uiPriority w:val="99"/>
    <w:qFormat/>
    <w:rsid w:val="000B7FED"/>
    <w:rPr>
      <w:b/>
      <w:bCs/>
    </w:rPr>
  </w:style>
  <w:style w:type="character" w:customStyle="1" w:styleId="KommentarthemaZchn">
    <w:name w:val="Kommentarthema Zchn"/>
    <w:basedOn w:val="KommentartextZchn"/>
    <w:link w:val="Kommentarthema"/>
    <w:uiPriority w:val="99"/>
    <w:rsid w:val="000309C7"/>
    <w:rPr>
      <w:rFonts w:ascii="Times New Roman" w:hAnsi="Times New Roman"/>
      <w:b/>
      <w:bCs/>
      <w:lang w:val="en-GB" w:eastAsia="en-U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uiPriority w:val="99"/>
    <w:rsid w:val="000309C7"/>
    <w:rPr>
      <w:rFonts w:ascii="Tahoma" w:hAnsi="Tahoma" w:cs="Tahoma"/>
      <w:shd w:val="clear" w:color="auto" w:fill="000080"/>
      <w:lang w:val="en-GB" w:eastAsia="en-US"/>
    </w:rPr>
  </w:style>
  <w:style w:type="paragraph" w:styleId="berarbeitung">
    <w:name w:val="Revision"/>
    <w:hidden/>
    <w:uiPriority w:val="99"/>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2Car">
    <w:name w:val="B2 Car"/>
    <w:rsid w:val="000309C7"/>
    <w:rPr>
      <w:lang w:val="en-GB" w:eastAsia="en-US"/>
    </w:rPr>
  </w:style>
  <w:style w:type="character" w:customStyle="1" w:styleId="B1Char">
    <w:name w:val="B1 Char"/>
    <w:qFormat/>
    <w:rsid w:val="000309C7"/>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0309C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0309C7"/>
    <w:rPr>
      <w:rFonts w:ascii="Calibri" w:eastAsia="Calibri" w:hAnsi="Calibri"/>
      <w:sz w:val="22"/>
      <w:szCs w:val="22"/>
      <w:lang w:val="en-GB" w:eastAsia="en-GB"/>
    </w:rPr>
  </w:style>
  <w:style w:type="paragraph" w:styleId="StandardWeb">
    <w:name w:val="Normal (Web)"/>
    <w:basedOn w:val="Standard"/>
    <w:uiPriority w:val="99"/>
    <w:unhideWhenUsed/>
    <w:qFormat/>
    <w:rsid w:val="000309C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0309C7"/>
  </w:style>
  <w:style w:type="character" w:customStyle="1" w:styleId="TALCar">
    <w:name w:val="TAL Car"/>
    <w:qFormat/>
    <w:rsid w:val="000309C7"/>
    <w:rPr>
      <w:rFonts w:ascii="Arial" w:eastAsia="SimSun" w:hAnsi="Arial" w:cs="Times New Roman"/>
      <w:sz w:val="18"/>
      <w:szCs w:val="20"/>
      <w:lang w:val="en-GB"/>
    </w:rPr>
  </w:style>
  <w:style w:type="character" w:customStyle="1" w:styleId="UnresolvedMention1">
    <w:name w:val="Unresolved Mention1"/>
    <w:uiPriority w:val="99"/>
    <w:unhideWhenUsed/>
    <w:rsid w:val="000309C7"/>
    <w:rPr>
      <w:color w:val="605E5C"/>
      <w:shd w:val="clear" w:color="auto" w:fill="E1DFDD"/>
    </w:rPr>
  </w:style>
  <w:style w:type="paragraph" w:styleId="Textkrper-Zeileneinzug">
    <w:name w:val="Body Text Indent"/>
    <w:basedOn w:val="Standard"/>
    <w:link w:val="Textkrper-ZeileneinzugZchn"/>
    <w:uiPriority w:val="99"/>
    <w:rsid w:val="000309C7"/>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0309C7"/>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0309C7"/>
    <w:pPr>
      <w:overflowPunct w:val="0"/>
      <w:autoSpaceDE w:val="0"/>
      <w:autoSpaceDN w:val="0"/>
      <w:adjustRightInd w:val="0"/>
      <w:textAlignment w:val="baseline"/>
    </w:pPr>
    <w:rPr>
      <w:rFonts w:eastAsia="SimSun"/>
      <w:b/>
      <w:bCs/>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0309C7"/>
    <w:rPr>
      <w:rFonts w:ascii="Times New Roman" w:eastAsia="SimSun" w:hAnsi="Times New Roman"/>
      <w:b/>
      <w:bCs/>
      <w:lang w:val="en-GB" w:eastAsia="en-GB"/>
    </w:rPr>
  </w:style>
  <w:style w:type="character" w:customStyle="1" w:styleId="fontstyle01">
    <w:name w:val="fontstyle01"/>
    <w:rsid w:val="000309C7"/>
    <w:rPr>
      <w:rFonts w:ascii="Times New Roman" w:hAnsi="Times New Roman" w:hint="default"/>
      <w:b w:val="0"/>
      <w:bCs w:val="0"/>
      <w:i w:val="0"/>
      <w:iCs w:val="0"/>
      <w:color w:val="000000"/>
      <w:sz w:val="20"/>
      <w:szCs w:val="20"/>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0309C7"/>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rsid w:val="000309C7"/>
    <w:rPr>
      <w:rFonts w:ascii="Times New Roman" w:eastAsia="SimSun" w:hAnsi="Times New Roman"/>
      <w:lang w:val="en-GB" w:eastAsia="en-GB"/>
    </w:rPr>
  </w:style>
  <w:style w:type="paragraph" w:styleId="NurText">
    <w:name w:val="Plain Text"/>
    <w:basedOn w:val="Standard"/>
    <w:link w:val="NurTextZchn"/>
    <w:uiPriority w:val="99"/>
    <w:rsid w:val="000309C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0309C7"/>
    <w:rPr>
      <w:rFonts w:ascii="Courier New" w:eastAsia="PMingLiU" w:hAnsi="Courier New"/>
      <w:kern w:val="2"/>
      <w:sz w:val="24"/>
      <w:szCs w:val="22"/>
      <w:lang w:val="nb-NO" w:eastAsia="zh-TW"/>
    </w:rPr>
  </w:style>
  <w:style w:type="character" w:customStyle="1" w:styleId="msoins0">
    <w:name w:val="msoins"/>
    <w:rsid w:val="000309C7"/>
  </w:style>
  <w:style w:type="character" w:customStyle="1" w:styleId="B2Char1">
    <w:name w:val="B2 Char1"/>
    <w:rsid w:val="000309C7"/>
    <w:rPr>
      <w:rFonts w:ascii="Times New Roman" w:hAnsi="Times New Roman"/>
      <w:lang w:val="en-GB"/>
    </w:rPr>
  </w:style>
  <w:style w:type="paragraph" w:customStyle="1" w:styleId="FL">
    <w:name w:val="FL"/>
    <w:basedOn w:val="Standard"/>
    <w:uiPriority w:val="99"/>
    <w:rsid w:val="000309C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0309C7"/>
    <w:pPr>
      <w:numPr>
        <w:numId w:val="2"/>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0309C7"/>
    <w:rPr>
      <w:rFonts w:ascii="Times New Roman" w:hAnsi="Times New Roman"/>
      <w:lang w:val="en-GB" w:eastAsia="en-GB"/>
    </w:rPr>
  </w:style>
  <w:style w:type="paragraph" w:customStyle="1" w:styleId="TAJ">
    <w:name w:val="TAJ"/>
    <w:basedOn w:val="TH"/>
    <w:uiPriority w:val="99"/>
    <w:rsid w:val="000309C7"/>
    <w:pPr>
      <w:overflowPunct w:val="0"/>
      <w:autoSpaceDE w:val="0"/>
      <w:autoSpaceDN w:val="0"/>
      <w:adjustRightInd w:val="0"/>
      <w:textAlignment w:val="baseline"/>
    </w:pPr>
    <w:rPr>
      <w:lang w:eastAsia="en-GB"/>
    </w:rPr>
  </w:style>
  <w:style w:type="paragraph" w:customStyle="1" w:styleId="Guidance">
    <w:name w:val="Guidance"/>
    <w:basedOn w:val="Standard"/>
    <w:uiPriority w:val="99"/>
    <w:rsid w:val="000309C7"/>
    <w:pPr>
      <w:overflowPunct w:val="0"/>
      <w:autoSpaceDE w:val="0"/>
      <w:autoSpaceDN w:val="0"/>
      <w:adjustRightInd w:val="0"/>
      <w:textAlignment w:val="baseline"/>
    </w:pPr>
    <w:rPr>
      <w:i/>
      <w:color w:val="0000FF"/>
      <w:lang w:eastAsia="en-GB"/>
    </w:rPr>
  </w:style>
  <w:style w:type="character" w:customStyle="1" w:styleId="EditorsNoteCarCar">
    <w:name w:val="Editor's Note Car Car"/>
    <w:rsid w:val="000309C7"/>
    <w:rPr>
      <w:rFonts w:eastAsia="Times New Roman"/>
      <w:color w:val="FF0000"/>
    </w:rPr>
  </w:style>
  <w:style w:type="character" w:styleId="Seitenzahl">
    <w:name w:val="page number"/>
    <w:qFormat/>
    <w:rsid w:val="000309C7"/>
  </w:style>
  <w:style w:type="character" w:customStyle="1" w:styleId="TAL0">
    <w:name w:val="TAL (文字)"/>
    <w:qFormat/>
    <w:locked/>
    <w:rsid w:val="000309C7"/>
    <w:rPr>
      <w:rFonts w:ascii="Arial" w:eastAsia="Times New Roman" w:hAnsi="Arial" w:cs="Arial"/>
      <w:sz w:val="18"/>
    </w:rPr>
  </w:style>
  <w:style w:type="paragraph" w:customStyle="1" w:styleId="TALCharChar">
    <w:name w:val="TAL Char Char"/>
    <w:basedOn w:val="Standard"/>
    <w:link w:val="TALCharCharChar"/>
    <w:rsid w:val="000309C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309C7"/>
    <w:rPr>
      <w:rFonts w:ascii="Arial" w:eastAsia="Calibri Light" w:hAnsi="Arial"/>
      <w:sz w:val="18"/>
      <w:lang w:val="x-none" w:eastAsia="ja-JP"/>
    </w:rPr>
  </w:style>
  <w:style w:type="character" w:customStyle="1" w:styleId="apple-converted-space">
    <w:name w:val="apple-converted-space"/>
    <w:qFormat/>
    <w:rsid w:val="000309C7"/>
  </w:style>
  <w:style w:type="paragraph" w:customStyle="1" w:styleId="Separation">
    <w:name w:val="Separation"/>
    <w:basedOn w:val="berschrift1"/>
    <w:next w:val="Standard"/>
    <w:uiPriority w:val="99"/>
    <w:rsid w:val="000309C7"/>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rsid w:val="000309C7"/>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309C7"/>
    <w:rPr>
      <w:rFonts w:ascii="Arial" w:hAnsi="Arial"/>
      <w:sz w:val="28"/>
      <w:lang w:val="en-GB" w:eastAsia="en-US"/>
    </w:rPr>
  </w:style>
  <w:style w:type="paragraph" w:styleId="Indexberschrift">
    <w:name w:val="index heading"/>
    <w:basedOn w:val="Standard"/>
    <w:next w:val="Standard"/>
    <w:rsid w:val="000309C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rsid w:val="000309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Standard"/>
    <w:next w:val="table"/>
    <w:rsid w:val="000309C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rsid w:val="000309C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rsid w:val="000309C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rsid w:val="000309C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309C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rsid w:val="000309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309C7"/>
    <w:rPr>
      <w:rFonts w:ascii="Arial" w:eastAsia="MS Mincho" w:hAnsi="Arial"/>
      <w:lang w:val="en-GB" w:eastAsia="en-US"/>
    </w:rPr>
  </w:style>
  <w:style w:type="paragraph" w:customStyle="1" w:styleId="textintend1">
    <w:name w:val="text intend 1"/>
    <w:basedOn w:val="text"/>
    <w:rsid w:val="000309C7"/>
    <w:pPr>
      <w:widowControl/>
      <w:tabs>
        <w:tab w:val="num" w:pos="992"/>
      </w:tabs>
      <w:spacing w:after="120"/>
      <w:ind w:left="992" w:hanging="425"/>
    </w:pPr>
    <w:rPr>
      <w:lang w:val="en-US"/>
    </w:rPr>
  </w:style>
  <w:style w:type="paragraph" w:customStyle="1" w:styleId="textintend2">
    <w:name w:val="text intend 2"/>
    <w:basedOn w:val="text"/>
    <w:rsid w:val="000309C7"/>
    <w:pPr>
      <w:widowControl/>
      <w:tabs>
        <w:tab w:val="num" w:pos="1418"/>
      </w:tabs>
      <w:spacing w:after="120"/>
      <w:ind w:left="1418" w:hanging="426"/>
    </w:pPr>
    <w:rPr>
      <w:lang w:val="en-US"/>
    </w:rPr>
  </w:style>
  <w:style w:type="paragraph" w:customStyle="1" w:styleId="textintend3">
    <w:name w:val="text intend 3"/>
    <w:basedOn w:val="text"/>
    <w:rsid w:val="000309C7"/>
    <w:pPr>
      <w:widowControl/>
      <w:tabs>
        <w:tab w:val="num" w:pos="1843"/>
      </w:tabs>
      <w:spacing w:after="120"/>
      <w:ind w:left="1843" w:hanging="425"/>
    </w:pPr>
    <w:rPr>
      <w:lang w:val="en-US"/>
    </w:rPr>
  </w:style>
  <w:style w:type="paragraph" w:customStyle="1" w:styleId="normalpuce">
    <w:name w:val="normal puce"/>
    <w:basedOn w:val="Standard"/>
    <w:rsid w:val="000309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rsid w:val="000309C7"/>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rsid w:val="000309C7"/>
    <w:rPr>
      <w:rFonts w:ascii="Times New Roman" w:eastAsia="MS Mincho" w:hAnsi="Times New Roman"/>
      <w:sz w:val="24"/>
      <w:lang w:val="en-GB" w:eastAsia="en-GB"/>
    </w:rPr>
  </w:style>
  <w:style w:type="paragraph" w:customStyle="1" w:styleId="para">
    <w:name w:val="para"/>
    <w:basedOn w:val="Standard"/>
    <w:rsid w:val="000309C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309C7"/>
    <w:rPr>
      <w:noProof w:val="0"/>
      <w:vanish w:val="0"/>
      <w:color w:val="FF0000"/>
      <w:lang w:eastAsia="en-US"/>
    </w:rPr>
  </w:style>
  <w:style w:type="paragraph" w:customStyle="1" w:styleId="MTDisplayEquation">
    <w:name w:val="MTDisplayEquation"/>
    <w:basedOn w:val="Standard"/>
    <w:rsid w:val="000309C7"/>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rsid w:val="000309C7"/>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rsid w:val="000309C7"/>
    <w:rPr>
      <w:rFonts w:ascii="Times New Roman" w:eastAsia="MS Mincho" w:hAnsi="Times New Roman"/>
      <w:lang w:val="en-GB" w:eastAsia="en-GB"/>
    </w:rPr>
  </w:style>
  <w:style w:type="paragraph" w:customStyle="1" w:styleId="List1">
    <w:name w:val="List1"/>
    <w:basedOn w:val="Standard"/>
    <w:rsid w:val="000309C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rsid w:val="000309C7"/>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rsid w:val="000309C7"/>
    <w:rPr>
      <w:rFonts w:ascii="Times New Roman" w:eastAsia="MS Mincho" w:hAnsi="Times New Roman"/>
      <w:b/>
      <w:i/>
      <w:lang w:val="en-GB" w:eastAsia="en-GB"/>
    </w:rPr>
  </w:style>
  <w:style w:type="paragraph" w:customStyle="1" w:styleId="TdocText">
    <w:name w:val="Tdoc_Text"/>
    <w:basedOn w:val="Standard"/>
    <w:rsid w:val="000309C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rsid w:val="000309C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309C7"/>
    <w:rPr>
      <w:rFonts w:ascii="Bookman" w:hAnsi="Bookman"/>
      <w:position w:val="6"/>
      <w:sz w:val="18"/>
    </w:rPr>
  </w:style>
  <w:style w:type="paragraph" w:customStyle="1" w:styleId="References">
    <w:name w:val="References"/>
    <w:basedOn w:val="Standard"/>
    <w:rsid w:val="000309C7"/>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0309C7"/>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0309C7"/>
    <w:rPr>
      <w:rFonts w:eastAsia="MS Mincho"/>
      <w:lang w:val="en-GB" w:eastAsia="en-US" w:bidi="ar-SA"/>
    </w:rPr>
  </w:style>
  <w:style w:type="character" w:customStyle="1" w:styleId="B1Char1">
    <w:name w:val="B1 Char1"/>
    <w:qFormat/>
    <w:rsid w:val="000309C7"/>
    <w:rPr>
      <w:rFonts w:eastAsia="MS Mincho"/>
      <w:lang w:val="en-GB" w:eastAsia="en-US" w:bidi="ar-SA"/>
    </w:rPr>
  </w:style>
  <w:style w:type="paragraph" w:customStyle="1" w:styleId="TableText0">
    <w:name w:val="TableText"/>
    <w:basedOn w:val="Textkrper-Zeileneinzug"/>
    <w:rsid w:val="000309C7"/>
    <w:pPr>
      <w:keepNext/>
      <w:keepLines/>
      <w:spacing w:after="180"/>
      <w:ind w:left="0"/>
      <w:jc w:val="center"/>
    </w:pPr>
    <w:rPr>
      <w:rFonts w:eastAsia="MS Mincho"/>
      <w:snapToGrid w:val="0"/>
      <w:kern w:val="2"/>
    </w:rPr>
  </w:style>
  <w:style w:type="paragraph" w:customStyle="1" w:styleId="TdocHeading1">
    <w:name w:val="Tdoc_Heading_1"/>
    <w:basedOn w:val="berschrift1"/>
    <w:next w:val="Textkrper"/>
    <w:autoRedefine/>
    <w:rsid w:val="000309C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309C7"/>
    <w:rPr>
      <w:rFonts w:eastAsia="SimSun"/>
      <w:i/>
      <w:color w:val="0000FF"/>
      <w:lang w:val="en-GB" w:eastAsia="en-US"/>
    </w:rPr>
  </w:style>
  <w:style w:type="paragraph" w:customStyle="1" w:styleId="Bulletedo1">
    <w:name w:val="Bulleted o 1"/>
    <w:basedOn w:val="Standard"/>
    <w:uiPriority w:val="99"/>
    <w:rsid w:val="000309C7"/>
    <w:pPr>
      <w:numPr>
        <w:numId w:val="5"/>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0309C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0309C7"/>
    <w:rPr>
      <w:b/>
      <w:bCs/>
    </w:rPr>
  </w:style>
  <w:style w:type="character" w:customStyle="1" w:styleId="CharChar3">
    <w:name w:val="Char Char3"/>
    <w:rsid w:val="000309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309C7"/>
    <w:rPr>
      <w:lang w:val="en-GB" w:eastAsia="en-US" w:bidi="ar-SA"/>
    </w:rPr>
  </w:style>
  <w:style w:type="character" w:customStyle="1" w:styleId="msoins00">
    <w:name w:val="msoins0"/>
    <w:rsid w:val="000309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09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09C7"/>
    <w:rPr>
      <w:rFonts w:ascii="Arial" w:hAnsi="Arial"/>
      <w:sz w:val="24"/>
      <w:lang w:val="en-GB" w:eastAsia="en-US" w:bidi="ar-SA"/>
    </w:rPr>
  </w:style>
  <w:style w:type="paragraph" w:customStyle="1" w:styleId="no0">
    <w:name w:val="no"/>
    <w:basedOn w:val="Standard"/>
    <w:rsid w:val="000309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309C7"/>
    <w:rPr>
      <w:sz w:val="24"/>
      <w:lang w:val="en-US" w:eastAsia="en-US"/>
    </w:rPr>
  </w:style>
  <w:style w:type="paragraph" w:customStyle="1" w:styleId="IvDbodytext">
    <w:name w:val="IvD bodytext"/>
    <w:basedOn w:val="Textkrper"/>
    <w:link w:val="IvDbodytextChar"/>
    <w:qFormat/>
    <w:rsid w:val="00030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309C7"/>
    <w:rPr>
      <w:rFonts w:ascii="Arial" w:eastAsia="Malgun Gothic" w:hAnsi="Arial"/>
      <w:spacing w:val="2"/>
      <w:lang w:val="en-GB" w:eastAsia="en-GB"/>
    </w:rPr>
  </w:style>
  <w:style w:type="paragraph" w:customStyle="1" w:styleId="BL">
    <w:name w:val="BL"/>
    <w:basedOn w:val="Standard"/>
    <w:rsid w:val="000309C7"/>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bsatz-Standardschriftart"/>
    <w:rsid w:val="000309C7"/>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09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309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309C7"/>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309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309C7"/>
    <w:rPr>
      <w:rFonts w:ascii="Times New Roman" w:eastAsia="SimSun" w:hAnsi="Times New Roman"/>
      <w:lang w:eastAsia="en-US"/>
    </w:rPr>
  </w:style>
  <w:style w:type="character" w:customStyle="1" w:styleId="CharChar31">
    <w:name w:val="Char Char31"/>
    <w:rsid w:val="000309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309C7"/>
    <w:rPr>
      <w:rFonts w:ascii="Arial" w:hAnsi="Arial" w:cs="Times New Roman"/>
      <w:sz w:val="28"/>
      <w:szCs w:val="20"/>
      <w:lang w:val="en-GB" w:eastAsia="en-US"/>
    </w:rPr>
  </w:style>
  <w:style w:type="paragraph" w:customStyle="1" w:styleId="Char">
    <w:name w:val="Char"/>
    <w:rsid w:val="0003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309C7"/>
    <w:rPr>
      <w:lang w:val="en-GB" w:eastAsia="ja-JP" w:bidi="ar-SA"/>
    </w:rPr>
  </w:style>
  <w:style w:type="paragraph" w:customStyle="1" w:styleId="CharChar1CharChar">
    <w:name w:val="Char Char1 Char Char"/>
    <w:rsid w:val="00030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0309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309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09C7"/>
    <w:rPr>
      <w:rFonts w:ascii="Arial" w:hAnsi="Arial"/>
      <w:sz w:val="32"/>
      <w:lang w:val="en-GB" w:eastAsia="ja-JP" w:bidi="ar-SA"/>
    </w:rPr>
  </w:style>
  <w:style w:type="character" w:customStyle="1" w:styleId="CharChar4">
    <w:name w:val="Char Char4"/>
    <w:rsid w:val="000309C7"/>
    <w:rPr>
      <w:rFonts w:ascii="Courier New" w:hAnsi="Courier New"/>
      <w:lang w:val="nb-NO" w:eastAsia="ja-JP" w:bidi="ar-SA"/>
    </w:rPr>
  </w:style>
  <w:style w:type="character" w:customStyle="1" w:styleId="NOCharChar">
    <w:name w:val="NO Char Char"/>
    <w:rsid w:val="000309C7"/>
    <w:rPr>
      <w:lang w:val="en-GB" w:eastAsia="en-US" w:bidi="ar-SA"/>
    </w:rPr>
  </w:style>
  <w:style w:type="character" w:customStyle="1" w:styleId="NOZchn">
    <w:name w:val="NO Zchn"/>
    <w:rsid w:val="000309C7"/>
    <w:rPr>
      <w:lang w:val="en-GB" w:eastAsia="en-US" w:bidi="ar-SA"/>
    </w:rPr>
  </w:style>
  <w:style w:type="character" w:customStyle="1" w:styleId="T1Char">
    <w:name w:val="T1 Char"/>
    <w:aliases w:val="Header 6 Char Char"/>
    <w:rsid w:val="000309C7"/>
    <w:rPr>
      <w:rFonts w:ascii="Arial" w:hAnsi="Arial" w:cs="Times New Roman"/>
      <w:sz w:val="20"/>
      <w:szCs w:val="20"/>
      <w:lang w:val="en-GB" w:eastAsia="en-US"/>
    </w:rPr>
  </w:style>
  <w:style w:type="character" w:customStyle="1" w:styleId="T1Char1">
    <w:name w:val="T1 Char1"/>
    <w:aliases w:val="Header 6 Char Char1,Heading 6 Char1,Header 6 Char1,T1 Char10"/>
    <w:rsid w:val="000309C7"/>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09C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09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09C7"/>
    <w:rPr>
      <w:rFonts w:ascii="Arial" w:hAnsi="Arial"/>
      <w:sz w:val="32"/>
      <w:lang w:val="en-GB" w:eastAsia="en-US" w:bidi="ar-SA"/>
    </w:rPr>
  </w:style>
  <w:style w:type="character" w:customStyle="1" w:styleId="T1Char2">
    <w:name w:val="T1 Char2"/>
    <w:aliases w:val="Header 6 Char Char2"/>
    <w:rsid w:val="000309C7"/>
    <w:rPr>
      <w:rFonts w:ascii="Arial" w:hAnsi="Arial" w:cs="Times New Roman"/>
      <w:sz w:val="20"/>
      <w:szCs w:val="20"/>
      <w:lang w:val="en-GB" w:eastAsia="en-US"/>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0309C7"/>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rsid w:val="000309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0309C7"/>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0309C7"/>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309C7"/>
    <w:rPr>
      <w:rFonts w:ascii="Tahoma" w:hAnsi="Tahoma" w:cs="Tahoma"/>
      <w:shd w:val="clear" w:color="auto" w:fill="000080"/>
      <w:lang w:val="en-GB" w:eastAsia="en-US"/>
    </w:rPr>
  </w:style>
  <w:style w:type="character" w:customStyle="1" w:styleId="ZchnZchn5">
    <w:name w:val="Zchn Zchn5"/>
    <w:rsid w:val="000309C7"/>
    <w:rPr>
      <w:rFonts w:ascii="Courier New" w:eastAsia="Batang" w:hAnsi="Courier New"/>
      <w:lang w:val="nb-NO" w:eastAsia="en-US" w:bidi="ar-SA"/>
    </w:rPr>
  </w:style>
  <w:style w:type="character" w:customStyle="1" w:styleId="CharChar10">
    <w:name w:val="Char Char10"/>
    <w:rsid w:val="000309C7"/>
    <w:rPr>
      <w:rFonts w:ascii="Times New Roman" w:hAnsi="Times New Roman"/>
      <w:lang w:val="en-GB" w:eastAsia="en-US"/>
    </w:rPr>
  </w:style>
  <w:style w:type="character" w:customStyle="1" w:styleId="CharChar9">
    <w:name w:val="Char Char9"/>
    <w:rsid w:val="000309C7"/>
    <w:rPr>
      <w:rFonts w:ascii="Tahoma" w:hAnsi="Tahoma" w:cs="Tahoma"/>
      <w:sz w:val="16"/>
      <w:szCs w:val="16"/>
      <w:lang w:val="en-GB" w:eastAsia="en-US"/>
    </w:rPr>
  </w:style>
  <w:style w:type="character" w:customStyle="1" w:styleId="CharChar8">
    <w:name w:val="Char Char8"/>
    <w:rsid w:val="000309C7"/>
    <w:rPr>
      <w:rFonts w:ascii="Times New Roman" w:hAnsi="Times New Roman"/>
      <w:b/>
      <w:bCs/>
      <w:lang w:val="en-GB" w:eastAsia="en-US"/>
    </w:rPr>
  </w:style>
  <w:style w:type="paragraph" w:styleId="Endnotentext">
    <w:name w:val="endnote text"/>
    <w:basedOn w:val="Standard"/>
    <w:link w:val="EndnotentextZchn"/>
    <w:rsid w:val="000309C7"/>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0309C7"/>
    <w:rPr>
      <w:rFonts w:ascii="Times New Roman" w:hAnsi="Times New Roman"/>
      <w:lang w:val="en-GB" w:eastAsia="en-GB"/>
    </w:rPr>
  </w:style>
  <w:style w:type="character" w:styleId="Endnotenzeichen">
    <w:name w:val="endnote reference"/>
    <w:rsid w:val="000309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309C7"/>
    <w:rPr>
      <w:lang w:val="en-GB" w:eastAsia="ja-JP" w:bidi="ar-SA"/>
    </w:rPr>
  </w:style>
  <w:style w:type="paragraph" w:styleId="Titel">
    <w:name w:val="Title"/>
    <w:aliases w:val="Section Header"/>
    <w:basedOn w:val="Standard"/>
    <w:next w:val="Standard"/>
    <w:link w:val="TitelZchn"/>
    <w:qFormat/>
    <w:rsid w:val="000309C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rsid w:val="000309C7"/>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309C7"/>
    <w:rPr>
      <w:rFonts w:ascii="Arial" w:hAnsi="Arial"/>
      <w:sz w:val="22"/>
      <w:lang w:val="en-GB" w:eastAsia="ja-JP" w:bidi="ar-SA"/>
    </w:rPr>
  </w:style>
  <w:style w:type="paragraph" w:styleId="Datum">
    <w:name w:val="Date"/>
    <w:basedOn w:val="Standard"/>
    <w:next w:val="Standard"/>
    <w:link w:val="DatumZchn"/>
    <w:rsid w:val="000309C7"/>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rsid w:val="000309C7"/>
    <w:rPr>
      <w:rFonts w:ascii="Times New Roman" w:eastAsia="Malgun Gothic" w:hAnsi="Times New Roman"/>
      <w:lang w:val="en-GB" w:eastAsia="en-GB"/>
    </w:rPr>
  </w:style>
  <w:style w:type="paragraph" w:customStyle="1" w:styleId="AutoCorrect">
    <w:name w:val="AutoCorrect"/>
    <w:rsid w:val="000309C7"/>
    <w:rPr>
      <w:rFonts w:ascii="Times New Roman" w:eastAsia="Malgun Gothic" w:hAnsi="Times New Roman"/>
      <w:sz w:val="24"/>
      <w:szCs w:val="24"/>
      <w:lang w:val="en-GB" w:eastAsia="ko-KR"/>
    </w:rPr>
  </w:style>
  <w:style w:type="paragraph" w:customStyle="1" w:styleId="-PAGE-">
    <w:name w:val="- PAGE -"/>
    <w:rsid w:val="000309C7"/>
    <w:rPr>
      <w:rFonts w:ascii="Times New Roman" w:eastAsia="Malgun Gothic" w:hAnsi="Times New Roman"/>
      <w:sz w:val="24"/>
      <w:szCs w:val="24"/>
      <w:lang w:val="en-GB" w:eastAsia="ko-KR"/>
    </w:rPr>
  </w:style>
  <w:style w:type="paragraph" w:customStyle="1" w:styleId="PageXofY">
    <w:name w:val="Page X of Y"/>
    <w:rsid w:val="000309C7"/>
    <w:rPr>
      <w:rFonts w:ascii="Times New Roman" w:eastAsia="Malgun Gothic" w:hAnsi="Times New Roman"/>
      <w:sz w:val="24"/>
      <w:szCs w:val="24"/>
      <w:lang w:val="en-GB" w:eastAsia="ko-KR"/>
    </w:rPr>
  </w:style>
  <w:style w:type="paragraph" w:customStyle="1" w:styleId="Createdby">
    <w:name w:val="Created by"/>
    <w:rsid w:val="000309C7"/>
    <w:rPr>
      <w:rFonts w:ascii="Times New Roman" w:eastAsia="Malgun Gothic" w:hAnsi="Times New Roman"/>
      <w:sz w:val="24"/>
      <w:szCs w:val="24"/>
      <w:lang w:val="en-GB" w:eastAsia="ko-KR"/>
    </w:rPr>
  </w:style>
  <w:style w:type="paragraph" w:customStyle="1" w:styleId="Createdon">
    <w:name w:val="Created on"/>
    <w:rsid w:val="000309C7"/>
    <w:rPr>
      <w:rFonts w:ascii="Times New Roman" w:eastAsia="Malgun Gothic" w:hAnsi="Times New Roman"/>
      <w:sz w:val="24"/>
      <w:szCs w:val="24"/>
      <w:lang w:val="en-GB" w:eastAsia="ko-KR"/>
    </w:rPr>
  </w:style>
  <w:style w:type="paragraph" w:customStyle="1" w:styleId="Lastprinted">
    <w:name w:val="Last printed"/>
    <w:rsid w:val="000309C7"/>
    <w:rPr>
      <w:rFonts w:ascii="Times New Roman" w:eastAsia="Malgun Gothic" w:hAnsi="Times New Roman"/>
      <w:sz w:val="24"/>
      <w:szCs w:val="24"/>
      <w:lang w:val="en-GB" w:eastAsia="ko-KR"/>
    </w:rPr>
  </w:style>
  <w:style w:type="paragraph" w:customStyle="1" w:styleId="Lastsavedby">
    <w:name w:val="Last saved by"/>
    <w:rsid w:val="000309C7"/>
    <w:rPr>
      <w:rFonts w:ascii="Times New Roman" w:eastAsia="Malgun Gothic" w:hAnsi="Times New Roman"/>
      <w:sz w:val="24"/>
      <w:szCs w:val="24"/>
      <w:lang w:val="en-GB" w:eastAsia="ko-KR"/>
    </w:rPr>
  </w:style>
  <w:style w:type="paragraph" w:customStyle="1" w:styleId="Filename">
    <w:name w:val="Filename"/>
    <w:rsid w:val="000309C7"/>
    <w:rPr>
      <w:rFonts w:ascii="Times New Roman" w:eastAsia="Malgun Gothic" w:hAnsi="Times New Roman"/>
      <w:sz w:val="24"/>
      <w:szCs w:val="24"/>
      <w:lang w:val="en-GB" w:eastAsia="ko-KR"/>
    </w:rPr>
  </w:style>
  <w:style w:type="paragraph" w:customStyle="1" w:styleId="Filenameandpath">
    <w:name w:val="Filename and path"/>
    <w:rsid w:val="000309C7"/>
    <w:rPr>
      <w:rFonts w:ascii="Times New Roman" w:eastAsia="Malgun Gothic" w:hAnsi="Times New Roman"/>
      <w:sz w:val="24"/>
      <w:szCs w:val="24"/>
      <w:lang w:val="en-GB" w:eastAsia="ko-KR"/>
    </w:rPr>
  </w:style>
  <w:style w:type="paragraph" w:customStyle="1" w:styleId="AuthorPageDate">
    <w:name w:val="Author  Page #  Date"/>
    <w:rsid w:val="000309C7"/>
    <w:rPr>
      <w:rFonts w:ascii="Times New Roman" w:eastAsia="Malgun Gothic" w:hAnsi="Times New Roman"/>
      <w:sz w:val="24"/>
      <w:szCs w:val="24"/>
      <w:lang w:val="en-GB" w:eastAsia="ko-KR"/>
    </w:rPr>
  </w:style>
  <w:style w:type="paragraph" w:customStyle="1" w:styleId="ConfidentialPageDate">
    <w:name w:val="Confidential  Page #  Date"/>
    <w:rsid w:val="000309C7"/>
    <w:rPr>
      <w:rFonts w:ascii="Times New Roman" w:eastAsia="Malgun Gothic" w:hAnsi="Times New Roman"/>
      <w:sz w:val="24"/>
      <w:szCs w:val="24"/>
      <w:lang w:val="en-GB" w:eastAsia="ko-KR"/>
    </w:rPr>
  </w:style>
  <w:style w:type="paragraph" w:customStyle="1" w:styleId="INDENT1">
    <w:name w:val="INDENT1"/>
    <w:basedOn w:val="Standard"/>
    <w:rsid w:val="000309C7"/>
    <w:pPr>
      <w:overflowPunct w:val="0"/>
      <w:autoSpaceDE w:val="0"/>
      <w:autoSpaceDN w:val="0"/>
      <w:adjustRightInd w:val="0"/>
      <w:ind w:left="851"/>
      <w:textAlignment w:val="baseline"/>
    </w:pPr>
    <w:rPr>
      <w:lang w:eastAsia="ja-JP"/>
    </w:rPr>
  </w:style>
  <w:style w:type="paragraph" w:customStyle="1" w:styleId="INDENT2">
    <w:name w:val="INDENT2"/>
    <w:basedOn w:val="Standard"/>
    <w:rsid w:val="000309C7"/>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0309C7"/>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0309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0309C7"/>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0309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0309C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0309C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Standard"/>
    <w:rsid w:val="000309C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0309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rsid w:val="000309C7"/>
    <w:pPr>
      <w:overflowPunct w:val="0"/>
      <w:autoSpaceDE w:val="0"/>
      <w:autoSpaceDN w:val="0"/>
      <w:adjustRightInd w:val="0"/>
      <w:textAlignment w:val="baseline"/>
    </w:pPr>
    <w:rPr>
      <w:lang w:eastAsia="ja-JP"/>
    </w:rPr>
  </w:style>
  <w:style w:type="paragraph" w:customStyle="1" w:styleId="TaOC">
    <w:name w:val="TaOC"/>
    <w:basedOn w:val="TAC"/>
    <w:rsid w:val="000309C7"/>
    <w:pPr>
      <w:overflowPunct w:val="0"/>
      <w:autoSpaceDE w:val="0"/>
      <w:autoSpaceDN w:val="0"/>
      <w:adjustRightInd w:val="0"/>
      <w:textAlignment w:val="baseline"/>
    </w:pPr>
    <w:rPr>
      <w:lang w:eastAsia="ja-JP"/>
    </w:rPr>
  </w:style>
  <w:style w:type="paragraph" w:customStyle="1" w:styleId="xl40">
    <w:name w:val="xl40"/>
    <w:basedOn w:val="Standard"/>
    <w:rsid w:val="000309C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0309C7"/>
    <w:rPr>
      <w:rFonts w:ascii="Arial" w:hAnsi="Arial"/>
      <w:lang w:val="en-GB" w:eastAsia="en-US" w:bidi="ar-SA"/>
    </w:rPr>
  </w:style>
  <w:style w:type="paragraph" w:customStyle="1" w:styleId="Bullet">
    <w:name w:val="Bullet"/>
    <w:basedOn w:val="Standard"/>
    <w:rsid w:val="000309C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berschrift6"/>
    <w:rsid w:val="000309C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0309C7"/>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Textkrper"/>
    <w:autoRedefine/>
    <w:rsid w:val="000309C7"/>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0309C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
    <w:name w:val="吹き出し1"/>
    <w:basedOn w:val="Standard"/>
    <w:rsid w:val="000309C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309C7"/>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0309C7"/>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Standard"/>
    <w:next w:val="Standard"/>
    <w:rsid w:val="000309C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0309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0309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309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309C7"/>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0309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309C7"/>
    <w:pPr>
      <w:tabs>
        <w:tab w:val="left" w:pos="360"/>
      </w:tabs>
      <w:ind w:left="360" w:hanging="360"/>
    </w:pPr>
    <w:rPr>
      <w:sz w:val="24"/>
      <w:szCs w:val="24"/>
      <w:lang w:val="en-GB"/>
    </w:rPr>
  </w:style>
  <w:style w:type="paragraph" w:customStyle="1" w:styleId="Para1">
    <w:name w:val="Para1"/>
    <w:basedOn w:val="Standard"/>
    <w:rsid w:val="000309C7"/>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enabsatzZchn"/>
    <w:link w:val="NumberedList"/>
    <w:rsid w:val="000309C7"/>
    <w:rPr>
      <w:rFonts w:ascii="Times New Roman" w:eastAsia="MS Mincho" w:hAnsi="Times New Roman"/>
      <w:sz w:val="24"/>
      <w:szCs w:val="24"/>
      <w:lang w:val="en-GB" w:eastAsia="en-GB"/>
    </w:rPr>
  </w:style>
  <w:style w:type="paragraph" w:customStyle="1" w:styleId="Teststep">
    <w:name w:val="Test step"/>
    <w:basedOn w:val="Standard"/>
    <w:rsid w:val="000309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0309C7"/>
    <w:pPr>
      <w:keepNext/>
      <w:keepLines/>
      <w:spacing w:after="60"/>
      <w:ind w:left="210"/>
      <w:jc w:val="center"/>
    </w:pPr>
    <w:rPr>
      <w:b/>
      <w:sz w:val="20"/>
    </w:rPr>
  </w:style>
  <w:style w:type="paragraph" w:customStyle="1" w:styleId="11">
    <w:name w:val="図表目次1"/>
    <w:basedOn w:val="Standard"/>
    <w:next w:val="Standard"/>
    <w:rsid w:val="000309C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0309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0309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0309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309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0309C7"/>
    <w:pPr>
      <w:spacing w:before="120"/>
      <w:outlineLvl w:val="2"/>
    </w:pPr>
    <w:rPr>
      <w:sz w:val="28"/>
    </w:rPr>
  </w:style>
  <w:style w:type="paragraph" w:customStyle="1" w:styleId="Heading2Head2A2">
    <w:name w:val="Heading 2.Head2A.2"/>
    <w:basedOn w:val="berschrift1"/>
    <w:next w:val="Standard"/>
    <w:rsid w:val="000309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rsid w:val="000309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0309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rsid w:val="000309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0309C7"/>
    <w:pPr>
      <w:widowControl w:val="0"/>
      <w:ind w:left="283" w:hanging="283"/>
    </w:pPr>
    <w:rPr>
      <w:rFonts w:eastAsia="MS Mincho"/>
      <w:lang w:eastAsia="de-DE"/>
    </w:rPr>
  </w:style>
  <w:style w:type="paragraph" w:customStyle="1" w:styleId="11BodyText">
    <w:name w:val="11 BodyText"/>
    <w:basedOn w:val="Standard"/>
    <w:rsid w:val="000309C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Standard"/>
    <w:autoRedefine/>
    <w:rsid w:val="000309C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Standard"/>
    <w:rsid w:val="000309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309C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309C7"/>
    <w:rPr>
      <w:rFonts w:ascii="Arial" w:eastAsia="Malgun Gothic" w:hAnsi="Arial"/>
      <w:kern w:val="2"/>
      <w:sz w:val="18"/>
      <w:lang w:val="en-GB" w:eastAsia="en-GB"/>
    </w:rPr>
  </w:style>
  <w:style w:type="character" w:customStyle="1" w:styleId="CharChar29">
    <w:name w:val="Char Char29"/>
    <w:rsid w:val="000309C7"/>
    <w:rPr>
      <w:rFonts w:ascii="Arial" w:hAnsi="Arial"/>
      <w:sz w:val="36"/>
      <w:lang w:val="en-GB" w:eastAsia="en-US" w:bidi="ar-SA"/>
    </w:rPr>
  </w:style>
  <w:style w:type="character" w:customStyle="1" w:styleId="CharChar28">
    <w:name w:val="Char Char28"/>
    <w:rsid w:val="000309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09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309C7"/>
    <w:rPr>
      <w:rFonts w:ascii="Arial" w:hAnsi="Arial"/>
      <w:sz w:val="22"/>
      <w:lang w:val="en-GB" w:eastAsia="en-GB" w:bidi="ar-SA"/>
    </w:rPr>
  </w:style>
  <w:style w:type="paragraph" w:customStyle="1" w:styleId="Default">
    <w:name w:val="Default"/>
    <w:rsid w:val="000309C7"/>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0309C7"/>
  </w:style>
  <w:style w:type="paragraph" w:customStyle="1" w:styleId="3GPPNormalText">
    <w:name w:val="3GPP Normal Text"/>
    <w:basedOn w:val="Textkrper"/>
    <w:link w:val="3GPPNormalTextChar"/>
    <w:qFormat/>
    <w:rsid w:val="000309C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309C7"/>
    <w:rPr>
      <w:rFonts w:ascii="Arial" w:eastAsia="MS Mincho" w:hAnsi="Arial" w:cs="Arial"/>
      <w:sz w:val="24"/>
      <w:szCs w:val="24"/>
      <w:lang w:val="en-US" w:eastAsia="en-GB"/>
    </w:rPr>
  </w:style>
  <w:style w:type="paragraph" w:customStyle="1" w:styleId="H53GPP">
    <w:name w:val="H5 3GPP"/>
    <w:basedOn w:val="Standard"/>
    <w:link w:val="H53GPPChar"/>
    <w:qFormat/>
    <w:rsid w:val="000309C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0309C7"/>
    <w:rPr>
      <w:rFonts w:ascii="Arial" w:hAnsi="Arial"/>
      <w:snapToGrid w:val="0"/>
      <w:sz w:val="22"/>
      <w:szCs w:val="22"/>
      <w:lang w:val="en-GB" w:eastAsia="en-GB"/>
    </w:rPr>
  </w:style>
  <w:style w:type="paragraph" w:styleId="Untertitel">
    <w:name w:val="Subtitle"/>
    <w:basedOn w:val="Standard"/>
    <w:next w:val="Standard"/>
    <w:link w:val="UntertitelZchn"/>
    <w:qFormat/>
    <w:rsid w:val="000309C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rsid w:val="000309C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09C7"/>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bsatz-Standardschriftart"/>
    <w:rsid w:val="000309C7"/>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Standard"/>
    <w:next w:val="Standard"/>
    <w:uiPriority w:val="11"/>
    <w:qFormat/>
    <w:rsid w:val="000309C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0309C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309C7"/>
    <w:rPr>
      <w:rFonts w:ascii="Arial" w:hAnsi="Arial"/>
      <w:sz w:val="28"/>
      <w:lang w:val="en-GB" w:eastAsia="ko-KR" w:bidi="ar-SA"/>
    </w:rPr>
  </w:style>
  <w:style w:type="paragraph" w:styleId="IntensivesZitat">
    <w:name w:val="Intense Quote"/>
    <w:basedOn w:val="Standard"/>
    <w:next w:val="Standard"/>
    <w:link w:val="IntensivesZitatZchn"/>
    <w:uiPriority w:val="30"/>
    <w:qFormat/>
    <w:rsid w:val="000309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0309C7"/>
    <w:rPr>
      <w:rFonts w:ascii="Times New Roman" w:hAnsi="Times New Roman"/>
      <w:i/>
      <w:iCs/>
      <w:color w:val="4F81BD" w:themeColor="accent1"/>
      <w:lang w:val="en-GB" w:eastAsia="en-GB"/>
    </w:rPr>
  </w:style>
  <w:style w:type="paragraph" w:customStyle="1" w:styleId="12">
    <w:name w:val="副标题1"/>
    <w:basedOn w:val="Standard"/>
    <w:next w:val="Standard"/>
    <w:uiPriority w:val="11"/>
    <w:qFormat/>
    <w:rsid w:val="000309C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0309C7"/>
    <w:rPr>
      <w:rFonts w:asciiTheme="majorHAnsi" w:eastAsia="SimSun" w:hAnsiTheme="majorHAnsi" w:cstheme="majorBidi"/>
      <w:b/>
      <w:bCs/>
      <w:kern w:val="28"/>
      <w:sz w:val="32"/>
      <w:szCs w:val="32"/>
      <w:lang w:val="en-GB" w:eastAsia="en-US"/>
    </w:rPr>
  </w:style>
  <w:style w:type="paragraph" w:customStyle="1" w:styleId="13">
    <w:name w:val="明显引用1"/>
    <w:basedOn w:val="Standard"/>
    <w:next w:val="Standard"/>
    <w:uiPriority w:val="30"/>
    <w:qFormat/>
    <w:rsid w:val="000309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0309C7"/>
    <w:rPr>
      <w:rFonts w:ascii="Times New Roman" w:hAnsi="Times New Roman"/>
      <w:i/>
      <w:iCs/>
      <w:color w:val="4F81BD" w:themeColor="accent1"/>
      <w:lang w:val="en-GB" w:eastAsia="en-US"/>
    </w:rPr>
  </w:style>
  <w:style w:type="paragraph" w:customStyle="1" w:styleId="IntenseQuote1">
    <w:name w:val="Intense Quote1"/>
    <w:basedOn w:val="Standard"/>
    <w:next w:val="Standard"/>
    <w:uiPriority w:val="30"/>
    <w:qFormat/>
    <w:rsid w:val="000309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0309C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0309C7"/>
    <w:rPr>
      <w:rFonts w:ascii="Times New Roman" w:hAnsi="Times New Roman"/>
      <w:i/>
      <w:iCs/>
      <w:color w:val="4F81BD" w:themeColor="accent1"/>
      <w:lang w:val="en-GB" w:eastAsia="en-US"/>
    </w:rPr>
  </w:style>
  <w:style w:type="character" w:styleId="SchwacherVerweis">
    <w:name w:val="Subtle Reference"/>
    <w:uiPriority w:val="31"/>
    <w:qFormat/>
    <w:rsid w:val="000309C7"/>
    <w:rPr>
      <w:smallCaps/>
      <w:color w:val="C0504D"/>
      <w:u w:val="single"/>
    </w:rPr>
  </w:style>
  <w:style w:type="paragraph" w:customStyle="1" w:styleId="Doc-text2">
    <w:name w:val="Doc-text2"/>
    <w:basedOn w:val="Standard"/>
    <w:link w:val="Doc-text2Char"/>
    <w:qFormat/>
    <w:rsid w:val="000309C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309C7"/>
    <w:rPr>
      <w:rFonts w:ascii="Arial" w:eastAsia="MS Mincho" w:hAnsi="Arial" w:cs="Arial"/>
      <w:lang w:val="en-GB" w:eastAsia="ja-JP"/>
    </w:rPr>
  </w:style>
  <w:style w:type="paragraph" w:customStyle="1" w:styleId="110">
    <w:name w:val="1.1"/>
    <w:basedOn w:val="berschrift3"/>
    <w:link w:val="11Char"/>
    <w:qFormat/>
    <w:rsid w:val="000309C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0309C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309C7"/>
    <w:rPr>
      <w:rFonts w:ascii="Intel Clear" w:eastAsiaTheme="majorEastAsia" w:hAnsi="Intel Clear" w:cs="Intel Clear"/>
      <w:sz w:val="28"/>
      <w:lang w:val="en-GB" w:eastAsia="en-GB"/>
    </w:rPr>
  </w:style>
  <w:style w:type="character" w:customStyle="1" w:styleId="14">
    <w:name w:val="明显强调1"/>
    <w:uiPriority w:val="21"/>
    <w:qFormat/>
    <w:rsid w:val="000309C7"/>
    <w:rPr>
      <w:b/>
      <w:bCs/>
      <w:i/>
      <w:iCs/>
      <w:color w:val="4F81BD"/>
    </w:rPr>
  </w:style>
  <w:style w:type="paragraph" w:customStyle="1" w:styleId="MediumGrid21">
    <w:name w:val="Medium Grid 21"/>
    <w:uiPriority w:val="1"/>
    <w:qFormat/>
    <w:rsid w:val="000309C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0309C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0309C7"/>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0309C7"/>
    <w:rPr>
      <w:rFonts w:ascii="Times New Roman" w:hAnsi="Times New Roman" w:cs="Times New Roman" w:hint="default"/>
      <w:i/>
      <w:iCs/>
    </w:rPr>
  </w:style>
  <w:style w:type="character" w:styleId="IntensiveHervorhebung">
    <w:name w:val="Intense Emphasis"/>
    <w:uiPriority w:val="21"/>
    <w:qFormat/>
    <w:rsid w:val="000309C7"/>
    <w:rPr>
      <w:b/>
      <w:bCs w:val="0"/>
      <w:i/>
      <w:iCs w:val="0"/>
      <w:color w:val="4F81BD"/>
    </w:rPr>
  </w:style>
  <w:style w:type="character" w:styleId="IntensiverVerweis">
    <w:name w:val="Intense Reference"/>
    <w:uiPriority w:val="32"/>
    <w:qFormat/>
    <w:rsid w:val="000309C7"/>
    <w:rPr>
      <w:b/>
      <w:bCs w:val="0"/>
      <w:smallCaps/>
      <w:color w:val="C0504D"/>
      <w:spacing w:val="5"/>
      <w:u w:val="single"/>
    </w:rPr>
  </w:style>
  <w:style w:type="paragraph" w:customStyle="1" w:styleId="Header-3gppTdoc">
    <w:name w:val="Header-3gpp Tdoc"/>
    <w:basedOn w:val="Kopfzeile"/>
    <w:link w:val="Header-3gppTdocChar"/>
    <w:qFormat/>
    <w:rsid w:val="000309C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0309C7"/>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0309C7"/>
    <w:rPr>
      <w:rFonts w:ascii="Times New Roman" w:hAnsi="Times New Roman"/>
      <w:i/>
      <w:iCs/>
      <w:color w:val="4F81BD" w:themeColor="accent1"/>
      <w:lang w:val="en-GB" w:eastAsia="en-US"/>
    </w:rPr>
  </w:style>
  <w:style w:type="character" w:customStyle="1" w:styleId="Char3">
    <w:name w:val="明显引用 Char3"/>
    <w:basedOn w:val="Absatz-Standardschriftart"/>
    <w:uiPriority w:val="30"/>
    <w:rsid w:val="000309C7"/>
    <w:rPr>
      <w:rFonts w:ascii="Times New Roman" w:hAnsi="Times New Roman"/>
      <w:i/>
      <w:iCs/>
      <w:color w:val="4F81BD" w:themeColor="accent1"/>
      <w:lang w:val="en-GB" w:eastAsia="en-US"/>
    </w:rPr>
  </w:style>
  <w:style w:type="character" w:customStyle="1" w:styleId="15">
    <w:name w:val="未处理的提及1"/>
    <w:basedOn w:val="Absatz-Standardschriftart"/>
    <w:uiPriority w:val="52"/>
    <w:unhideWhenUsed/>
    <w:rsid w:val="000309C7"/>
    <w:rPr>
      <w:color w:val="605E5C"/>
      <w:shd w:val="clear" w:color="auto" w:fill="E1DFDD"/>
    </w:rPr>
  </w:style>
  <w:style w:type="paragraph" w:customStyle="1" w:styleId="a">
    <w:name w:val="吹き出し"/>
    <w:basedOn w:val="Standard"/>
    <w:rsid w:val="000309C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rsid w:val="000309C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0309C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0309C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0309C7"/>
    <w:pPr>
      <w:numPr>
        <w:numId w:val="10"/>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0309C7"/>
    <w:pPr>
      <w:numPr>
        <w:numId w:val="11"/>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Standard"/>
    <w:rsid w:val="000309C7"/>
    <w:pPr>
      <w:numPr>
        <w:numId w:val="12"/>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0309C7"/>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0309C7"/>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0309C7"/>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Standard"/>
    <w:next w:val="Standard"/>
    <w:uiPriority w:val="11"/>
    <w:qFormat/>
    <w:rsid w:val="000309C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7">
    <w:name w:val="鮮明引文1"/>
    <w:basedOn w:val="Standard"/>
    <w:next w:val="Standard"/>
    <w:uiPriority w:val="30"/>
    <w:qFormat/>
    <w:rsid w:val="000309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309C7"/>
    <w:rPr>
      <w:rFonts w:ascii="Cambria" w:hAnsi="Cambria" w:cs="Times New Roman" w:hint="default"/>
      <w:b/>
      <w:bCs/>
      <w:kern w:val="28"/>
      <w:sz w:val="32"/>
      <w:szCs w:val="32"/>
      <w:lang w:val="en-GB" w:eastAsia="en-US"/>
    </w:rPr>
  </w:style>
  <w:style w:type="character" w:customStyle="1" w:styleId="18">
    <w:name w:val="副標題 字元1"/>
    <w:rsid w:val="000309C7"/>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0309C7"/>
    <w:rPr>
      <w:rFonts w:ascii="Times New Roman" w:hAnsi="Times New Roman" w:cs="Times New Roman" w:hint="default"/>
      <w:i/>
      <w:iCs/>
      <w:color w:val="4F81BD"/>
      <w:lang w:val="en-GB" w:eastAsia="en-US"/>
    </w:rPr>
  </w:style>
  <w:style w:type="character" w:customStyle="1" w:styleId="2">
    <w:name w:val="副標題 字元2"/>
    <w:basedOn w:val="Absatz-Standardschriftart"/>
    <w:rsid w:val="000309C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0309C7"/>
    <w:rPr>
      <w:rFonts w:ascii="Times New Roman" w:hAnsi="Times New Roman"/>
      <w:i/>
      <w:iCs/>
      <w:color w:val="4F81BD" w:themeColor="accent1"/>
      <w:lang w:val="en-GB" w:eastAsia="en-US"/>
    </w:rPr>
  </w:style>
  <w:style w:type="character" w:customStyle="1" w:styleId="20">
    <w:name w:val="鮮明引文 字元2"/>
    <w:basedOn w:val="Absatz-Standardschriftart"/>
    <w:uiPriority w:val="30"/>
    <w:rsid w:val="000309C7"/>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0309C7"/>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bsatz-Standardschriftart"/>
    <w:uiPriority w:val="30"/>
    <w:rsid w:val="000309C7"/>
    <w:rPr>
      <w:rFonts w:ascii="Times New Roman" w:hAnsi="Times New Roman"/>
      <w:i/>
      <w:iCs/>
      <w:color w:val="4F81BD" w:themeColor="accent1"/>
      <w:lang w:val="en-GB" w:eastAsia="en-US"/>
    </w:rPr>
  </w:style>
  <w:style w:type="paragraph" w:customStyle="1" w:styleId="CH">
    <w:name w:val="CH"/>
    <w:basedOn w:val="Standard"/>
    <w:rsid w:val="000309C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017727">
      <w:bodyDiv w:val="1"/>
      <w:marLeft w:val="0"/>
      <w:marRight w:val="0"/>
      <w:marTop w:val="0"/>
      <w:marBottom w:val="0"/>
      <w:divBdr>
        <w:top w:val="none" w:sz="0" w:space="0" w:color="auto"/>
        <w:left w:val="none" w:sz="0" w:space="0" w:color="auto"/>
        <w:bottom w:val="none" w:sz="0" w:space="0" w:color="auto"/>
        <w:right w:val="none" w:sz="0" w:space="0" w:color="auto"/>
      </w:divBdr>
    </w:div>
    <w:div w:id="1256284192">
      <w:bodyDiv w:val="1"/>
      <w:marLeft w:val="0"/>
      <w:marRight w:val="0"/>
      <w:marTop w:val="0"/>
      <w:marBottom w:val="0"/>
      <w:divBdr>
        <w:top w:val="none" w:sz="0" w:space="0" w:color="auto"/>
        <w:left w:val="none" w:sz="0" w:space="0" w:color="auto"/>
        <w:bottom w:val="none" w:sz="0" w:space="0" w:color="auto"/>
        <w:right w:val="none" w:sz="0" w:space="0" w:color="auto"/>
      </w:divBdr>
    </w:div>
    <w:div w:id="152417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4201D-451A-4833-8FBA-B1CE374FA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15100</Words>
  <Characters>86073</Characters>
  <Application>Microsoft Office Word</Application>
  <DocSecurity>0</DocSecurity>
  <Lines>717</Lines>
  <Paragraphs>201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57</cp:revision>
  <cp:lastPrinted>1899-12-31T23:00:00Z</cp:lastPrinted>
  <dcterms:created xsi:type="dcterms:W3CDTF">2020-02-03T08:32:00Z</dcterms:created>
  <dcterms:modified xsi:type="dcterms:W3CDTF">2024-08-10T08:16:00Z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